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2E0E77" w14:textId="1D7CE63B"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C900E7">
        <w:rPr>
          <w:rFonts w:cs="Arial"/>
          <w:noProof w:val="0"/>
          <w:sz w:val="24"/>
          <w:szCs w:val="24"/>
        </w:rPr>
        <w:t>12</w:t>
      </w:r>
      <w:r w:rsidR="005217B3">
        <w:rPr>
          <w:rFonts w:cs="Arial"/>
          <w:noProof w:val="0"/>
          <w:sz w:val="24"/>
          <w:szCs w:val="24"/>
        </w:rPr>
        <w:t>8</w:t>
      </w:r>
      <w:r>
        <w:rPr>
          <w:rFonts w:cs="Arial"/>
          <w:bCs/>
          <w:noProof w:val="0"/>
          <w:sz w:val="24"/>
        </w:rPr>
        <w:tab/>
      </w:r>
      <w:r w:rsidR="00024C18">
        <w:rPr>
          <w:rFonts w:cs="Arial"/>
          <w:bCs/>
          <w:noProof w:val="0"/>
          <w:sz w:val="24"/>
          <w:lang w:eastAsia="ja-JP"/>
        </w:rPr>
        <w:t>R3-</w:t>
      </w:r>
      <w:r w:rsidR="00646C7D">
        <w:rPr>
          <w:rFonts w:cs="Arial"/>
          <w:bCs/>
          <w:noProof w:val="0"/>
          <w:sz w:val="24"/>
          <w:lang w:eastAsia="ja-JP"/>
        </w:rPr>
        <w:t>2</w:t>
      </w:r>
      <w:r w:rsidR="00DE7793">
        <w:rPr>
          <w:rFonts w:cs="Arial"/>
          <w:bCs/>
          <w:noProof w:val="0"/>
          <w:sz w:val="24"/>
          <w:lang w:eastAsia="ja-JP"/>
        </w:rPr>
        <w:t>5</w:t>
      </w:r>
      <w:r w:rsidR="0072212F">
        <w:rPr>
          <w:rFonts w:cs="Arial"/>
          <w:bCs/>
          <w:noProof w:val="0"/>
          <w:sz w:val="24"/>
          <w:lang w:eastAsia="ja-JP"/>
        </w:rPr>
        <w:t>3535</w:t>
      </w:r>
    </w:p>
    <w:p w14:paraId="33EDC931" w14:textId="4874B184" w:rsidR="00EE0733" w:rsidRDefault="005217B3" w:rsidP="002A37C8">
      <w:pPr>
        <w:pStyle w:val="CRCoverPage"/>
        <w:rPr>
          <w:b/>
          <w:noProof/>
          <w:sz w:val="24"/>
        </w:rPr>
      </w:pPr>
      <w:bookmarkStart w:id="2" w:name="_Hlk19781143"/>
      <w:r w:rsidRPr="005217B3">
        <w:rPr>
          <w:b/>
          <w:noProof/>
          <w:sz w:val="24"/>
        </w:rPr>
        <w:t>Malta, 19 – 23 May</w:t>
      </w:r>
      <w:r w:rsidR="00DE7793" w:rsidRPr="00DE7793">
        <w:rPr>
          <w:b/>
          <w:noProof/>
          <w:sz w:val="24"/>
        </w:rPr>
        <w:t>, 2025</w:t>
      </w:r>
    </w:p>
    <w:bookmarkEnd w:id="0"/>
    <w:bookmarkEnd w:id="2"/>
    <w:p w14:paraId="444C2E19" w14:textId="77777777" w:rsidR="00EE0733"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703601B" w14:textId="7207D004" w:rsidR="005F436C" w:rsidRDefault="005F436C" w:rsidP="005F436C">
      <w:pPr>
        <w:pStyle w:val="a"/>
        <w:rPr>
          <w:lang w:eastAsia="ja-JP"/>
        </w:rPr>
      </w:pPr>
      <w:r>
        <w:t>Agenda Item:</w:t>
      </w:r>
      <w:r>
        <w:tab/>
      </w:r>
      <w:r w:rsidR="008F104E">
        <w:t>19.2</w:t>
      </w:r>
    </w:p>
    <w:p w14:paraId="778AB5AF" w14:textId="55264A45" w:rsidR="005F436C" w:rsidRDefault="005F436C" w:rsidP="005F436C">
      <w:pPr>
        <w:pStyle w:val="a"/>
        <w:rPr>
          <w:lang w:eastAsia="ja-JP"/>
        </w:rPr>
      </w:pPr>
      <w:r>
        <w:t>Source:</w:t>
      </w:r>
      <w:r>
        <w:tab/>
      </w:r>
      <w:r w:rsidR="00C900E7">
        <w:t>Nokia</w:t>
      </w:r>
    </w:p>
    <w:p w14:paraId="1F68FE86" w14:textId="0EC7B2AE" w:rsidR="005F436C" w:rsidRPr="00B50379" w:rsidRDefault="005F436C" w:rsidP="009A1081">
      <w:pPr>
        <w:pStyle w:val="a"/>
        <w:ind w:left="1985" w:hanging="1985"/>
        <w:rPr>
          <w:lang w:eastAsia="ja-JP"/>
        </w:rPr>
      </w:pPr>
      <w:r>
        <w:t>T</w:t>
      </w:r>
      <w:r w:rsidRPr="00B50379">
        <w:t>itle:</w:t>
      </w:r>
      <w:r w:rsidRPr="00B50379">
        <w:tab/>
      </w:r>
      <w:r w:rsidR="00D94B6D">
        <w:t>(</w:t>
      </w:r>
      <w:r w:rsidR="00E15BA1">
        <w:t>TP for</w:t>
      </w:r>
      <w:r w:rsidR="003F5D6E">
        <w:t xml:space="preserve"> BLCRs to</w:t>
      </w:r>
      <w:r w:rsidR="00E15BA1">
        <w:t xml:space="preserve"> </w:t>
      </w:r>
      <w:r w:rsidR="00C900E7">
        <w:t>TS 38.</w:t>
      </w:r>
      <w:r w:rsidR="00E048E5">
        <w:t>423</w:t>
      </w:r>
      <w:r w:rsidR="003F5D6E">
        <w:t>, 38.4</w:t>
      </w:r>
      <w:r w:rsidR="00E048E5">
        <w:t>73</w:t>
      </w:r>
      <w:r w:rsidR="00D94B6D">
        <w:t>)</w:t>
      </w:r>
      <w:r w:rsidR="00520062">
        <w:t xml:space="preserve"> </w:t>
      </w:r>
      <w:r w:rsidR="003F5D6E">
        <w:t xml:space="preserve">Stage </w:t>
      </w:r>
      <w:r w:rsidR="00E048E5">
        <w:t>3</w:t>
      </w:r>
      <w:r w:rsidR="003F5D6E">
        <w:t xml:space="preserve"> updates for Sub-band Full Duplex operation</w:t>
      </w:r>
    </w:p>
    <w:p w14:paraId="19F92F93" w14:textId="35127533" w:rsidR="005F436C" w:rsidRDefault="005F436C" w:rsidP="005F436C">
      <w:pPr>
        <w:pStyle w:val="a"/>
        <w:rPr>
          <w:lang w:eastAsia="ja-JP"/>
        </w:rPr>
      </w:pPr>
      <w:r>
        <w:t>Document for:</w:t>
      </w:r>
      <w:r>
        <w:tab/>
      </w:r>
      <w:r w:rsidR="00C900E7">
        <w:t>Text Proposal</w:t>
      </w:r>
    </w:p>
    <w:p w14:paraId="07A2EC87" w14:textId="77777777" w:rsidR="00EE0733" w:rsidRDefault="00EE0733" w:rsidP="00EE0733">
      <w:pPr>
        <w:pStyle w:val="Heading1"/>
        <w:rPr>
          <w:rFonts w:cs="Arial"/>
        </w:rPr>
      </w:pPr>
      <w:r>
        <w:rPr>
          <w:rFonts w:cs="Arial"/>
        </w:rPr>
        <w:t>1</w:t>
      </w:r>
      <w:r>
        <w:rPr>
          <w:rFonts w:cs="Arial"/>
        </w:rPr>
        <w:tab/>
        <w:t>Introduction</w:t>
      </w:r>
    </w:p>
    <w:p w14:paraId="1B2F202F" w14:textId="2813DDA3" w:rsidR="00C900E7" w:rsidRPr="00972FD7" w:rsidRDefault="003F5D6E" w:rsidP="00C900E7">
      <w:pPr>
        <w:pStyle w:val="Discussion"/>
      </w:pPr>
      <w:r>
        <w:t xml:space="preserve">RAN3 endorsed initial versions of baseline CRs for Sub-band Full Duplex operation at last meeting. </w:t>
      </w:r>
      <w:r w:rsidR="00421956">
        <w:t xml:space="preserve">However some aspects were missing or imprecise, which we propose to handle further in this paper. </w:t>
      </w:r>
    </w:p>
    <w:p w14:paraId="1D65E2F1" w14:textId="77777777" w:rsidR="00C900E7" w:rsidRPr="006E13D1" w:rsidRDefault="00C900E7" w:rsidP="00C900E7">
      <w:pPr>
        <w:pStyle w:val="Heading1"/>
      </w:pPr>
      <w:r w:rsidRPr="006E13D1">
        <w:t>2</w:t>
      </w:r>
      <w:r w:rsidRPr="006E13D1">
        <w:tab/>
      </w:r>
      <w:r>
        <w:t>Discussion</w:t>
      </w:r>
    </w:p>
    <w:p w14:paraId="68BFFA9C" w14:textId="439F248D" w:rsidR="00C900E7" w:rsidRDefault="004007C5" w:rsidP="00C900E7">
      <w:pPr>
        <w:pStyle w:val="Discussion"/>
      </w:pPr>
      <w:r>
        <w:t>The BLCR to TS 38.423 introduces the new CLI Measurement Indication procedure (class 2). The procedure text is incomplete in the sense that description of the action at the receiver side is missing. We therefore propose to introduce this description.</w:t>
      </w:r>
    </w:p>
    <w:p w14:paraId="1D4E2717" w14:textId="36C006B9" w:rsidR="004007C5" w:rsidRPr="004007C5" w:rsidRDefault="004007C5" w:rsidP="00C900E7">
      <w:pPr>
        <w:pStyle w:val="Discussion"/>
        <w:rPr>
          <w:b/>
          <w:bCs/>
        </w:rPr>
      </w:pPr>
      <w:r w:rsidRPr="004007C5">
        <w:rPr>
          <w:b/>
          <w:bCs/>
        </w:rPr>
        <w:t>Proposal 1: Introduce description of the action at the receiver side in procedural text for the new CLI Measurement Indication procedure</w:t>
      </w:r>
      <w:r w:rsidR="00185852">
        <w:rPr>
          <w:b/>
          <w:bCs/>
        </w:rPr>
        <w:t xml:space="preserve"> (</w:t>
      </w:r>
      <w:proofErr w:type="spellStart"/>
      <w:r w:rsidR="00185852">
        <w:rPr>
          <w:b/>
          <w:bCs/>
        </w:rPr>
        <w:t>XnAP</w:t>
      </w:r>
      <w:proofErr w:type="spellEnd"/>
      <w:r w:rsidR="00185852">
        <w:rPr>
          <w:b/>
          <w:bCs/>
        </w:rPr>
        <w:t>, F1AP)</w:t>
      </w:r>
      <w:r w:rsidRPr="004007C5">
        <w:rPr>
          <w:b/>
          <w:bCs/>
        </w:rPr>
        <w:t>.</w:t>
      </w:r>
    </w:p>
    <w:p w14:paraId="331224C5" w14:textId="2D475EE4" w:rsidR="00A31B39" w:rsidRPr="00A31B39" w:rsidRDefault="004007C5" w:rsidP="00C900E7">
      <w:pPr>
        <w:pStyle w:val="Discussion"/>
      </w:pPr>
      <w:r>
        <w:t xml:space="preserve">Furthermore, </w:t>
      </w:r>
      <w:r w:rsidR="00D751A9">
        <w:t>NZP C</w:t>
      </w:r>
      <w:r w:rsidR="002E7B1C">
        <w:t>S</w:t>
      </w:r>
      <w:r w:rsidR="00D751A9">
        <w:t xml:space="preserve">I-RS configuration information </w:t>
      </w:r>
      <w:r w:rsidR="00036160">
        <w:t xml:space="preserve">is </w:t>
      </w:r>
      <w:r w:rsidR="00D751A9">
        <w:t xml:space="preserve">introduced in the </w:t>
      </w:r>
      <w:r w:rsidR="00D751A9" w:rsidRPr="00D751A9">
        <w:rPr>
          <w:i/>
          <w:iCs/>
        </w:rPr>
        <w:t>Served Cell Information NR</w:t>
      </w:r>
      <w:r w:rsidR="00D751A9">
        <w:t xml:space="preserve"> IE. However the scenario where a node stops sending NZP</w:t>
      </w:r>
      <w:r w:rsidR="002E7B1C">
        <w:t xml:space="preserve"> </w:t>
      </w:r>
      <w:r w:rsidR="00D751A9">
        <w:t>C</w:t>
      </w:r>
      <w:r w:rsidR="002E7B1C">
        <w:t>S</w:t>
      </w:r>
      <w:r w:rsidR="00D751A9">
        <w:t xml:space="preserve">I-RS previously informed in Served Cell Information </w:t>
      </w:r>
      <w:r w:rsidR="00036160">
        <w:t xml:space="preserve">was not considered and we believe it </w:t>
      </w:r>
      <w:r w:rsidR="00D751A9">
        <w:t>requires support.</w:t>
      </w:r>
      <w:r w:rsidR="00A31B39">
        <w:t xml:space="preserve"> We believe </w:t>
      </w:r>
      <w:r w:rsidR="00036160">
        <w:t xml:space="preserve">this </w:t>
      </w:r>
      <w:r w:rsidR="00A31B39">
        <w:t>scenario do</w:t>
      </w:r>
      <w:r w:rsidR="00036160">
        <w:t>es</w:t>
      </w:r>
      <w:r w:rsidR="00A31B39">
        <w:t>n’t have any equivalent legacy scenario</w:t>
      </w:r>
      <w:r w:rsidR="00A31B39">
        <w:rPr>
          <w:snapToGrid w:val="0"/>
          <w:lang w:val="en-US"/>
        </w:rPr>
        <w:t>.</w:t>
      </w:r>
    </w:p>
    <w:p w14:paraId="12CABE81" w14:textId="2A3EFF1D" w:rsidR="00F73013" w:rsidRDefault="00D751A9" w:rsidP="00C900E7">
      <w:pPr>
        <w:pStyle w:val="Discussion"/>
      </w:pPr>
      <w:r>
        <w:t xml:space="preserve">We </w:t>
      </w:r>
      <w:r w:rsidR="00A31B39">
        <w:t xml:space="preserve">therefore </w:t>
      </w:r>
      <w:r>
        <w:t xml:space="preserve">propose that </w:t>
      </w:r>
      <w:r w:rsidR="008700FC">
        <w:t>‘provision’ and ‘revoke’</w:t>
      </w:r>
      <w:r>
        <w:t xml:space="preserve"> scenarios are supported</w:t>
      </w:r>
      <w:r w:rsidR="008700FC" w:rsidRPr="008700FC">
        <w:rPr>
          <w:snapToGrid w:val="0"/>
          <w:lang w:val="en-US"/>
        </w:rPr>
        <w:t xml:space="preserve"> </w:t>
      </w:r>
      <w:r w:rsidR="008700FC">
        <w:rPr>
          <w:snapToGrid w:val="0"/>
          <w:lang w:val="en-US"/>
        </w:rPr>
        <w:t xml:space="preserve">for </w:t>
      </w:r>
      <w:r w:rsidR="008700FC">
        <w:t>NZP C</w:t>
      </w:r>
      <w:r w:rsidR="002E7B1C">
        <w:t>S</w:t>
      </w:r>
      <w:r w:rsidR="008700FC">
        <w:t>I-RS configuration</w:t>
      </w:r>
      <w:r>
        <w:t xml:space="preserve"> based on </w:t>
      </w:r>
      <w:r w:rsidR="00185852">
        <w:t>CHOICE structure with ‘provision’ and ‘revoke’ choice alternatives.</w:t>
      </w:r>
    </w:p>
    <w:p w14:paraId="39E32536" w14:textId="68C2609C" w:rsidR="00185852" w:rsidRPr="00185852" w:rsidRDefault="00185852" w:rsidP="00C900E7">
      <w:pPr>
        <w:pStyle w:val="Discussion"/>
        <w:rPr>
          <w:b/>
          <w:bCs/>
        </w:rPr>
      </w:pPr>
      <w:r w:rsidRPr="00185852">
        <w:rPr>
          <w:b/>
          <w:bCs/>
        </w:rPr>
        <w:t>Proposal 2: Introduce CHOICE structure with ‘provision’ and ‘revoke’ choice alternatives NZP C</w:t>
      </w:r>
      <w:r w:rsidR="002E7B1C">
        <w:rPr>
          <w:b/>
          <w:bCs/>
        </w:rPr>
        <w:t>S</w:t>
      </w:r>
      <w:r w:rsidRPr="00185852">
        <w:rPr>
          <w:b/>
          <w:bCs/>
        </w:rPr>
        <w:t>I-RS configuration</w:t>
      </w:r>
      <w:r>
        <w:rPr>
          <w:b/>
          <w:bCs/>
        </w:rPr>
        <w:t xml:space="preserve"> (</w:t>
      </w:r>
      <w:proofErr w:type="spellStart"/>
      <w:r>
        <w:rPr>
          <w:b/>
          <w:bCs/>
        </w:rPr>
        <w:t>XnAP</w:t>
      </w:r>
      <w:proofErr w:type="spellEnd"/>
      <w:r>
        <w:rPr>
          <w:b/>
          <w:bCs/>
        </w:rPr>
        <w:t>, F1AP)</w:t>
      </w:r>
      <w:r w:rsidRPr="00185852">
        <w:rPr>
          <w:b/>
          <w:bCs/>
        </w:rPr>
        <w:t>.</w:t>
      </w:r>
    </w:p>
    <w:p w14:paraId="0FF26804" w14:textId="1F1AEE48" w:rsidR="00C2070B" w:rsidRPr="00C2070B" w:rsidRDefault="00C2070B" w:rsidP="00C900E7">
      <w:pPr>
        <w:pStyle w:val="Discussion"/>
      </w:pPr>
      <w:r>
        <w:t>We also include various more editorial updates in the included TPs.</w:t>
      </w:r>
    </w:p>
    <w:p w14:paraId="27FE2251" w14:textId="77777777" w:rsidR="00C900E7" w:rsidRPr="006E13D1" w:rsidRDefault="00C900E7" w:rsidP="00C900E7">
      <w:pPr>
        <w:pStyle w:val="Heading1"/>
      </w:pPr>
      <w:r>
        <w:t>3</w:t>
      </w:r>
      <w:r w:rsidRPr="006E13D1">
        <w:tab/>
      </w:r>
      <w:r>
        <w:t>Conclusion</w:t>
      </w:r>
    </w:p>
    <w:p w14:paraId="5B7749A0" w14:textId="55473CFB" w:rsidR="00C900E7" w:rsidRDefault="00C2070B" w:rsidP="00C900E7">
      <w:pPr>
        <w:pStyle w:val="Discussion"/>
      </w:pPr>
      <w:r>
        <w:t>We have proposed:</w:t>
      </w:r>
    </w:p>
    <w:p w14:paraId="00C3A8CA" w14:textId="77777777" w:rsidR="00D0496C" w:rsidRPr="004007C5" w:rsidRDefault="00D0496C" w:rsidP="00D0496C">
      <w:pPr>
        <w:pStyle w:val="Discussion"/>
        <w:rPr>
          <w:b/>
          <w:bCs/>
        </w:rPr>
      </w:pPr>
      <w:r w:rsidRPr="004007C5">
        <w:rPr>
          <w:b/>
          <w:bCs/>
        </w:rPr>
        <w:t>Proposal 1: Introduce description of the action at the receiver side in procedural text for the new CLI Measurement Indication procedure</w:t>
      </w:r>
      <w:r>
        <w:rPr>
          <w:b/>
          <w:bCs/>
        </w:rPr>
        <w:t xml:space="preserve"> (</w:t>
      </w:r>
      <w:proofErr w:type="spellStart"/>
      <w:r>
        <w:rPr>
          <w:b/>
          <w:bCs/>
        </w:rPr>
        <w:t>XnAP</w:t>
      </w:r>
      <w:proofErr w:type="spellEnd"/>
      <w:r>
        <w:rPr>
          <w:b/>
          <w:bCs/>
        </w:rPr>
        <w:t>, F1AP)</w:t>
      </w:r>
      <w:r w:rsidRPr="004007C5">
        <w:rPr>
          <w:b/>
          <w:bCs/>
        </w:rPr>
        <w:t>.</w:t>
      </w:r>
    </w:p>
    <w:p w14:paraId="119715F4" w14:textId="47D7F709" w:rsidR="00D0496C" w:rsidRPr="00185852" w:rsidRDefault="00D0496C" w:rsidP="00D0496C">
      <w:pPr>
        <w:pStyle w:val="Discussion"/>
        <w:rPr>
          <w:b/>
          <w:bCs/>
        </w:rPr>
      </w:pPr>
      <w:r w:rsidRPr="00185852">
        <w:rPr>
          <w:b/>
          <w:bCs/>
        </w:rPr>
        <w:t>Proposal 2: Introduce CHOICE structure with ‘provision’ and ‘revoke’ choice alternatives for NZP C</w:t>
      </w:r>
      <w:r w:rsidR="002E7B1C">
        <w:rPr>
          <w:b/>
          <w:bCs/>
        </w:rPr>
        <w:t>S</w:t>
      </w:r>
      <w:r w:rsidRPr="00185852">
        <w:rPr>
          <w:b/>
          <w:bCs/>
        </w:rPr>
        <w:t>I-RS configuration</w:t>
      </w:r>
      <w:r>
        <w:rPr>
          <w:b/>
          <w:bCs/>
        </w:rPr>
        <w:t xml:space="preserve"> (</w:t>
      </w:r>
      <w:proofErr w:type="spellStart"/>
      <w:r>
        <w:rPr>
          <w:b/>
          <w:bCs/>
        </w:rPr>
        <w:t>XnAP</w:t>
      </w:r>
      <w:proofErr w:type="spellEnd"/>
      <w:r>
        <w:rPr>
          <w:b/>
          <w:bCs/>
        </w:rPr>
        <w:t>, F1AP)</w:t>
      </w:r>
      <w:r w:rsidRPr="00185852">
        <w:rPr>
          <w:b/>
          <w:bCs/>
        </w:rPr>
        <w:t>.</w:t>
      </w:r>
    </w:p>
    <w:p w14:paraId="4D40CC94" w14:textId="1AB684D7" w:rsidR="00C2070B" w:rsidRPr="006E13D1" w:rsidRDefault="00C2070B" w:rsidP="00C900E7">
      <w:pPr>
        <w:pStyle w:val="Discussion"/>
      </w:pPr>
      <w:r>
        <w:t>TPs for BLCRs to TS 38.</w:t>
      </w:r>
      <w:r w:rsidR="000B3740">
        <w:t xml:space="preserve">423 </w:t>
      </w:r>
      <w:r>
        <w:t>and TS 38.47</w:t>
      </w:r>
      <w:r w:rsidR="000B3740">
        <w:t>3</w:t>
      </w:r>
      <w:r>
        <w:t xml:space="preserve"> are included in annex A</w:t>
      </w:r>
      <w:r w:rsidR="000B3740">
        <w:t xml:space="preserve"> and B</w:t>
      </w:r>
      <w:r>
        <w:t xml:space="preserve"> in this paper.</w:t>
      </w:r>
    </w:p>
    <w:p w14:paraId="0A5074EA" w14:textId="77777777" w:rsidR="00C900E7" w:rsidRPr="006E13D1" w:rsidRDefault="00C900E7" w:rsidP="00C900E7">
      <w:pPr>
        <w:pStyle w:val="Heading1"/>
      </w:pPr>
      <w:r w:rsidRPr="006E13D1">
        <w:t>References</w:t>
      </w:r>
    </w:p>
    <w:p w14:paraId="4BA1FD2A" w14:textId="2B49ADFB" w:rsidR="00C900E7" w:rsidRDefault="00C900E7" w:rsidP="00C900E7">
      <w:pPr>
        <w:pStyle w:val="Discussion"/>
      </w:pPr>
      <w:bookmarkStart w:id="3" w:name="_Ref75086397"/>
      <w:r>
        <w:t>[1]</w:t>
      </w:r>
      <w:r>
        <w:tab/>
      </w:r>
      <w:r>
        <w:tab/>
        <w:t>R3-2</w:t>
      </w:r>
      <w:r w:rsidR="00076413">
        <w:t>5</w:t>
      </w:r>
      <w:r w:rsidR="00421956">
        <w:t>31</w:t>
      </w:r>
      <w:r w:rsidR="00E048E5">
        <w:t>13</w:t>
      </w:r>
      <w:r w:rsidRPr="006E13D1">
        <w:t xml:space="preserve">, </w:t>
      </w:r>
      <w:bookmarkEnd w:id="3"/>
      <w:r>
        <w:t>BL CR to TS 38.</w:t>
      </w:r>
      <w:r w:rsidR="00E048E5">
        <w:t>423</w:t>
      </w:r>
    </w:p>
    <w:p w14:paraId="0396B633" w14:textId="3DD8AC22" w:rsidR="00421956" w:rsidRDefault="00421956" w:rsidP="00421956">
      <w:pPr>
        <w:pStyle w:val="Discussion"/>
      </w:pPr>
      <w:r>
        <w:lastRenderedPageBreak/>
        <w:t>[2]</w:t>
      </w:r>
      <w:r>
        <w:tab/>
      </w:r>
      <w:r>
        <w:tab/>
        <w:t>R3-25311</w:t>
      </w:r>
      <w:r w:rsidR="00E048E5">
        <w:t>5</w:t>
      </w:r>
      <w:r w:rsidRPr="006E13D1">
        <w:t xml:space="preserve">, </w:t>
      </w:r>
      <w:r>
        <w:t>BL CR to TS 38.4</w:t>
      </w:r>
      <w:r w:rsidR="00E048E5">
        <w:t>73</w:t>
      </w:r>
    </w:p>
    <w:p w14:paraId="207A0B07" w14:textId="70FC4A4C" w:rsidR="00C900E7" w:rsidRDefault="00C900E7" w:rsidP="00C900E7">
      <w:pPr>
        <w:pStyle w:val="Heading1"/>
      </w:pPr>
      <w:r w:rsidRPr="003139CE">
        <w:t>Annex</w:t>
      </w:r>
      <w:r w:rsidR="00421956">
        <w:t xml:space="preserve"> A</w:t>
      </w:r>
      <w:r w:rsidRPr="003139CE">
        <w:tab/>
        <w:t xml:space="preserve">- TP for </w:t>
      </w:r>
      <w:r w:rsidR="008524DF">
        <w:t xml:space="preserve">BLCR to </w:t>
      </w:r>
      <w:r w:rsidRPr="003139CE">
        <w:t>T</w:t>
      </w:r>
      <w:r>
        <w:t>S</w:t>
      </w:r>
      <w:r w:rsidRPr="003139CE">
        <w:t xml:space="preserve"> 3</w:t>
      </w:r>
      <w:r>
        <w:t>8</w:t>
      </w:r>
      <w:r w:rsidRPr="003139CE">
        <w:t>.</w:t>
      </w:r>
      <w:r w:rsidR="00E048E5">
        <w:t>423</w:t>
      </w:r>
    </w:p>
    <w:p w14:paraId="0505CC0F" w14:textId="77777777" w:rsidR="00C900E7" w:rsidRPr="00204217" w:rsidRDefault="00C900E7" w:rsidP="00C900E7">
      <w:pPr>
        <w:pStyle w:val="Discussion"/>
      </w:pPr>
      <w:r>
        <w:t>The TP is based on [1].</w:t>
      </w:r>
    </w:p>
    <w:p w14:paraId="4A721DFC" w14:textId="77777777" w:rsidR="00C900E7" w:rsidRDefault="00C900E7" w:rsidP="00C900E7">
      <w:pPr>
        <w:jc w:val="center"/>
      </w:pPr>
      <w:r w:rsidRPr="00D70737">
        <w:rPr>
          <w:highlight w:val="yellow"/>
        </w:rPr>
        <w:t>&lt;&lt;&lt; start of changes &gt;&gt;&gt;</w:t>
      </w:r>
    </w:p>
    <w:p w14:paraId="197E34D6" w14:textId="77777777" w:rsidR="00A91499" w:rsidRPr="006E13D1" w:rsidRDefault="00A91499" w:rsidP="00C900E7">
      <w:pPr>
        <w:jc w:val="center"/>
      </w:pPr>
    </w:p>
    <w:p w14:paraId="494872EC" w14:textId="77777777" w:rsidR="004007C5" w:rsidRPr="00846096" w:rsidRDefault="004007C5" w:rsidP="004007C5">
      <w:pPr>
        <w:pStyle w:val="Heading3"/>
        <w:rPr>
          <w:ins w:id="4" w:author="Author" w:date="2025-04-15T17:23:00Z"/>
          <w:lang w:eastAsia="ko-KR"/>
        </w:rPr>
      </w:pPr>
      <w:ins w:id="5" w:author="Author" w:date="2025-04-15T17:23:00Z">
        <w:r w:rsidRPr="00846096">
          <w:rPr>
            <w:lang w:eastAsia="ko-KR"/>
          </w:rPr>
          <w:t>8.4.y</w:t>
        </w:r>
        <w:r w:rsidRPr="00846096">
          <w:rPr>
            <w:lang w:eastAsia="ko-KR"/>
          </w:rPr>
          <w:tab/>
        </w:r>
        <w:r w:rsidRPr="00846096">
          <w:rPr>
            <w:rFonts w:hint="eastAsia"/>
            <w:lang w:eastAsia="ko-KR"/>
          </w:rPr>
          <w:t>CLI</w:t>
        </w:r>
        <w:r w:rsidRPr="00846096">
          <w:rPr>
            <w:lang w:eastAsia="ko-KR"/>
          </w:rPr>
          <w:t xml:space="preserve"> M</w:t>
        </w:r>
        <w:r w:rsidRPr="00846096">
          <w:rPr>
            <w:rFonts w:hint="eastAsia"/>
            <w:lang w:eastAsia="ko-KR"/>
          </w:rPr>
          <w:t>easurement</w:t>
        </w:r>
        <w:r w:rsidRPr="00846096">
          <w:rPr>
            <w:lang w:eastAsia="ko-KR"/>
          </w:rPr>
          <w:t xml:space="preserve"> Indication</w:t>
        </w:r>
      </w:ins>
    </w:p>
    <w:p w14:paraId="7B6DA40B" w14:textId="77777777" w:rsidR="004007C5" w:rsidRPr="00846096" w:rsidRDefault="004007C5" w:rsidP="004007C5">
      <w:pPr>
        <w:pStyle w:val="Heading4"/>
        <w:rPr>
          <w:ins w:id="6" w:author="Author" w:date="2025-04-15T17:23:00Z"/>
          <w:lang w:eastAsia="ko-KR"/>
        </w:rPr>
      </w:pPr>
      <w:ins w:id="7" w:author="Author" w:date="2025-04-15T17:23:00Z">
        <w:r w:rsidRPr="00846096">
          <w:rPr>
            <w:lang w:eastAsia="ko-KR"/>
          </w:rPr>
          <w:t>8.4.y.1</w:t>
        </w:r>
        <w:r w:rsidRPr="00846096">
          <w:rPr>
            <w:lang w:eastAsia="ko-KR"/>
          </w:rPr>
          <w:tab/>
          <w:t>General</w:t>
        </w:r>
      </w:ins>
    </w:p>
    <w:p w14:paraId="383B31CF" w14:textId="77777777" w:rsidR="004007C5" w:rsidRPr="00846096" w:rsidRDefault="004007C5" w:rsidP="004007C5">
      <w:pPr>
        <w:rPr>
          <w:ins w:id="8" w:author="Author" w:date="2025-04-15T17:23:00Z"/>
        </w:rPr>
      </w:pPr>
      <w:ins w:id="9" w:author="Author" w:date="2025-04-15T17:23:00Z">
        <w:r w:rsidRPr="00846096">
          <w:t xml:space="preserve">The purpose of the </w:t>
        </w:r>
        <w:bookmarkStart w:id="10" w:name="_Hlk159221488"/>
        <w:r w:rsidRPr="00846096">
          <w:rPr>
            <w:lang w:eastAsia="zh-CN"/>
          </w:rPr>
          <w:t>CLI Measurement Indication</w:t>
        </w:r>
        <w:r w:rsidRPr="00846096">
          <w:t xml:space="preserve"> procedure </w:t>
        </w:r>
        <w:bookmarkEnd w:id="10"/>
        <w:r w:rsidRPr="00846096">
          <w:t xml:space="preserve">is to transfer </w:t>
        </w:r>
      </w:ins>
      <w:ins w:id="11" w:author="Nokia" w:date="2025-05-07T22:33:00Z" w16du:dateUtc="2025-05-07T20:33:00Z">
        <w:r>
          <w:t xml:space="preserve">gNB-to-gNB </w:t>
        </w:r>
      </w:ins>
      <w:ins w:id="12" w:author="Author" w:date="2025-04-15T17:23:00Z">
        <w:r w:rsidRPr="00846096">
          <w:t xml:space="preserve">CLI related information between </w:t>
        </w:r>
        <w:r w:rsidRPr="00846096">
          <w:rPr>
            <w:rFonts w:eastAsia="Malgun Gothic"/>
          </w:rPr>
          <w:t>NG-RAN nodes</w:t>
        </w:r>
        <w:r w:rsidRPr="00846096">
          <w:t>.</w:t>
        </w:r>
      </w:ins>
    </w:p>
    <w:p w14:paraId="51F296C2" w14:textId="77777777" w:rsidR="004007C5" w:rsidRPr="00846096" w:rsidRDefault="004007C5" w:rsidP="004007C5">
      <w:pPr>
        <w:overflowPunct w:val="0"/>
        <w:autoSpaceDE w:val="0"/>
        <w:autoSpaceDN w:val="0"/>
        <w:adjustRightInd w:val="0"/>
        <w:textAlignment w:val="baseline"/>
        <w:rPr>
          <w:ins w:id="13" w:author="Author" w:date="2025-04-15T17:23:00Z"/>
          <w:rFonts w:eastAsia="SimSun"/>
          <w:lang w:eastAsia="ko-KR"/>
        </w:rPr>
      </w:pPr>
      <w:ins w:id="14" w:author="Author" w:date="2025-04-15T17:23:00Z">
        <w:r w:rsidRPr="00846096">
          <w:rPr>
            <w:rFonts w:eastAsia="SimSun"/>
            <w:lang w:eastAsia="ko-KR"/>
          </w:rPr>
          <w:t xml:space="preserve">The procedure uses </w:t>
        </w:r>
        <w:r w:rsidRPr="00846096">
          <w:rPr>
            <w:rFonts w:eastAsia="SimSun"/>
            <w:lang w:eastAsia="zh-CN"/>
          </w:rPr>
          <w:t>non UE-associated signalling</w:t>
        </w:r>
        <w:r w:rsidRPr="00846096">
          <w:rPr>
            <w:rFonts w:eastAsia="SimSun"/>
            <w:lang w:eastAsia="ko-KR"/>
          </w:rPr>
          <w:t>.</w:t>
        </w:r>
      </w:ins>
    </w:p>
    <w:p w14:paraId="628E7208" w14:textId="77777777" w:rsidR="004007C5" w:rsidRPr="00846096" w:rsidRDefault="004007C5" w:rsidP="004007C5">
      <w:pPr>
        <w:pStyle w:val="Heading4"/>
        <w:rPr>
          <w:ins w:id="15" w:author="Author" w:date="2025-04-15T17:23:00Z"/>
          <w:lang w:eastAsia="ko-KR"/>
        </w:rPr>
      </w:pPr>
      <w:ins w:id="16" w:author="Author" w:date="2025-04-15T17:23:00Z">
        <w:r w:rsidRPr="00846096">
          <w:rPr>
            <w:lang w:eastAsia="ko-KR"/>
          </w:rPr>
          <w:t>8.4.y.2</w:t>
        </w:r>
        <w:r w:rsidRPr="00846096">
          <w:rPr>
            <w:lang w:eastAsia="ko-KR"/>
          </w:rPr>
          <w:tab/>
          <w:t>Successful Operation</w:t>
        </w:r>
      </w:ins>
    </w:p>
    <w:bookmarkStart w:id="17" w:name="_MON_1789131225"/>
    <w:bookmarkEnd w:id="17"/>
    <w:p w14:paraId="0DB989C8" w14:textId="77777777" w:rsidR="004007C5" w:rsidRPr="00846096" w:rsidRDefault="004007C5" w:rsidP="004007C5">
      <w:pPr>
        <w:pStyle w:val="TH"/>
        <w:rPr>
          <w:ins w:id="18" w:author="Author" w:date="2025-04-15T17:23:00Z"/>
          <w:lang w:eastAsia="ko-KR"/>
        </w:rPr>
      </w:pPr>
      <w:ins w:id="19" w:author="Author" w:date="2025-04-15T17:23:00Z">
        <w:r w:rsidRPr="00846096">
          <w:rPr>
            <w:noProof/>
            <w:lang w:eastAsia="ko-KR"/>
          </w:rPr>
          <w:object w:dxaOrig="5673" w:dyaOrig="2355" w14:anchorId="0DE946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35pt;height:123.5pt" o:ole="">
              <v:imagedata r:id="rId12" o:title=""/>
            </v:shape>
            <o:OLEObject Type="Embed" ProgID="Word.Picture.8" ShapeID="_x0000_i1025" DrawAspect="Content" ObjectID="_1808255815" r:id="rId13"/>
          </w:object>
        </w:r>
      </w:ins>
    </w:p>
    <w:p w14:paraId="21E76E36" w14:textId="77777777" w:rsidR="004007C5" w:rsidRPr="00846096" w:rsidRDefault="004007C5" w:rsidP="004007C5">
      <w:pPr>
        <w:pStyle w:val="TF"/>
        <w:rPr>
          <w:ins w:id="20" w:author="Author" w:date="2025-04-15T17:23:00Z"/>
          <w:lang w:eastAsia="ko-KR"/>
        </w:rPr>
      </w:pPr>
      <w:ins w:id="21" w:author="Author" w:date="2025-04-15T17:23:00Z">
        <w:r w:rsidRPr="00846096">
          <w:rPr>
            <w:lang w:eastAsia="ko-KR"/>
          </w:rPr>
          <w:t>Figure 8.4.y.2-1: CLI Measurement Reporting, successful operation</w:t>
        </w:r>
      </w:ins>
    </w:p>
    <w:p w14:paraId="467BDC11" w14:textId="77777777" w:rsidR="004007C5" w:rsidRDefault="004007C5" w:rsidP="004007C5">
      <w:pPr>
        <w:rPr>
          <w:ins w:id="22" w:author="Nokia" w:date="2025-05-07T15:49:00Z" w16du:dateUtc="2025-05-07T13:49:00Z"/>
          <w:rFonts w:eastAsia="Yu Mincho"/>
        </w:rPr>
      </w:pPr>
      <w:ins w:id="23" w:author="Author" w:date="2025-04-15T17:23:00Z">
        <w:r w:rsidRPr="00846096">
          <w:t>NG-RAN node</w:t>
        </w:r>
        <w:r w:rsidRPr="00846096">
          <w:rPr>
            <w:vertAlign w:val="subscript"/>
          </w:rPr>
          <w:t>1</w:t>
        </w:r>
        <w:r w:rsidRPr="00846096">
          <w:rPr>
            <w:rFonts w:eastAsia="Yu Mincho"/>
          </w:rPr>
          <w:t xml:space="preserve"> initiates the procedure by sending the CLI MEASUREMENT UPDATE message </w:t>
        </w:r>
        <w:r w:rsidRPr="00846096">
          <w:t>to</w:t>
        </w:r>
        <w:r w:rsidRPr="00846096">
          <w:rPr>
            <w:vertAlign w:val="subscript"/>
          </w:rPr>
          <w:t xml:space="preserve"> </w:t>
        </w:r>
        <w:r w:rsidRPr="00846096">
          <w:rPr>
            <w:rFonts w:eastAsia="Yu Mincho"/>
          </w:rPr>
          <w:t>NG-RAN node</w:t>
        </w:r>
        <w:r w:rsidRPr="00846096">
          <w:rPr>
            <w:rFonts w:eastAsia="Yu Mincho"/>
            <w:vertAlign w:val="subscript"/>
          </w:rPr>
          <w:t>2</w:t>
        </w:r>
        <w:r w:rsidRPr="00846096">
          <w:rPr>
            <w:rFonts w:eastAsia="Yu Mincho"/>
          </w:rPr>
          <w:t>.</w:t>
        </w:r>
      </w:ins>
    </w:p>
    <w:p w14:paraId="18B658D6" w14:textId="77777777" w:rsidR="004007C5" w:rsidRPr="00846096" w:rsidRDefault="004007C5" w:rsidP="004007C5">
      <w:pPr>
        <w:rPr>
          <w:ins w:id="24" w:author="Author" w:date="2025-04-15T17:23:00Z"/>
          <w:rFonts w:eastAsia="Yu Mincho"/>
        </w:rPr>
      </w:pPr>
      <w:ins w:id="25" w:author="Nokia" w:date="2025-05-07T15:49:00Z" w16du:dateUtc="2025-05-07T13:49:00Z">
        <w:r>
          <w:rPr>
            <w:rFonts w:eastAsia="Yu Mincho"/>
          </w:rPr>
          <w:t xml:space="preserve">Upon reception of the CLI MEASUREMENT UPDATE message, the NG-RAN </w:t>
        </w:r>
      </w:ins>
      <w:ins w:id="26" w:author="Nokia" w:date="2025-05-07T15:57:00Z" w16du:dateUtc="2025-05-07T13:57:00Z">
        <w:r w:rsidRPr="00FE3238">
          <w:rPr>
            <w:rFonts w:eastAsia="Yu Mincho"/>
          </w:rPr>
          <w:t>node</w:t>
        </w:r>
        <w:r w:rsidRPr="00FE3238">
          <w:rPr>
            <w:rFonts w:eastAsia="Yu Mincho"/>
            <w:vertAlign w:val="subscript"/>
          </w:rPr>
          <w:t>2</w:t>
        </w:r>
        <w:r>
          <w:rPr>
            <w:rFonts w:eastAsia="Yu Mincho"/>
          </w:rPr>
          <w:t xml:space="preserve"> may consider</w:t>
        </w:r>
      </w:ins>
      <w:ins w:id="27" w:author="Nokia" w:date="2025-05-07T15:49:00Z" w16du:dateUtc="2025-05-07T13:49:00Z">
        <w:r>
          <w:rPr>
            <w:rFonts w:eastAsia="Yu Mincho"/>
          </w:rPr>
          <w:t xml:space="preserve"> the received information for gNB-to-gNB CLI mitigation action as</w:t>
        </w:r>
      </w:ins>
      <w:ins w:id="28" w:author="Nokia" w:date="2025-05-07T15:50:00Z" w16du:dateUtc="2025-05-07T13:50:00Z">
        <w:r>
          <w:rPr>
            <w:rFonts w:eastAsia="Yu Mincho"/>
          </w:rPr>
          <w:t xml:space="preserve"> described in TS 38.300 [x].</w:t>
        </w:r>
      </w:ins>
    </w:p>
    <w:p w14:paraId="267AC95C" w14:textId="77777777" w:rsidR="004007C5" w:rsidRPr="00846096" w:rsidRDefault="004007C5" w:rsidP="004007C5">
      <w:pPr>
        <w:pStyle w:val="EditorsNote"/>
        <w:rPr>
          <w:ins w:id="29" w:author="Author" w:date="2025-04-15T17:23:00Z"/>
          <w:lang w:eastAsia="zh-CN"/>
        </w:rPr>
      </w:pPr>
      <w:ins w:id="30" w:author="Author" w:date="2025-04-15T17:23:00Z">
        <w:r w:rsidRPr="00846096">
          <w:rPr>
            <w:rFonts w:hint="eastAsia"/>
            <w:highlight w:val="yellow"/>
            <w:lang w:eastAsia="zh-CN"/>
          </w:rPr>
          <w:t>Editor</w:t>
        </w:r>
        <w:r w:rsidRPr="00846096">
          <w:rPr>
            <w:highlight w:val="yellow"/>
            <w:lang w:eastAsia="zh-CN"/>
          </w:rPr>
          <w:t>’s Note: The procedure text and message name might be updated pending on further discussion.</w:t>
        </w:r>
      </w:ins>
    </w:p>
    <w:p w14:paraId="4F8B8A10" w14:textId="77777777" w:rsidR="004007C5" w:rsidRPr="00846096" w:rsidRDefault="004007C5" w:rsidP="004007C5">
      <w:pPr>
        <w:widowControl w:val="0"/>
        <w:spacing w:line="480" w:lineRule="auto"/>
        <w:jc w:val="center"/>
        <w:rPr>
          <w:b/>
          <w:color w:val="C00000"/>
          <w:lang w:eastAsia="zh-CN"/>
        </w:rPr>
      </w:pPr>
      <w:r w:rsidRPr="00846096">
        <w:rPr>
          <w:b/>
          <w:color w:val="C00000"/>
          <w:lang w:eastAsia="zh-CN"/>
        </w:rPr>
        <w:t>=============================Next change==============================</w:t>
      </w:r>
    </w:p>
    <w:p w14:paraId="373C7822" w14:textId="6831FB62" w:rsidR="004007C5" w:rsidRPr="00846096" w:rsidRDefault="004007C5" w:rsidP="004007C5">
      <w:pPr>
        <w:pStyle w:val="Heading4"/>
        <w:rPr>
          <w:ins w:id="31" w:author="Author" w:date="2025-04-15T17:23:00Z"/>
          <w:lang w:eastAsia="ko-KR"/>
        </w:rPr>
      </w:pPr>
      <w:ins w:id="32" w:author="Author" w:date="2025-04-15T17:23:00Z">
        <w:r w:rsidRPr="00846096">
          <w:rPr>
            <w:lang w:eastAsia="ko-KR"/>
          </w:rPr>
          <w:t>9.1.3.y</w:t>
        </w:r>
        <w:r w:rsidRPr="00846096">
          <w:rPr>
            <w:lang w:eastAsia="ko-KR"/>
          </w:rPr>
          <w:tab/>
          <w:t xml:space="preserve">CLI MEASUREMENT </w:t>
        </w:r>
        <w:del w:id="33" w:author="Nokia" w:date="2025-05-08T10:22:00Z" w16du:dateUtc="2025-05-08T08:22:00Z">
          <w:r w:rsidRPr="00846096" w:rsidDel="00B64A21">
            <w:rPr>
              <w:lang w:eastAsia="ko-KR"/>
            </w:rPr>
            <w:delText>UPDATE</w:delText>
          </w:r>
        </w:del>
      </w:ins>
      <w:ins w:id="34" w:author="Nokia" w:date="2025-05-08T10:22:00Z" w16du:dateUtc="2025-05-08T08:22:00Z">
        <w:r w:rsidR="00B64A21">
          <w:rPr>
            <w:lang w:eastAsia="ko-KR"/>
          </w:rPr>
          <w:t>INDICATION</w:t>
        </w:r>
      </w:ins>
    </w:p>
    <w:p w14:paraId="25D96E8B" w14:textId="0D3360FE" w:rsidR="004007C5" w:rsidRPr="00846096" w:rsidRDefault="004007C5" w:rsidP="004007C5">
      <w:pPr>
        <w:widowControl w:val="0"/>
        <w:overflowPunct w:val="0"/>
        <w:autoSpaceDE w:val="0"/>
        <w:autoSpaceDN w:val="0"/>
        <w:adjustRightInd w:val="0"/>
        <w:textAlignment w:val="baseline"/>
        <w:rPr>
          <w:ins w:id="35" w:author="Author" w:date="2025-04-15T17:23:00Z"/>
          <w:rFonts w:eastAsia="SimSun"/>
          <w:lang w:eastAsia="ko-KR"/>
        </w:rPr>
      </w:pPr>
      <w:ins w:id="36" w:author="Author" w:date="2025-04-15T17:23:00Z">
        <w:r w:rsidRPr="00846096">
          <w:rPr>
            <w:rFonts w:eastAsia="SimSun"/>
            <w:lang w:eastAsia="ko-KR"/>
          </w:rPr>
          <w:t>This message is sent by NG-RAN node</w:t>
        </w:r>
        <w:r w:rsidRPr="00846096">
          <w:rPr>
            <w:rFonts w:eastAsia="SimSun"/>
            <w:vertAlign w:val="subscript"/>
            <w:lang w:eastAsia="ko-KR"/>
          </w:rPr>
          <w:t>2</w:t>
        </w:r>
        <w:r w:rsidRPr="00846096">
          <w:rPr>
            <w:rFonts w:eastAsia="SimSun"/>
            <w:lang w:eastAsia="ko-KR"/>
          </w:rPr>
          <w:t xml:space="preserve"> to NG-RAN node</w:t>
        </w:r>
        <w:r w:rsidRPr="00846096">
          <w:rPr>
            <w:rFonts w:eastAsia="SimSun"/>
            <w:vertAlign w:val="subscript"/>
            <w:lang w:eastAsia="ko-KR"/>
          </w:rPr>
          <w:t>1</w:t>
        </w:r>
        <w:r w:rsidRPr="00846096">
          <w:rPr>
            <w:rFonts w:eastAsia="SimSun"/>
            <w:lang w:eastAsia="ko-KR"/>
          </w:rPr>
          <w:t xml:space="preserve"> to report the results of </w:t>
        </w:r>
        <w:del w:id="37" w:author="Nokia" w:date="2025-05-08T10:22:00Z" w16du:dateUtc="2025-05-08T08:22:00Z">
          <w:r w:rsidRPr="00846096" w:rsidDel="00B64A21">
            <w:rPr>
              <w:rFonts w:eastAsia="SimSun"/>
              <w:lang w:eastAsia="ko-KR"/>
            </w:rPr>
            <w:delText xml:space="preserve">the </w:delText>
          </w:r>
        </w:del>
      </w:ins>
      <w:ins w:id="38" w:author="Nokia" w:date="2025-05-08T10:22:00Z" w16du:dateUtc="2025-05-08T08:22:00Z">
        <w:r w:rsidR="00B64A21">
          <w:rPr>
            <w:lang w:eastAsia="ja-JP"/>
          </w:rPr>
          <w:t xml:space="preserve">gNB-to-gNB </w:t>
        </w:r>
      </w:ins>
      <w:ins w:id="39" w:author="Author" w:date="2025-04-15T17:23:00Z">
        <w:del w:id="40" w:author="Nokia" w:date="2025-05-08T10:22:00Z" w16du:dateUtc="2025-05-08T08:22:00Z">
          <w:r w:rsidRPr="00846096" w:rsidDel="00B64A21">
            <w:rPr>
              <w:rFonts w:eastAsia="SimSun"/>
              <w:lang w:eastAsia="ko-KR"/>
            </w:rPr>
            <w:delText xml:space="preserve">requested </w:delText>
          </w:r>
        </w:del>
        <w:r w:rsidRPr="00846096">
          <w:rPr>
            <w:rFonts w:eastAsia="SimSun"/>
            <w:lang w:eastAsia="ko-KR"/>
          </w:rPr>
          <w:t>CLI measurements.</w:t>
        </w:r>
      </w:ins>
    </w:p>
    <w:p w14:paraId="21729B32" w14:textId="77777777" w:rsidR="004007C5" w:rsidRPr="00846096" w:rsidRDefault="004007C5" w:rsidP="004007C5">
      <w:pPr>
        <w:widowControl w:val="0"/>
        <w:overflowPunct w:val="0"/>
        <w:autoSpaceDE w:val="0"/>
        <w:autoSpaceDN w:val="0"/>
        <w:adjustRightInd w:val="0"/>
        <w:textAlignment w:val="baseline"/>
        <w:rPr>
          <w:ins w:id="41" w:author="Author" w:date="2025-04-15T17:23:00Z"/>
          <w:rFonts w:eastAsia="SimSun"/>
          <w:lang w:eastAsia="ko-KR"/>
        </w:rPr>
      </w:pPr>
      <w:ins w:id="42" w:author="Author" w:date="2025-04-15T17:23:00Z">
        <w:r w:rsidRPr="00846096">
          <w:rPr>
            <w:rFonts w:eastAsia="SimSun"/>
            <w:lang w:eastAsia="ko-KR"/>
          </w:rPr>
          <w:t>Direction: NG-RAN node</w:t>
        </w:r>
        <w:r w:rsidRPr="00846096">
          <w:rPr>
            <w:rFonts w:eastAsia="SimSun"/>
            <w:vertAlign w:val="subscript"/>
            <w:lang w:eastAsia="ko-KR"/>
          </w:rPr>
          <w:t>1</w:t>
        </w:r>
        <w:r w:rsidRPr="00846096">
          <w:rPr>
            <w:rFonts w:eastAsia="SimSun"/>
            <w:lang w:eastAsia="ko-KR"/>
          </w:rPr>
          <w:t xml:space="preserve"> </w:t>
        </w:r>
        <w:r w:rsidRPr="00846096">
          <w:rPr>
            <w:rFonts w:eastAsia="SimSun"/>
            <w:lang w:eastAsia="ko-KR"/>
          </w:rPr>
          <w:sym w:font="Symbol" w:char="F0AE"/>
        </w:r>
        <w:r w:rsidRPr="00846096">
          <w:rPr>
            <w:rFonts w:eastAsia="SimSun"/>
            <w:lang w:eastAsia="ko-KR"/>
          </w:rPr>
          <w:t xml:space="preserve"> NG-RAN node</w:t>
        </w:r>
        <w:r w:rsidRPr="00846096">
          <w:rPr>
            <w:rFonts w:eastAsia="SimSun"/>
            <w:vertAlign w:val="subscript"/>
            <w:lang w:eastAsia="ko-KR"/>
          </w:rPr>
          <w:t>2</w:t>
        </w:r>
        <w:r w:rsidRPr="00846096">
          <w:rPr>
            <w:rFonts w:eastAsia="SimSun"/>
            <w:lang w:eastAsia="ko-KR"/>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4007C5" w:rsidRPr="00846096" w14:paraId="31FB2A1E" w14:textId="77777777">
        <w:trPr>
          <w:tblHeader/>
          <w:ins w:id="43" w:author="Author" w:date="2025-04-15T17:23:00Z"/>
        </w:trPr>
        <w:tc>
          <w:tcPr>
            <w:tcW w:w="2160" w:type="dxa"/>
            <w:tcBorders>
              <w:top w:val="single" w:sz="4" w:space="0" w:color="auto"/>
              <w:left w:val="single" w:sz="4" w:space="0" w:color="auto"/>
              <w:bottom w:val="single" w:sz="4" w:space="0" w:color="auto"/>
              <w:right w:val="single" w:sz="4" w:space="0" w:color="auto"/>
            </w:tcBorders>
          </w:tcPr>
          <w:p w14:paraId="44B898B1" w14:textId="77777777" w:rsidR="004007C5" w:rsidRPr="00846096" w:rsidRDefault="004007C5">
            <w:pPr>
              <w:pStyle w:val="TAH"/>
              <w:rPr>
                <w:ins w:id="44" w:author="Author" w:date="2025-04-15T17:23:00Z"/>
                <w:lang w:eastAsia="ja-JP"/>
              </w:rPr>
            </w:pPr>
            <w:ins w:id="45" w:author="Author" w:date="2025-04-15T17:23:00Z">
              <w:r w:rsidRPr="00846096">
                <w:rPr>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tcPr>
          <w:p w14:paraId="78C69BBC" w14:textId="77777777" w:rsidR="004007C5" w:rsidRPr="00846096" w:rsidRDefault="004007C5">
            <w:pPr>
              <w:pStyle w:val="TAH"/>
              <w:rPr>
                <w:ins w:id="46" w:author="Author" w:date="2025-04-15T17:23:00Z"/>
                <w:lang w:eastAsia="ja-JP"/>
              </w:rPr>
            </w:pPr>
            <w:ins w:id="47" w:author="Author" w:date="2025-04-15T17:23:00Z">
              <w:r w:rsidRPr="00846096">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7651688A" w14:textId="77777777" w:rsidR="004007C5" w:rsidRPr="00846096" w:rsidRDefault="004007C5">
            <w:pPr>
              <w:pStyle w:val="TAH"/>
              <w:rPr>
                <w:ins w:id="48" w:author="Author" w:date="2025-04-15T17:23:00Z"/>
                <w:lang w:eastAsia="ja-JP"/>
              </w:rPr>
            </w:pPr>
            <w:ins w:id="49" w:author="Author" w:date="2025-04-15T17:23:00Z">
              <w:r w:rsidRPr="00846096">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2C24700B" w14:textId="77777777" w:rsidR="004007C5" w:rsidRPr="00846096" w:rsidRDefault="004007C5">
            <w:pPr>
              <w:pStyle w:val="TAH"/>
              <w:rPr>
                <w:ins w:id="50" w:author="Author" w:date="2025-04-15T17:23:00Z"/>
                <w:lang w:eastAsia="ja-JP"/>
              </w:rPr>
            </w:pPr>
            <w:ins w:id="51" w:author="Author" w:date="2025-04-15T17:23:00Z">
              <w:r w:rsidRPr="00846096">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0CEB1DDB" w14:textId="77777777" w:rsidR="004007C5" w:rsidRPr="00846096" w:rsidRDefault="004007C5">
            <w:pPr>
              <w:pStyle w:val="TAH"/>
              <w:rPr>
                <w:ins w:id="52" w:author="Author" w:date="2025-04-15T17:23:00Z"/>
                <w:lang w:eastAsia="ja-JP"/>
              </w:rPr>
            </w:pPr>
            <w:ins w:id="53" w:author="Author" w:date="2025-04-15T17:23:00Z">
              <w:r w:rsidRPr="00846096">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32E51574" w14:textId="77777777" w:rsidR="004007C5" w:rsidRPr="00846096" w:rsidRDefault="004007C5">
            <w:pPr>
              <w:pStyle w:val="TAH"/>
              <w:rPr>
                <w:ins w:id="54" w:author="Author" w:date="2025-04-15T17:23:00Z"/>
                <w:lang w:eastAsia="ja-JP"/>
              </w:rPr>
            </w:pPr>
            <w:ins w:id="55" w:author="Author" w:date="2025-04-15T17:23:00Z">
              <w:r w:rsidRPr="00846096">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1974D424" w14:textId="77777777" w:rsidR="004007C5" w:rsidRPr="00846096" w:rsidRDefault="004007C5">
            <w:pPr>
              <w:pStyle w:val="TAH"/>
              <w:rPr>
                <w:ins w:id="56" w:author="Author" w:date="2025-04-15T17:23:00Z"/>
                <w:lang w:eastAsia="ja-JP"/>
              </w:rPr>
            </w:pPr>
            <w:ins w:id="57" w:author="Author" w:date="2025-04-15T17:23:00Z">
              <w:r w:rsidRPr="00846096">
                <w:rPr>
                  <w:lang w:eastAsia="ja-JP"/>
                </w:rPr>
                <w:t>Assigned Criticality</w:t>
              </w:r>
            </w:ins>
          </w:p>
        </w:tc>
      </w:tr>
      <w:tr w:rsidR="004007C5" w:rsidRPr="00846096" w14:paraId="161C0324" w14:textId="77777777">
        <w:trPr>
          <w:ins w:id="58" w:author="Author" w:date="2025-04-15T17:23:00Z"/>
        </w:trPr>
        <w:tc>
          <w:tcPr>
            <w:tcW w:w="2160" w:type="dxa"/>
            <w:tcBorders>
              <w:top w:val="single" w:sz="4" w:space="0" w:color="auto"/>
              <w:left w:val="single" w:sz="4" w:space="0" w:color="auto"/>
              <w:bottom w:val="single" w:sz="4" w:space="0" w:color="auto"/>
              <w:right w:val="single" w:sz="4" w:space="0" w:color="auto"/>
            </w:tcBorders>
          </w:tcPr>
          <w:p w14:paraId="0B8B8DDA" w14:textId="77777777" w:rsidR="004007C5" w:rsidRPr="00846096" w:rsidRDefault="004007C5">
            <w:pPr>
              <w:pStyle w:val="TAL"/>
              <w:rPr>
                <w:ins w:id="59" w:author="Author" w:date="2025-04-15T17:23:00Z"/>
                <w:lang w:eastAsia="ja-JP"/>
              </w:rPr>
            </w:pPr>
            <w:ins w:id="60" w:author="Author" w:date="2025-04-15T17:23:00Z">
              <w:r w:rsidRPr="00846096">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03CDAC94" w14:textId="77777777" w:rsidR="004007C5" w:rsidRPr="00846096" w:rsidRDefault="004007C5">
            <w:pPr>
              <w:pStyle w:val="TAL"/>
              <w:rPr>
                <w:ins w:id="61" w:author="Author" w:date="2025-04-15T17:23:00Z"/>
                <w:lang w:eastAsia="ja-JP"/>
              </w:rPr>
            </w:pPr>
            <w:ins w:id="62" w:author="Author" w:date="2025-04-15T17:23:00Z">
              <w:r w:rsidRPr="00846096">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4626F14" w14:textId="77777777" w:rsidR="004007C5" w:rsidRPr="00846096" w:rsidRDefault="004007C5">
            <w:pPr>
              <w:pStyle w:val="TAL"/>
              <w:rPr>
                <w:ins w:id="63" w:author="Author" w:date="2025-04-15T17:23:00Z"/>
                <w:lang w:eastAsia="ja-JP"/>
              </w:rPr>
            </w:pPr>
          </w:p>
        </w:tc>
        <w:tc>
          <w:tcPr>
            <w:tcW w:w="1512" w:type="dxa"/>
            <w:tcBorders>
              <w:top w:val="single" w:sz="4" w:space="0" w:color="auto"/>
              <w:left w:val="single" w:sz="4" w:space="0" w:color="auto"/>
              <w:bottom w:val="single" w:sz="4" w:space="0" w:color="auto"/>
              <w:right w:val="single" w:sz="4" w:space="0" w:color="auto"/>
            </w:tcBorders>
          </w:tcPr>
          <w:p w14:paraId="4F4C066A" w14:textId="77777777" w:rsidR="004007C5" w:rsidRPr="00846096" w:rsidRDefault="004007C5">
            <w:pPr>
              <w:pStyle w:val="TAL"/>
              <w:rPr>
                <w:ins w:id="64" w:author="Author" w:date="2025-04-15T17:23:00Z"/>
                <w:lang w:eastAsia="ja-JP"/>
              </w:rPr>
            </w:pPr>
            <w:ins w:id="65" w:author="Author" w:date="2025-04-15T17:23:00Z">
              <w:r w:rsidRPr="00846096">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329EFA88" w14:textId="77777777" w:rsidR="004007C5" w:rsidRPr="00846096" w:rsidRDefault="004007C5">
            <w:pPr>
              <w:pStyle w:val="TAL"/>
              <w:rPr>
                <w:ins w:id="66" w:author="Author" w:date="2025-04-15T17:23:00Z"/>
                <w:lang w:eastAsia="ja-JP"/>
              </w:rPr>
            </w:pPr>
          </w:p>
        </w:tc>
        <w:tc>
          <w:tcPr>
            <w:tcW w:w="1080" w:type="dxa"/>
            <w:tcBorders>
              <w:top w:val="single" w:sz="4" w:space="0" w:color="auto"/>
              <w:left w:val="single" w:sz="4" w:space="0" w:color="auto"/>
              <w:bottom w:val="single" w:sz="4" w:space="0" w:color="auto"/>
              <w:right w:val="single" w:sz="4" w:space="0" w:color="auto"/>
            </w:tcBorders>
          </w:tcPr>
          <w:p w14:paraId="17FE0E12" w14:textId="77777777" w:rsidR="004007C5" w:rsidRPr="00846096" w:rsidRDefault="004007C5">
            <w:pPr>
              <w:pStyle w:val="TAC"/>
              <w:rPr>
                <w:ins w:id="67" w:author="Author" w:date="2025-04-15T17:23:00Z"/>
                <w:lang w:eastAsia="ja-JP"/>
              </w:rPr>
            </w:pPr>
            <w:ins w:id="68" w:author="Author" w:date="2025-04-15T17:23:00Z">
              <w:r w:rsidRPr="00846096">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86E9A24" w14:textId="77777777" w:rsidR="004007C5" w:rsidRPr="00846096" w:rsidRDefault="004007C5">
            <w:pPr>
              <w:pStyle w:val="TAC"/>
              <w:rPr>
                <w:ins w:id="69" w:author="Author" w:date="2025-04-15T17:23:00Z"/>
                <w:lang w:eastAsia="ja-JP"/>
              </w:rPr>
            </w:pPr>
            <w:ins w:id="70" w:author="Author" w:date="2025-04-15T17:23:00Z">
              <w:r w:rsidRPr="00846096">
                <w:rPr>
                  <w:lang w:eastAsia="ja-JP"/>
                </w:rPr>
                <w:t>ignore</w:t>
              </w:r>
            </w:ins>
          </w:p>
        </w:tc>
      </w:tr>
      <w:tr w:rsidR="004007C5" w:rsidRPr="00846096" w14:paraId="700659BE" w14:textId="77777777">
        <w:trPr>
          <w:ins w:id="71" w:author="Author" w:date="2025-04-15T17:23:00Z"/>
        </w:trPr>
        <w:tc>
          <w:tcPr>
            <w:tcW w:w="2160" w:type="dxa"/>
            <w:tcBorders>
              <w:top w:val="single" w:sz="4" w:space="0" w:color="auto"/>
              <w:left w:val="single" w:sz="4" w:space="0" w:color="auto"/>
              <w:bottom w:val="single" w:sz="4" w:space="0" w:color="auto"/>
              <w:right w:val="single" w:sz="4" w:space="0" w:color="auto"/>
            </w:tcBorders>
          </w:tcPr>
          <w:p w14:paraId="4BB12810" w14:textId="77777777" w:rsidR="004007C5" w:rsidRPr="00846096" w:rsidRDefault="004007C5">
            <w:pPr>
              <w:pStyle w:val="TAL"/>
              <w:rPr>
                <w:ins w:id="72" w:author="Author" w:date="2025-04-15T17:23:00Z"/>
                <w:b/>
                <w:lang w:eastAsia="ja-JP"/>
              </w:rPr>
            </w:pPr>
            <w:ins w:id="73" w:author="Author" w:date="2025-04-15T17:23:00Z">
              <w:r w:rsidRPr="00846096">
                <w:rPr>
                  <w:b/>
                  <w:lang w:eastAsia="ja-JP"/>
                </w:rPr>
                <w:t>CLI Measurement Result</w:t>
              </w:r>
            </w:ins>
          </w:p>
        </w:tc>
        <w:tc>
          <w:tcPr>
            <w:tcW w:w="1080" w:type="dxa"/>
            <w:tcBorders>
              <w:top w:val="single" w:sz="4" w:space="0" w:color="auto"/>
              <w:left w:val="single" w:sz="4" w:space="0" w:color="auto"/>
              <w:bottom w:val="single" w:sz="4" w:space="0" w:color="auto"/>
              <w:right w:val="single" w:sz="4" w:space="0" w:color="auto"/>
            </w:tcBorders>
          </w:tcPr>
          <w:p w14:paraId="665AB930" w14:textId="77777777" w:rsidR="004007C5" w:rsidRPr="00846096" w:rsidRDefault="004007C5">
            <w:pPr>
              <w:pStyle w:val="TAL"/>
              <w:rPr>
                <w:ins w:id="74" w:author="Author" w:date="2025-04-15T17:23:00Z"/>
                <w:lang w:eastAsia="ja-JP"/>
              </w:rPr>
            </w:pPr>
          </w:p>
        </w:tc>
        <w:tc>
          <w:tcPr>
            <w:tcW w:w="1080" w:type="dxa"/>
            <w:tcBorders>
              <w:top w:val="single" w:sz="4" w:space="0" w:color="auto"/>
              <w:left w:val="single" w:sz="4" w:space="0" w:color="auto"/>
              <w:bottom w:val="single" w:sz="4" w:space="0" w:color="auto"/>
              <w:right w:val="single" w:sz="4" w:space="0" w:color="auto"/>
            </w:tcBorders>
          </w:tcPr>
          <w:p w14:paraId="417F5C4D" w14:textId="77777777" w:rsidR="004007C5" w:rsidRPr="00846096" w:rsidRDefault="004007C5">
            <w:pPr>
              <w:pStyle w:val="TAL"/>
              <w:rPr>
                <w:ins w:id="75" w:author="Author" w:date="2025-04-15T17:23:00Z"/>
                <w:i/>
                <w:lang w:eastAsia="ja-JP"/>
              </w:rPr>
            </w:pPr>
            <w:ins w:id="76" w:author="Author" w:date="2025-04-15T17:23:00Z">
              <w:r w:rsidRPr="00846096">
                <w:rPr>
                  <w:i/>
                  <w:lang w:eastAsia="ja-JP"/>
                </w:rPr>
                <w:t>1</w:t>
              </w:r>
            </w:ins>
          </w:p>
        </w:tc>
        <w:tc>
          <w:tcPr>
            <w:tcW w:w="1512" w:type="dxa"/>
            <w:tcBorders>
              <w:top w:val="single" w:sz="4" w:space="0" w:color="auto"/>
              <w:left w:val="single" w:sz="4" w:space="0" w:color="auto"/>
              <w:bottom w:val="single" w:sz="4" w:space="0" w:color="auto"/>
              <w:right w:val="single" w:sz="4" w:space="0" w:color="auto"/>
            </w:tcBorders>
          </w:tcPr>
          <w:p w14:paraId="4E04C519" w14:textId="77777777" w:rsidR="004007C5" w:rsidRPr="00846096" w:rsidRDefault="004007C5">
            <w:pPr>
              <w:pStyle w:val="TAL"/>
              <w:rPr>
                <w:ins w:id="77" w:author="Author" w:date="2025-04-15T17:23:00Z"/>
                <w:lang w:eastAsia="ja-JP"/>
              </w:rPr>
            </w:pPr>
          </w:p>
        </w:tc>
        <w:tc>
          <w:tcPr>
            <w:tcW w:w="1728" w:type="dxa"/>
            <w:tcBorders>
              <w:top w:val="single" w:sz="4" w:space="0" w:color="auto"/>
              <w:left w:val="single" w:sz="4" w:space="0" w:color="auto"/>
              <w:bottom w:val="single" w:sz="4" w:space="0" w:color="auto"/>
              <w:right w:val="single" w:sz="4" w:space="0" w:color="auto"/>
            </w:tcBorders>
          </w:tcPr>
          <w:p w14:paraId="280A22BB" w14:textId="77777777" w:rsidR="004007C5" w:rsidRPr="00846096" w:rsidRDefault="004007C5">
            <w:pPr>
              <w:pStyle w:val="TAL"/>
              <w:rPr>
                <w:ins w:id="78" w:author="Author" w:date="2025-04-15T17:23:00Z"/>
                <w:lang w:eastAsia="ja-JP"/>
              </w:rPr>
            </w:pPr>
          </w:p>
        </w:tc>
        <w:tc>
          <w:tcPr>
            <w:tcW w:w="1080" w:type="dxa"/>
            <w:tcBorders>
              <w:top w:val="single" w:sz="4" w:space="0" w:color="auto"/>
              <w:left w:val="single" w:sz="4" w:space="0" w:color="auto"/>
              <w:bottom w:val="single" w:sz="4" w:space="0" w:color="auto"/>
              <w:right w:val="single" w:sz="4" w:space="0" w:color="auto"/>
            </w:tcBorders>
          </w:tcPr>
          <w:p w14:paraId="27E320D3" w14:textId="77777777" w:rsidR="004007C5" w:rsidRPr="00846096" w:rsidRDefault="004007C5">
            <w:pPr>
              <w:pStyle w:val="TAC"/>
              <w:rPr>
                <w:ins w:id="79" w:author="Author" w:date="2025-04-15T17:23:00Z"/>
                <w:lang w:eastAsia="ja-JP"/>
              </w:rPr>
            </w:pPr>
            <w:ins w:id="80" w:author="Author" w:date="2025-04-15T17:23:00Z">
              <w:r w:rsidRPr="00846096">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F6EFDAB" w14:textId="77777777" w:rsidR="004007C5" w:rsidRPr="00846096" w:rsidRDefault="004007C5">
            <w:pPr>
              <w:pStyle w:val="TAC"/>
              <w:rPr>
                <w:ins w:id="81" w:author="Author" w:date="2025-04-15T17:23:00Z"/>
                <w:lang w:eastAsia="ja-JP"/>
              </w:rPr>
            </w:pPr>
            <w:ins w:id="82" w:author="Author" w:date="2025-04-15T17:23:00Z">
              <w:r w:rsidRPr="00846096">
                <w:rPr>
                  <w:snapToGrid w:val="0"/>
                  <w:lang w:eastAsia="ko-KR"/>
                </w:rPr>
                <w:t>ignore</w:t>
              </w:r>
            </w:ins>
          </w:p>
        </w:tc>
      </w:tr>
      <w:tr w:rsidR="004007C5" w:rsidRPr="00846096" w14:paraId="3D86E828" w14:textId="77777777">
        <w:trPr>
          <w:ins w:id="83" w:author="Author" w:date="2025-04-15T17:23:00Z"/>
        </w:trPr>
        <w:tc>
          <w:tcPr>
            <w:tcW w:w="2160" w:type="dxa"/>
            <w:tcBorders>
              <w:top w:val="single" w:sz="4" w:space="0" w:color="auto"/>
              <w:left w:val="single" w:sz="4" w:space="0" w:color="auto"/>
              <w:bottom w:val="single" w:sz="4" w:space="0" w:color="auto"/>
              <w:right w:val="single" w:sz="4" w:space="0" w:color="auto"/>
            </w:tcBorders>
          </w:tcPr>
          <w:p w14:paraId="3EADB8F2" w14:textId="77777777" w:rsidR="004007C5" w:rsidRPr="00846096" w:rsidRDefault="004007C5">
            <w:pPr>
              <w:pStyle w:val="TAL"/>
              <w:ind w:left="113"/>
              <w:rPr>
                <w:ins w:id="84" w:author="Author" w:date="2025-04-15T17:23:00Z"/>
                <w:b/>
                <w:lang w:eastAsia="ja-JP"/>
              </w:rPr>
            </w:pPr>
            <w:ins w:id="85" w:author="Author" w:date="2025-04-15T17:23:00Z">
              <w:r w:rsidRPr="00846096">
                <w:rPr>
                  <w:b/>
                  <w:lang w:eastAsia="ja-JP"/>
                </w:rPr>
                <w:t>&gt;CLI Measurement Result Item</w:t>
              </w:r>
            </w:ins>
          </w:p>
        </w:tc>
        <w:tc>
          <w:tcPr>
            <w:tcW w:w="1080" w:type="dxa"/>
            <w:tcBorders>
              <w:top w:val="single" w:sz="4" w:space="0" w:color="auto"/>
              <w:left w:val="single" w:sz="4" w:space="0" w:color="auto"/>
              <w:bottom w:val="single" w:sz="4" w:space="0" w:color="auto"/>
              <w:right w:val="single" w:sz="4" w:space="0" w:color="auto"/>
            </w:tcBorders>
          </w:tcPr>
          <w:p w14:paraId="299CFD8C" w14:textId="77777777" w:rsidR="004007C5" w:rsidRPr="00846096" w:rsidRDefault="004007C5">
            <w:pPr>
              <w:pStyle w:val="TAL"/>
              <w:rPr>
                <w:ins w:id="86" w:author="Author" w:date="2025-04-15T17:23:00Z"/>
                <w:lang w:eastAsia="ja-JP"/>
              </w:rPr>
            </w:pPr>
          </w:p>
        </w:tc>
        <w:tc>
          <w:tcPr>
            <w:tcW w:w="1080" w:type="dxa"/>
            <w:tcBorders>
              <w:top w:val="single" w:sz="4" w:space="0" w:color="auto"/>
              <w:left w:val="single" w:sz="4" w:space="0" w:color="auto"/>
              <w:bottom w:val="single" w:sz="4" w:space="0" w:color="auto"/>
              <w:right w:val="single" w:sz="4" w:space="0" w:color="auto"/>
            </w:tcBorders>
          </w:tcPr>
          <w:p w14:paraId="06B7B157" w14:textId="77777777" w:rsidR="004007C5" w:rsidRPr="00846096" w:rsidRDefault="004007C5">
            <w:pPr>
              <w:pStyle w:val="TAL"/>
              <w:rPr>
                <w:ins w:id="87" w:author="Author" w:date="2025-04-15T17:23:00Z"/>
                <w:i/>
                <w:lang w:eastAsia="ja-JP"/>
              </w:rPr>
            </w:pPr>
            <w:ins w:id="88" w:author="Author" w:date="2025-04-15T17:23:00Z">
              <w:r w:rsidRPr="00846096">
                <w:rPr>
                  <w:i/>
                  <w:lang w:eastAsia="ja-JP"/>
                </w:rPr>
                <w:t xml:space="preserve">1 .. &lt; </w:t>
              </w:r>
              <w:proofErr w:type="spellStart"/>
              <w:r w:rsidRPr="00846096">
                <w:rPr>
                  <w:i/>
                  <w:lang w:eastAsia="ja-JP"/>
                </w:rPr>
                <w:t>maxnoofCellsinNG</w:t>
              </w:r>
              <w:proofErr w:type="spellEnd"/>
              <w:r w:rsidRPr="00846096">
                <w:rPr>
                  <w:i/>
                  <w:lang w:eastAsia="ja-JP"/>
                </w:rPr>
                <w:t>-RANnode</w:t>
              </w:r>
              <w:r w:rsidRPr="00846096" w:rsidDel="00FD1245">
                <w:rPr>
                  <w:i/>
                  <w:lang w:eastAsia="ja-JP"/>
                </w:rPr>
                <w:t xml:space="preserve"> </w:t>
              </w:r>
              <w:r w:rsidRPr="00846096">
                <w:rPr>
                  <w:i/>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501B030A" w14:textId="77777777" w:rsidR="004007C5" w:rsidRPr="00846096" w:rsidRDefault="004007C5">
            <w:pPr>
              <w:pStyle w:val="TAL"/>
              <w:rPr>
                <w:ins w:id="89" w:author="Author" w:date="2025-04-15T17:23:00Z"/>
                <w:lang w:eastAsia="ja-JP"/>
              </w:rPr>
            </w:pPr>
          </w:p>
        </w:tc>
        <w:tc>
          <w:tcPr>
            <w:tcW w:w="1728" w:type="dxa"/>
            <w:tcBorders>
              <w:top w:val="single" w:sz="4" w:space="0" w:color="auto"/>
              <w:left w:val="single" w:sz="4" w:space="0" w:color="auto"/>
              <w:bottom w:val="single" w:sz="4" w:space="0" w:color="auto"/>
              <w:right w:val="single" w:sz="4" w:space="0" w:color="auto"/>
            </w:tcBorders>
          </w:tcPr>
          <w:p w14:paraId="37506575" w14:textId="77777777" w:rsidR="004007C5" w:rsidRPr="00846096" w:rsidRDefault="004007C5">
            <w:pPr>
              <w:pStyle w:val="TAL"/>
              <w:rPr>
                <w:ins w:id="90" w:author="Author" w:date="2025-04-15T17:23:00Z"/>
                <w:lang w:eastAsia="ja-JP"/>
              </w:rPr>
            </w:pPr>
          </w:p>
        </w:tc>
        <w:tc>
          <w:tcPr>
            <w:tcW w:w="1080" w:type="dxa"/>
            <w:tcBorders>
              <w:top w:val="single" w:sz="4" w:space="0" w:color="auto"/>
              <w:left w:val="single" w:sz="4" w:space="0" w:color="auto"/>
              <w:bottom w:val="single" w:sz="4" w:space="0" w:color="auto"/>
              <w:right w:val="single" w:sz="4" w:space="0" w:color="auto"/>
            </w:tcBorders>
          </w:tcPr>
          <w:p w14:paraId="225116A4" w14:textId="77777777" w:rsidR="004007C5" w:rsidRPr="00846096" w:rsidRDefault="004007C5">
            <w:pPr>
              <w:pStyle w:val="TAC"/>
              <w:rPr>
                <w:ins w:id="91" w:author="Author" w:date="2025-04-15T17:23:00Z"/>
                <w:lang w:eastAsia="ja-JP"/>
              </w:rPr>
            </w:pPr>
            <w:ins w:id="92" w:author="Author" w:date="2025-04-15T17:23:00Z">
              <w:r w:rsidRPr="00846096">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BDE62F4" w14:textId="77777777" w:rsidR="004007C5" w:rsidRPr="00846096" w:rsidRDefault="004007C5">
            <w:pPr>
              <w:pStyle w:val="TAC"/>
              <w:rPr>
                <w:ins w:id="93" w:author="Author" w:date="2025-04-15T17:23:00Z"/>
                <w:lang w:eastAsia="ja-JP"/>
              </w:rPr>
            </w:pPr>
            <w:ins w:id="94" w:author="Author" w:date="2025-04-15T17:23:00Z">
              <w:r w:rsidRPr="00846096">
                <w:rPr>
                  <w:snapToGrid w:val="0"/>
                  <w:lang w:eastAsia="ko-KR"/>
                </w:rPr>
                <w:t>ignore</w:t>
              </w:r>
            </w:ins>
          </w:p>
        </w:tc>
      </w:tr>
      <w:tr w:rsidR="004007C5" w:rsidRPr="00846096" w14:paraId="5CC66F92" w14:textId="77777777">
        <w:trPr>
          <w:ins w:id="95" w:author="Author" w:date="2025-04-15T17:23:00Z"/>
        </w:trPr>
        <w:tc>
          <w:tcPr>
            <w:tcW w:w="2160" w:type="dxa"/>
            <w:tcBorders>
              <w:top w:val="single" w:sz="4" w:space="0" w:color="auto"/>
              <w:left w:val="single" w:sz="4" w:space="0" w:color="auto"/>
              <w:bottom w:val="single" w:sz="4" w:space="0" w:color="auto"/>
              <w:right w:val="single" w:sz="4" w:space="0" w:color="auto"/>
            </w:tcBorders>
          </w:tcPr>
          <w:p w14:paraId="7B85253D" w14:textId="77777777" w:rsidR="004007C5" w:rsidRPr="00846096" w:rsidRDefault="004007C5">
            <w:pPr>
              <w:pStyle w:val="TAL"/>
              <w:ind w:left="227"/>
              <w:rPr>
                <w:ins w:id="96" w:author="Author" w:date="2025-04-15T17:23:00Z"/>
                <w:lang w:eastAsia="ja-JP"/>
              </w:rPr>
            </w:pPr>
            <w:ins w:id="97" w:author="Author" w:date="2025-04-15T17:23:00Z">
              <w:r w:rsidRPr="00846096">
                <w:rPr>
                  <w:lang w:eastAsia="ja-JP"/>
                </w:rPr>
                <w:t>&gt;&gt;Cell ID</w:t>
              </w:r>
            </w:ins>
          </w:p>
        </w:tc>
        <w:tc>
          <w:tcPr>
            <w:tcW w:w="1080" w:type="dxa"/>
            <w:tcBorders>
              <w:top w:val="single" w:sz="4" w:space="0" w:color="auto"/>
              <w:left w:val="single" w:sz="4" w:space="0" w:color="auto"/>
              <w:bottom w:val="single" w:sz="4" w:space="0" w:color="auto"/>
              <w:right w:val="single" w:sz="4" w:space="0" w:color="auto"/>
            </w:tcBorders>
          </w:tcPr>
          <w:p w14:paraId="3DF285C7" w14:textId="77777777" w:rsidR="004007C5" w:rsidRPr="00846096" w:rsidRDefault="004007C5">
            <w:pPr>
              <w:pStyle w:val="TAL"/>
              <w:rPr>
                <w:ins w:id="98" w:author="Author" w:date="2025-04-15T17:23:00Z"/>
                <w:lang w:eastAsia="ja-JP"/>
              </w:rPr>
            </w:pPr>
            <w:ins w:id="99" w:author="Author" w:date="2025-04-15T17:23:00Z">
              <w:r w:rsidRPr="00846096">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C02FD6F" w14:textId="77777777" w:rsidR="004007C5" w:rsidRPr="00846096" w:rsidRDefault="004007C5">
            <w:pPr>
              <w:pStyle w:val="TAL"/>
              <w:rPr>
                <w:ins w:id="100" w:author="Author" w:date="2025-04-15T17:23: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39C15282" w14:textId="77777777" w:rsidR="004007C5" w:rsidRPr="00846096" w:rsidRDefault="004007C5">
            <w:pPr>
              <w:pStyle w:val="TAL"/>
              <w:rPr>
                <w:ins w:id="101" w:author="Author" w:date="2025-04-15T17:23:00Z"/>
                <w:lang w:eastAsia="ja-JP"/>
              </w:rPr>
            </w:pPr>
            <w:ins w:id="102" w:author="Author" w:date="2025-04-15T17:23:00Z">
              <w:r w:rsidRPr="00846096">
                <w:rPr>
                  <w:lang w:eastAsia="ja-JP"/>
                </w:rPr>
                <w:t>Global NG-RAN Cell Identity</w:t>
              </w:r>
            </w:ins>
          </w:p>
          <w:p w14:paraId="48870E22" w14:textId="77777777" w:rsidR="004007C5" w:rsidRPr="00846096" w:rsidRDefault="004007C5">
            <w:pPr>
              <w:pStyle w:val="TAL"/>
              <w:rPr>
                <w:ins w:id="103" w:author="Author" w:date="2025-04-15T17:23:00Z"/>
                <w:lang w:eastAsia="zh-CN"/>
              </w:rPr>
            </w:pPr>
            <w:ins w:id="104" w:author="Author" w:date="2025-04-15T17:23:00Z">
              <w:r w:rsidRPr="00846096">
                <w:rPr>
                  <w:lang w:eastAsia="ja-JP"/>
                </w:rPr>
                <w:t>9.2.2.27</w:t>
              </w:r>
            </w:ins>
          </w:p>
        </w:tc>
        <w:tc>
          <w:tcPr>
            <w:tcW w:w="1728" w:type="dxa"/>
            <w:tcBorders>
              <w:top w:val="single" w:sz="4" w:space="0" w:color="auto"/>
              <w:left w:val="single" w:sz="4" w:space="0" w:color="auto"/>
              <w:bottom w:val="single" w:sz="4" w:space="0" w:color="auto"/>
              <w:right w:val="single" w:sz="4" w:space="0" w:color="auto"/>
            </w:tcBorders>
          </w:tcPr>
          <w:p w14:paraId="0035FE14" w14:textId="77777777" w:rsidR="004007C5" w:rsidRPr="00846096" w:rsidRDefault="004007C5">
            <w:pPr>
              <w:pStyle w:val="TAL"/>
              <w:rPr>
                <w:ins w:id="105" w:author="Author" w:date="2025-04-15T17:23:00Z"/>
                <w:lang w:eastAsia="ja-JP"/>
              </w:rPr>
            </w:pPr>
          </w:p>
        </w:tc>
        <w:tc>
          <w:tcPr>
            <w:tcW w:w="1080" w:type="dxa"/>
            <w:tcBorders>
              <w:top w:val="single" w:sz="4" w:space="0" w:color="auto"/>
              <w:left w:val="single" w:sz="4" w:space="0" w:color="auto"/>
              <w:bottom w:val="single" w:sz="4" w:space="0" w:color="auto"/>
              <w:right w:val="single" w:sz="4" w:space="0" w:color="auto"/>
            </w:tcBorders>
          </w:tcPr>
          <w:p w14:paraId="326102EF" w14:textId="77777777" w:rsidR="004007C5" w:rsidRPr="00846096" w:rsidRDefault="004007C5">
            <w:pPr>
              <w:pStyle w:val="TAC"/>
              <w:rPr>
                <w:ins w:id="106" w:author="Author" w:date="2025-04-15T17:23:00Z"/>
                <w:lang w:eastAsia="ja-JP"/>
              </w:rPr>
            </w:pPr>
            <w:ins w:id="107" w:author="Author" w:date="2025-04-15T17:23:00Z">
              <w:r w:rsidRPr="00846096">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EBA511C" w14:textId="77777777" w:rsidR="004007C5" w:rsidRPr="00846096" w:rsidRDefault="004007C5">
            <w:pPr>
              <w:pStyle w:val="TAC"/>
              <w:rPr>
                <w:ins w:id="108" w:author="Author" w:date="2025-04-15T17:23:00Z"/>
                <w:lang w:eastAsia="ja-JP"/>
              </w:rPr>
            </w:pPr>
          </w:p>
        </w:tc>
      </w:tr>
      <w:tr w:rsidR="004007C5" w:rsidRPr="00846096" w14:paraId="31959CFD" w14:textId="77777777">
        <w:trPr>
          <w:ins w:id="109" w:author="Author" w:date="2025-04-15T17:23:00Z"/>
        </w:trPr>
        <w:tc>
          <w:tcPr>
            <w:tcW w:w="2160" w:type="dxa"/>
            <w:tcBorders>
              <w:top w:val="single" w:sz="4" w:space="0" w:color="auto"/>
              <w:left w:val="single" w:sz="4" w:space="0" w:color="auto"/>
              <w:bottom w:val="single" w:sz="4" w:space="0" w:color="auto"/>
              <w:right w:val="single" w:sz="4" w:space="0" w:color="auto"/>
            </w:tcBorders>
          </w:tcPr>
          <w:p w14:paraId="43B30A0F" w14:textId="77777777" w:rsidR="004007C5" w:rsidRPr="00846096" w:rsidRDefault="004007C5">
            <w:pPr>
              <w:pStyle w:val="TAL"/>
              <w:ind w:left="227"/>
              <w:rPr>
                <w:ins w:id="110" w:author="Author" w:date="2025-04-15T17:23:00Z"/>
                <w:lang w:eastAsia="ja-JP"/>
              </w:rPr>
            </w:pPr>
            <w:ins w:id="111" w:author="Author" w:date="2025-04-15T17:23:00Z">
              <w:r w:rsidRPr="00846096">
                <w:rPr>
                  <w:rFonts w:hint="eastAsia"/>
                  <w:lang w:eastAsia="zh-CN"/>
                </w:rPr>
                <w:t>&gt;</w:t>
              </w:r>
              <w:r w:rsidRPr="00846096">
                <w:rPr>
                  <w:lang w:eastAsia="zh-CN"/>
                </w:rPr>
                <w:t>&gt;</w:t>
              </w:r>
              <w:r w:rsidRPr="00846096">
                <w:rPr>
                  <w:rFonts w:hint="eastAsia"/>
                </w:rPr>
                <w:t>SSB index</w:t>
              </w:r>
            </w:ins>
          </w:p>
        </w:tc>
        <w:tc>
          <w:tcPr>
            <w:tcW w:w="1080" w:type="dxa"/>
            <w:tcBorders>
              <w:top w:val="single" w:sz="4" w:space="0" w:color="auto"/>
              <w:left w:val="single" w:sz="4" w:space="0" w:color="auto"/>
              <w:bottom w:val="single" w:sz="4" w:space="0" w:color="auto"/>
              <w:right w:val="single" w:sz="4" w:space="0" w:color="auto"/>
            </w:tcBorders>
          </w:tcPr>
          <w:p w14:paraId="4695A901" w14:textId="77777777" w:rsidR="004007C5" w:rsidRPr="00846096" w:rsidRDefault="004007C5">
            <w:pPr>
              <w:pStyle w:val="TAL"/>
              <w:rPr>
                <w:ins w:id="112" w:author="Author" w:date="2025-04-15T17:23:00Z"/>
                <w:lang w:eastAsia="zh-CN"/>
              </w:rPr>
            </w:pPr>
            <w:ins w:id="113" w:author="Author" w:date="2025-04-15T17:23:00Z">
              <w:r w:rsidRPr="00846096">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7681771B" w14:textId="77777777" w:rsidR="004007C5" w:rsidRPr="00846096" w:rsidRDefault="004007C5">
            <w:pPr>
              <w:pStyle w:val="TAL"/>
              <w:rPr>
                <w:ins w:id="114" w:author="Author" w:date="2025-04-15T17:23: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5FC34EA7" w14:textId="77777777" w:rsidR="004007C5" w:rsidRPr="00846096" w:rsidRDefault="004007C5">
            <w:pPr>
              <w:pStyle w:val="TAL"/>
              <w:rPr>
                <w:ins w:id="115" w:author="Author" w:date="2025-04-15T17:23:00Z"/>
                <w:lang w:eastAsia="ja-JP"/>
              </w:rPr>
            </w:pPr>
            <w:ins w:id="116" w:author="Author" w:date="2025-04-15T17:23:00Z">
              <w:r w:rsidRPr="00846096">
                <w:rPr>
                  <w:color w:val="993366"/>
                </w:rPr>
                <w:t>INTEGER</w:t>
              </w:r>
              <w:r w:rsidRPr="00846096">
                <w:t xml:space="preserve"> (0..</w:t>
              </w:r>
              <w:r w:rsidRPr="00846096">
                <w:rPr>
                  <w:rFonts w:hint="eastAsia"/>
                </w:rPr>
                <w:t>63</w:t>
              </w:r>
              <w:r w:rsidRPr="00846096">
                <w:t>)</w:t>
              </w:r>
            </w:ins>
          </w:p>
        </w:tc>
        <w:tc>
          <w:tcPr>
            <w:tcW w:w="1728" w:type="dxa"/>
            <w:tcBorders>
              <w:top w:val="single" w:sz="4" w:space="0" w:color="auto"/>
              <w:left w:val="single" w:sz="4" w:space="0" w:color="auto"/>
              <w:bottom w:val="single" w:sz="4" w:space="0" w:color="auto"/>
              <w:right w:val="single" w:sz="4" w:space="0" w:color="auto"/>
            </w:tcBorders>
          </w:tcPr>
          <w:p w14:paraId="62AD42A5" w14:textId="77777777" w:rsidR="004007C5" w:rsidRPr="00846096" w:rsidRDefault="004007C5">
            <w:pPr>
              <w:pStyle w:val="TAL"/>
              <w:rPr>
                <w:ins w:id="117" w:author="Author" w:date="2025-04-15T17:23:00Z"/>
                <w:lang w:eastAsia="ja-JP"/>
              </w:rPr>
            </w:pPr>
            <w:ins w:id="118" w:author="Author" w:date="2025-04-15T17:23:00Z">
              <w:r w:rsidRPr="00846096">
                <w:rPr>
                  <w:lang w:eastAsia="ja-JP"/>
                </w:rPr>
                <w:t>Strongest DL SSB beam information</w:t>
              </w:r>
            </w:ins>
          </w:p>
        </w:tc>
        <w:tc>
          <w:tcPr>
            <w:tcW w:w="1080" w:type="dxa"/>
            <w:tcBorders>
              <w:top w:val="single" w:sz="4" w:space="0" w:color="auto"/>
              <w:left w:val="single" w:sz="4" w:space="0" w:color="auto"/>
              <w:bottom w:val="single" w:sz="4" w:space="0" w:color="auto"/>
              <w:right w:val="single" w:sz="4" w:space="0" w:color="auto"/>
            </w:tcBorders>
          </w:tcPr>
          <w:p w14:paraId="2BE295F3" w14:textId="77777777" w:rsidR="004007C5" w:rsidRPr="00846096" w:rsidRDefault="004007C5">
            <w:pPr>
              <w:pStyle w:val="TAC"/>
              <w:rPr>
                <w:ins w:id="119" w:author="Author" w:date="2025-04-15T17:23:00Z"/>
                <w:lang w:eastAsia="ja-JP"/>
              </w:rPr>
            </w:pPr>
            <w:ins w:id="120" w:author="Author" w:date="2025-04-15T17:23:00Z">
              <w:r w:rsidRPr="00846096">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E9F553C" w14:textId="77777777" w:rsidR="004007C5" w:rsidRPr="00846096" w:rsidRDefault="004007C5">
            <w:pPr>
              <w:pStyle w:val="TAC"/>
              <w:rPr>
                <w:ins w:id="121" w:author="Author" w:date="2025-04-15T17:23:00Z"/>
                <w:lang w:eastAsia="ja-JP"/>
              </w:rPr>
            </w:pPr>
          </w:p>
        </w:tc>
      </w:tr>
      <w:tr w:rsidR="004007C5" w:rsidRPr="00846096" w14:paraId="2F07996E" w14:textId="77777777">
        <w:trPr>
          <w:ins w:id="122" w:author="Author" w:date="2025-04-15T17:23:00Z"/>
        </w:trPr>
        <w:tc>
          <w:tcPr>
            <w:tcW w:w="2160" w:type="dxa"/>
            <w:tcBorders>
              <w:top w:val="single" w:sz="4" w:space="0" w:color="auto"/>
              <w:left w:val="single" w:sz="4" w:space="0" w:color="auto"/>
              <w:bottom w:val="single" w:sz="4" w:space="0" w:color="auto"/>
              <w:right w:val="single" w:sz="4" w:space="0" w:color="auto"/>
            </w:tcBorders>
          </w:tcPr>
          <w:p w14:paraId="53B4669B" w14:textId="77777777" w:rsidR="004007C5" w:rsidRPr="00846096" w:rsidRDefault="004007C5">
            <w:pPr>
              <w:pStyle w:val="TAL"/>
              <w:ind w:left="227"/>
              <w:rPr>
                <w:ins w:id="123" w:author="Author" w:date="2025-04-15T17:23:00Z"/>
                <w:lang w:eastAsia="ja-JP"/>
              </w:rPr>
            </w:pPr>
            <w:ins w:id="124" w:author="Author" w:date="2025-04-15T17:23:00Z">
              <w:r w:rsidRPr="00846096">
                <w:t>&gt;&gt;NZP CSI-RS Resource Indication</w:t>
              </w:r>
            </w:ins>
          </w:p>
        </w:tc>
        <w:tc>
          <w:tcPr>
            <w:tcW w:w="1080" w:type="dxa"/>
            <w:tcBorders>
              <w:top w:val="single" w:sz="4" w:space="0" w:color="auto"/>
              <w:left w:val="single" w:sz="4" w:space="0" w:color="auto"/>
              <w:bottom w:val="single" w:sz="4" w:space="0" w:color="auto"/>
              <w:right w:val="single" w:sz="4" w:space="0" w:color="auto"/>
            </w:tcBorders>
          </w:tcPr>
          <w:p w14:paraId="4AD13A33" w14:textId="77777777" w:rsidR="004007C5" w:rsidRPr="00846096" w:rsidRDefault="004007C5">
            <w:pPr>
              <w:pStyle w:val="TAL"/>
              <w:rPr>
                <w:ins w:id="125" w:author="Author" w:date="2025-04-15T17:23:00Z"/>
                <w:lang w:eastAsia="zh-CN"/>
              </w:rPr>
            </w:pPr>
            <w:ins w:id="126" w:author="Author" w:date="2025-04-15T17:23:00Z">
              <w:r w:rsidRPr="00846096">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57B293F6" w14:textId="77777777" w:rsidR="004007C5" w:rsidRPr="00846096" w:rsidRDefault="004007C5">
            <w:pPr>
              <w:pStyle w:val="TAL"/>
              <w:rPr>
                <w:ins w:id="127" w:author="Author" w:date="2025-04-15T17:23: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78E3319C" w14:textId="77777777" w:rsidR="004007C5" w:rsidRPr="00846096" w:rsidRDefault="004007C5">
            <w:pPr>
              <w:pStyle w:val="TAL"/>
              <w:rPr>
                <w:ins w:id="128" w:author="Author" w:date="2025-04-15T17:23:00Z"/>
                <w:lang w:eastAsia="ja-JP"/>
              </w:rPr>
            </w:pPr>
            <w:ins w:id="129" w:author="Author" w:date="2025-04-15T17:23:00Z">
              <w:r w:rsidRPr="00846096">
                <w:rPr>
                  <w:color w:val="993366"/>
                </w:rPr>
                <w:t>INTEGER</w:t>
              </w:r>
              <w:r w:rsidRPr="00846096">
                <w:t xml:space="preserve"> (1..64)</w:t>
              </w:r>
            </w:ins>
          </w:p>
        </w:tc>
        <w:tc>
          <w:tcPr>
            <w:tcW w:w="1728" w:type="dxa"/>
            <w:tcBorders>
              <w:top w:val="single" w:sz="4" w:space="0" w:color="auto"/>
              <w:left w:val="single" w:sz="4" w:space="0" w:color="auto"/>
              <w:bottom w:val="single" w:sz="4" w:space="0" w:color="auto"/>
              <w:right w:val="single" w:sz="4" w:space="0" w:color="auto"/>
            </w:tcBorders>
          </w:tcPr>
          <w:p w14:paraId="3EF3276E" w14:textId="77777777" w:rsidR="004007C5" w:rsidRPr="00846096" w:rsidRDefault="004007C5">
            <w:pPr>
              <w:pStyle w:val="TAL"/>
              <w:rPr>
                <w:ins w:id="130" w:author="Author" w:date="2025-04-15T17:23:00Z"/>
                <w:lang w:eastAsia="ja-JP"/>
              </w:rPr>
            </w:pPr>
            <w:ins w:id="131" w:author="Author" w:date="2025-04-15T17:23:00Z">
              <w:r w:rsidRPr="00846096">
                <w:rPr>
                  <w:lang w:eastAsia="ja-JP"/>
                </w:rPr>
                <w:t xml:space="preserve">Strongest DL </w:t>
              </w:r>
              <w:r w:rsidRPr="00846096">
                <w:t xml:space="preserve">NZP CSI-RS </w:t>
              </w:r>
              <w:r w:rsidRPr="00846096">
                <w:rPr>
                  <w:lang w:eastAsia="ja-JP"/>
                </w:rPr>
                <w:t>beam information</w:t>
              </w:r>
            </w:ins>
          </w:p>
        </w:tc>
        <w:tc>
          <w:tcPr>
            <w:tcW w:w="1080" w:type="dxa"/>
            <w:tcBorders>
              <w:top w:val="single" w:sz="4" w:space="0" w:color="auto"/>
              <w:left w:val="single" w:sz="4" w:space="0" w:color="auto"/>
              <w:bottom w:val="single" w:sz="4" w:space="0" w:color="auto"/>
              <w:right w:val="single" w:sz="4" w:space="0" w:color="auto"/>
            </w:tcBorders>
          </w:tcPr>
          <w:p w14:paraId="113C873F" w14:textId="77777777" w:rsidR="004007C5" w:rsidRPr="00846096" w:rsidRDefault="004007C5">
            <w:pPr>
              <w:pStyle w:val="TAC"/>
              <w:rPr>
                <w:ins w:id="132" w:author="Author" w:date="2025-04-15T17:23:00Z"/>
                <w:lang w:eastAsia="ja-JP"/>
              </w:rPr>
            </w:pPr>
            <w:ins w:id="133" w:author="Author" w:date="2025-04-15T17:23:00Z">
              <w:r w:rsidRPr="00846096">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A1D3F05" w14:textId="77777777" w:rsidR="004007C5" w:rsidRPr="00846096" w:rsidRDefault="004007C5">
            <w:pPr>
              <w:pStyle w:val="TAC"/>
              <w:rPr>
                <w:ins w:id="134" w:author="Author" w:date="2025-04-15T17:23:00Z"/>
                <w:lang w:eastAsia="ja-JP"/>
              </w:rPr>
            </w:pPr>
          </w:p>
        </w:tc>
      </w:tr>
      <w:tr w:rsidR="004007C5" w:rsidRPr="00846096" w14:paraId="0CAE9C73" w14:textId="77777777">
        <w:trPr>
          <w:ins w:id="135" w:author="Author" w:date="2025-04-15T17:23:00Z"/>
        </w:trPr>
        <w:tc>
          <w:tcPr>
            <w:tcW w:w="2160" w:type="dxa"/>
            <w:tcBorders>
              <w:top w:val="single" w:sz="4" w:space="0" w:color="auto"/>
              <w:left w:val="single" w:sz="4" w:space="0" w:color="auto"/>
              <w:bottom w:val="single" w:sz="4" w:space="0" w:color="auto"/>
              <w:right w:val="single" w:sz="4" w:space="0" w:color="auto"/>
            </w:tcBorders>
          </w:tcPr>
          <w:p w14:paraId="5195D90B" w14:textId="77777777" w:rsidR="004007C5" w:rsidRPr="00846096" w:rsidRDefault="004007C5">
            <w:pPr>
              <w:pStyle w:val="TAL"/>
              <w:ind w:left="227"/>
              <w:rPr>
                <w:ins w:id="136" w:author="Author" w:date="2025-04-15T17:23:00Z"/>
                <w:lang w:eastAsia="zh-CN"/>
              </w:rPr>
            </w:pPr>
            <w:ins w:id="137" w:author="Author" w:date="2025-04-15T17:23:00Z">
              <w:r w:rsidRPr="00846096">
                <w:rPr>
                  <w:lang w:eastAsia="zh-CN"/>
                </w:rPr>
                <w:t xml:space="preserve">&gt;&gt;CLI Mitigation </w:t>
              </w:r>
              <w:r w:rsidRPr="00846096">
                <w:t>Indication</w:t>
              </w:r>
            </w:ins>
          </w:p>
        </w:tc>
        <w:tc>
          <w:tcPr>
            <w:tcW w:w="1080" w:type="dxa"/>
            <w:tcBorders>
              <w:top w:val="single" w:sz="4" w:space="0" w:color="auto"/>
              <w:left w:val="single" w:sz="4" w:space="0" w:color="auto"/>
              <w:bottom w:val="single" w:sz="4" w:space="0" w:color="auto"/>
              <w:right w:val="single" w:sz="4" w:space="0" w:color="auto"/>
            </w:tcBorders>
          </w:tcPr>
          <w:p w14:paraId="7CB44ACB" w14:textId="77777777" w:rsidR="004007C5" w:rsidRPr="00846096" w:rsidRDefault="004007C5">
            <w:pPr>
              <w:pStyle w:val="TAL"/>
              <w:rPr>
                <w:ins w:id="138" w:author="Author" w:date="2025-04-15T17:23:00Z"/>
                <w:lang w:eastAsia="zh-CN"/>
              </w:rPr>
            </w:pPr>
            <w:ins w:id="139" w:author="Author" w:date="2025-04-15T17:23:00Z">
              <w:r w:rsidRPr="00846096">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2BA638BF" w14:textId="77777777" w:rsidR="004007C5" w:rsidRPr="00846096" w:rsidRDefault="004007C5">
            <w:pPr>
              <w:pStyle w:val="TAL"/>
              <w:rPr>
                <w:ins w:id="140" w:author="Author" w:date="2025-04-15T17:23: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22DBB98D" w14:textId="77777777" w:rsidR="004007C5" w:rsidRPr="00846096" w:rsidRDefault="004007C5">
            <w:pPr>
              <w:pStyle w:val="TAL"/>
              <w:rPr>
                <w:ins w:id="141" w:author="Author" w:date="2025-04-15T17:23:00Z"/>
                <w:color w:val="993366"/>
              </w:rPr>
            </w:pPr>
            <w:ins w:id="142" w:author="Author" w:date="2025-04-15T17:23:00Z">
              <w:r w:rsidRPr="00846096">
                <w:rPr>
                  <w:color w:val="993366"/>
                </w:rPr>
                <w:t>ENUMERATED (true, …)</w:t>
              </w:r>
            </w:ins>
          </w:p>
        </w:tc>
        <w:tc>
          <w:tcPr>
            <w:tcW w:w="1728" w:type="dxa"/>
            <w:tcBorders>
              <w:top w:val="single" w:sz="4" w:space="0" w:color="auto"/>
              <w:left w:val="single" w:sz="4" w:space="0" w:color="auto"/>
              <w:bottom w:val="single" w:sz="4" w:space="0" w:color="auto"/>
              <w:right w:val="single" w:sz="4" w:space="0" w:color="auto"/>
            </w:tcBorders>
          </w:tcPr>
          <w:p w14:paraId="626A189B" w14:textId="303AD61D" w:rsidR="004007C5" w:rsidRPr="00846096" w:rsidRDefault="004007C5">
            <w:pPr>
              <w:pStyle w:val="TAL"/>
              <w:rPr>
                <w:ins w:id="143" w:author="Author" w:date="2025-04-15T17:23:00Z"/>
                <w:lang w:eastAsia="ja-JP"/>
              </w:rPr>
            </w:pPr>
            <w:ins w:id="144" w:author="Author" w:date="2025-04-15T17:23:00Z">
              <w:r w:rsidRPr="00846096">
                <w:rPr>
                  <w:lang w:eastAsia="zh-CN"/>
                </w:rPr>
                <w:t>I</w:t>
              </w:r>
              <w:r w:rsidRPr="00846096">
                <w:rPr>
                  <w:rFonts w:hint="eastAsia"/>
                  <w:lang w:eastAsia="zh-CN"/>
                </w:rPr>
                <w:t>ndicates</w:t>
              </w:r>
              <w:r w:rsidRPr="00846096">
                <w:rPr>
                  <w:lang w:eastAsia="ja-JP"/>
                </w:rPr>
                <w:t xml:space="preserve"> to request </w:t>
              </w:r>
            </w:ins>
            <w:ins w:id="145" w:author="Nokia" w:date="2025-05-08T10:22:00Z" w16du:dateUtc="2025-05-08T08:22:00Z">
              <w:r w:rsidR="00B64A21">
                <w:rPr>
                  <w:lang w:eastAsia="ja-JP"/>
                </w:rPr>
                <w:t xml:space="preserve">gNB-to-gNB </w:t>
              </w:r>
            </w:ins>
            <w:ins w:id="146" w:author="Author" w:date="2025-04-15T17:23:00Z">
              <w:r w:rsidRPr="00846096">
                <w:rPr>
                  <w:lang w:eastAsia="ja-JP"/>
                </w:rPr>
                <w:t>CLI mitigation</w:t>
              </w:r>
            </w:ins>
          </w:p>
        </w:tc>
        <w:tc>
          <w:tcPr>
            <w:tcW w:w="1080" w:type="dxa"/>
            <w:tcBorders>
              <w:top w:val="single" w:sz="4" w:space="0" w:color="auto"/>
              <w:left w:val="single" w:sz="4" w:space="0" w:color="auto"/>
              <w:bottom w:val="single" w:sz="4" w:space="0" w:color="auto"/>
              <w:right w:val="single" w:sz="4" w:space="0" w:color="auto"/>
            </w:tcBorders>
          </w:tcPr>
          <w:p w14:paraId="1B3EEFF7" w14:textId="77777777" w:rsidR="004007C5" w:rsidRPr="00846096" w:rsidRDefault="004007C5">
            <w:pPr>
              <w:pStyle w:val="TAC"/>
              <w:rPr>
                <w:ins w:id="147" w:author="Author" w:date="2025-04-15T17:23:00Z"/>
                <w:lang w:eastAsia="ja-JP"/>
              </w:rPr>
            </w:pPr>
            <w:ins w:id="148" w:author="Author" w:date="2025-04-15T17:23:00Z">
              <w:r w:rsidRPr="00846096">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888A1A8" w14:textId="77777777" w:rsidR="004007C5" w:rsidRPr="00846096" w:rsidRDefault="004007C5">
            <w:pPr>
              <w:pStyle w:val="TAC"/>
              <w:rPr>
                <w:ins w:id="149" w:author="Author" w:date="2025-04-15T17:23:00Z"/>
                <w:lang w:eastAsia="ja-JP"/>
              </w:rPr>
            </w:pPr>
          </w:p>
        </w:tc>
      </w:tr>
    </w:tbl>
    <w:p w14:paraId="21B4A944" w14:textId="77777777" w:rsidR="004007C5" w:rsidRPr="00846096" w:rsidRDefault="004007C5" w:rsidP="004007C5">
      <w:pPr>
        <w:widowControl w:val="0"/>
        <w:overflowPunct w:val="0"/>
        <w:autoSpaceDE w:val="0"/>
        <w:autoSpaceDN w:val="0"/>
        <w:adjustRightInd w:val="0"/>
        <w:textAlignment w:val="baseline"/>
        <w:rPr>
          <w:ins w:id="150" w:author="Author" w:date="2025-04-15T17:23:00Z"/>
          <w:rFonts w:eastAsia="Malgun Gothic"/>
          <w:lang w:eastAsia="ko-KR"/>
        </w:rPr>
      </w:pPr>
    </w:p>
    <w:tbl>
      <w:tblPr>
        <w:tblpPr w:leftFromText="180" w:rightFromText="180" w:vertAnchor="text" w:horzAnchor="margin" w:tblpY="5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4007C5" w:rsidRPr="00846096" w14:paraId="0350A1CB" w14:textId="77777777">
        <w:trPr>
          <w:ins w:id="151" w:author="Author" w:date="2025-04-15T17:23:00Z"/>
        </w:trPr>
        <w:tc>
          <w:tcPr>
            <w:tcW w:w="3688" w:type="dxa"/>
            <w:tcBorders>
              <w:top w:val="single" w:sz="4" w:space="0" w:color="auto"/>
              <w:left w:val="single" w:sz="4" w:space="0" w:color="auto"/>
              <w:bottom w:val="single" w:sz="4" w:space="0" w:color="auto"/>
              <w:right w:val="single" w:sz="4" w:space="0" w:color="auto"/>
            </w:tcBorders>
          </w:tcPr>
          <w:p w14:paraId="2ACE661A" w14:textId="77777777" w:rsidR="004007C5" w:rsidRPr="00846096" w:rsidRDefault="004007C5">
            <w:pPr>
              <w:pStyle w:val="TAH"/>
              <w:rPr>
                <w:ins w:id="152" w:author="Author" w:date="2025-04-15T17:23:00Z"/>
                <w:lang w:eastAsia="ko-KR"/>
              </w:rPr>
            </w:pPr>
            <w:ins w:id="153" w:author="Author" w:date="2025-04-15T17:23:00Z">
              <w:r w:rsidRPr="00846096">
                <w:rPr>
                  <w:lang w:eastAsia="ja-JP"/>
                </w:rPr>
                <w:t>Range bound</w:t>
              </w:r>
            </w:ins>
          </w:p>
        </w:tc>
        <w:tc>
          <w:tcPr>
            <w:tcW w:w="5672" w:type="dxa"/>
            <w:tcBorders>
              <w:top w:val="single" w:sz="4" w:space="0" w:color="auto"/>
              <w:left w:val="single" w:sz="4" w:space="0" w:color="auto"/>
              <w:bottom w:val="single" w:sz="4" w:space="0" w:color="auto"/>
              <w:right w:val="single" w:sz="4" w:space="0" w:color="auto"/>
            </w:tcBorders>
          </w:tcPr>
          <w:p w14:paraId="4B2FC976" w14:textId="77777777" w:rsidR="004007C5" w:rsidRPr="00846096" w:rsidRDefault="004007C5">
            <w:pPr>
              <w:pStyle w:val="TAH"/>
              <w:rPr>
                <w:ins w:id="154" w:author="Author" w:date="2025-04-15T17:23:00Z"/>
                <w:rFonts w:cs="Arial"/>
                <w:lang w:val="en-US" w:eastAsia="ja-JP"/>
              </w:rPr>
            </w:pPr>
            <w:ins w:id="155" w:author="Author" w:date="2025-04-15T17:23:00Z">
              <w:r w:rsidRPr="00846096">
                <w:rPr>
                  <w:lang w:eastAsia="ja-JP"/>
                </w:rPr>
                <w:t>Explanation</w:t>
              </w:r>
            </w:ins>
          </w:p>
        </w:tc>
      </w:tr>
      <w:tr w:rsidR="004007C5" w:rsidRPr="00846096" w14:paraId="1188757C" w14:textId="77777777">
        <w:trPr>
          <w:ins w:id="156" w:author="Author" w:date="2025-04-15T17:23:00Z"/>
        </w:trPr>
        <w:tc>
          <w:tcPr>
            <w:tcW w:w="3688" w:type="dxa"/>
            <w:tcBorders>
              <w:top w:val="single" w:sz="4" w:space="0" w:color="auto"/>
              <w:left w:val="single" w:sz="4" w:space="0" w:color="auto"/>
              <w:bottom w:val="single" w:sz="4" w:space="0" w:color="auto"/>
              <w:right w:val="single" w:sz="4" w:space="0" w:color="auto"/>
            </w:tcBorders>
            <w:hideMark/>
          </w:tcPr>
          <w:p w14:paraId="475B87C4" w14:textId="77777777" w:rsidR="004007C5" w:rsidRPr="00846096" w:rsidRDefault="004007C5">
            <w:pPr>
              <w:pStyle w:val="TAL"/>
              <w:rPr>
                <w:ins w:id="157" w:author="Author" w:date="2025-04-15T17:23:00Z"/>
                <w:lang w:eastAsia="ja-JP"/>
              </w:rPr>
            </w:pPr>
            <w:proofErr w:type="spellStart"/>
            <w:ins w:id="158" w:author="Author" w:date="2025-04-15T17:23:00Z">
              <w:r w:rsidRPr="00846096">
                <w:rPr>
                  <w:lang w:eastAsia="ko-KR"/>
                </w:rPr>
                <w:t>maxnoofCellsinNG</w:t>
              </w:r>
              <w:proofErr w:type="spellEnd"/>
              <w:r w:rsidRPr="00846096">
                <w:rPr>
                  <w:lang w:eastAsia="ko-KR"/>
                </w:rPr>
                <w:t>-RANnode</w:t>
              </w:r>
            </w:ins>
          </w:p>
        </w:tc>
        <w:tc>
          <w:tcPr>
            <w:tcW w:w="5672" w:type="dxa"/>
            <w:tcBorders>
              <w:top w:val="single" w:sz="4" w:space="0" w:color="auto"/>
              <w:left w:val="single" w:sz="4" w:space="0" w:color="auto"/>
              <w:bottom w:val="single" w:sz="4" w:space="0" w:color="auto"/>
              <w:right w:val="single" w:sz="4" w:space="0" w:color="auto"/>
            </w:tcBorders>
            <w:hideMark/>
          </w:tcPr>
          <w:p w14:paraId="1D744BB1" w14:textId="77777777" w:rsidR="004007C5" w:rsidRPr="00846096" w:rsidRDefault="004007C5">
            <w:pPr>
              <w:pStyle w:val="TAL"/>
              <w:rPr>
                <w:ins w:id="159" w:author="Author" w:date="2025-04-15T17:23:00Z"/>
                <w:lang w:eastAsia="ja-JP"/>
              </w:rPr>
            </w:pPr>
            <w:ins w:id="160" w:author="Author" w:date="2025-04-15T17:23:00Z">
              <w:r w:rsidRPr="00846096">
                <w:rPr>
                  <w:rFonts w:cs="Arial"/>
                  <w:lang w:val="en-US" w:eastAsia="ja-JP"/>
                </w:rPr>
                <w:t xml:space="preserve">Maximum no. cells that can be served by a NG-RAN node. </w:t>
              </w:r>
              <w:r w:rsidRPr="00846096">
                <w:rPr>
                  <w:rFonts w:cs="Arial"/>
                  <w:lang w:eastAsia="ja-JP"/>
                </w:rPr>
                <w:t>Value is 16384.</w:t>
              </w:r>
            </w:ins>
          </w:p>
        </w:tc>
      </w:tr>
    </w:tbl>
    <w:p w14:paraId="3B0FC1A8" w14:textId="77777777" w:rsidR="004007C5" w:rsidRPr="00846096" w:rsidRDefault="004007C5" w:rsidP="004007C5">
      <w:pPr>
        <w:widowControl w:val="0"/>
      </w:pPr>
    </w:p>
    <w:p w14:paraId="668518EE" w14:textId="77777777" w:rsidR="004007C5" w:rsidRPr="00846096" w:rsidRDefault="004007C5" w:rsidP="004007C5">
      <w:pPr>
        <w:widowControl w:val="0"/>
        <w:spacing w:line="480" w:lineRule="auto"/>
        <w:jc w:val="center"/>
        <w:rPr>
          <w:b/>
          <w:color w:val="C00000"/>
          <w:lang w:eastAsia="zh-CN"/>
        </w:rPr>
      </w:pPr>
      <w:r w:rsidRPr="00846096">
        <w:rPr>
          <w:b/>
          <w:color w:val="C00000"/>
          <w:lang w:eastAsia="zh-CN"/>
        </w:rPr>
        <w:t>=============================Next change==============================</w:t>
      </w:r>
    </w:p>
    <w:p w14:paraId="1B1A4691" w14:textId="77777777" w:rsidR="004007C5" w:rsidRPr="00846096" w:rsidRDefault="004007C5" w:rsidP="004007C5">
      <w:pPr>
        <w:pStyle w:val="Heading4"/>
        <w:rPr>
          <w:lang w:eastAsia="ko-KR"/>
        </w:rPr>
      </w:pPr>
      <w:bookmarkStart w:id="161" w:name="_Toc20955280"/>
      <w:bookmarkStart w:id="162" w:name="_Toc29991477"/>
      <w:bookmarkStart w:id="163" w:name="_Toc36555877"/>
      <w:bookmarkStart w:id="164" w:name="_Toc44497599"/>
      <w:bookmarkStart w:id="165" w:name="_Toc45107987"/>
      <w:bookmarkStart w:id="166" w:name="_Toc45901607"/>
      <w:bookmarkStart w:id="167" w:name="_Toc51850686"/>
      <w:bookmarkStart w:id="168" w:name="_Toc56693689"/>
      <w:bookmarkStart w:id="169" w:name="_Toc64447232"/>
      <w:bookmarkStart w:id="170" w:name="_Toc66286726"/>
      <w:bookmarkStart w:id="171" w:name="_Toc74151421"/>
      <w:bookmarkStart w:id="172" w:name="_Toc88653894"/>
      <w:bookmarkStart w:id="173" w:name="_Toc97904250"/>
      <w:bookmarkStart w:id="174" w:name="_Toc98868337"/>
      <w:bookmarkStart w:id="175" w:name="_Toc105174622"/>
      <w:bookmarkStart w:id="176" w:name="_Toc106109459"/>
      <w:bookmarkStart w:id="177" w:name="_Toc113825280"/>
      <w:bookmarkStart w:id="178" w:name="_Toc175587639"/>
      <w:r w:rsidRPr="00846096">
        <w:rPr>
          <w:lang w:eastAsia="ko-KR"/>
        </w:rPr>
        <w:t>9.2.2.11</w:t>
      </w:r>
      <w:r w:rsidRPr="00846096">
        <w:rPr>
          <w:lang w:eastAsia="ko-KR"/>
        </w:rPr>
        <w:tab/>
        <w:t>Served Cell Information NR</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5A11F5ED" w14:textId="77777777" w:rsidR="004007C5" w:rsidRPr="00846096" w:rsidRDefault="004007C5" w:rsidP="004007C5">
      <w:pPr>
        <w:widowControl w:val="0"/>
        <w:overflowPunct w:val="0"/>
        <w:autoSpaceDE w:val="0"/>
        <w:autoSpaceDN w:val="0"/>
        <w:adjustRightInd w:val="0"/>
        <w:textAlignment w:val="baseline"/>
        <w:rPr>
          <w:rFonts w:eastAsia="SimSun"/>
          <w:lang w:eastAsia="zh-CN"/>
        </w:rPr>
      </w:pPr>
      <w:r w:rsidRPr="00846096">
        <w:rPr>
          <w:rFonts w:eastAsia="SimSun"/>
          <w:lang w:eastAsia="ko-KR"/>
        </w:rPr>
        <w:t>This IE contains cell configuration information of an NR cell that a neighbour</w:t>
      </w:r>
      <w:r w:rsidRPr="00846096">
        <w:rPr>
          <w:rFonts w:eastAsia="SimSun" w:hint="eastAsia"/>
          <w:lang w:eastAsia="zh-CN"/>
        </w:rPr>
        <w:t>ing</w:t>
      </w:r>
      <w:r w:rsidRPr="00846096">
        <w:rPr>
          <w:rFonts w:eastAsia="SimSun"/>
          <w:lang w:eastAsia="ko-KR"/>
        </w:rPr>
        <w:t xml:space="preserve"> </w:t>
      </w:r>
      <w:r w:rsidRPr="00846096">
        <w:rPr>
          <w:rFonts w:eastAsia="SimSun" w:hint="eastAsia"/>
          <w:lang w:eastAsia="zh-CN"/>
        </w:rPr>
        <w:t>NG-RAN node</w:t>
      </w:r>
      <w:r w:rsidRPr="00846096">
        <w:rPr>
          <w:rFonts w:eastAsia="SimSun"/>
          <w:lang w:eastAsia="ko-KR"/>
        </w:rPr>
        <w:t xml:space="preserve"> may need for the </w:t>
      </w:r>
      <w:proofErr w:type="spellStart"/>
      <w:r w:rsidRPr="00846096">
        <w:rPr>
          <w:rFonts w:eastAsia="SimSun"/>
          <w:lang w:eastAsia="ko-KR"/>
        </w:rPr>
        <w:t>X</w:t>
      </w:r>
      <w:r w:rsidRPr="00846096">
        <w:rPr>
          <w:rFonts w:eastAsia="SimSun" w:hint="eastAsia"/>
          <w:lang w:eastAsia="zh-CN"/>
        </w:rPr>
        <w:t>n</w:t>
      </w:r>
      <w:proofErr w:type="spellEnd"/>
      <w:r w:rsidRPr="00846096">
        <w:rPr>
          <w:rFonts w:eastAsia="SimSun"/>
          <w:lang w:eastAsia="ko-KR"/>
        </w:rPr>
        <w:t xml:space="preserve"> AP interface.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4007C5" w:rsidRPr="00846096" w14:paraId="752B41CA" w14:textId="77777777">
        <w:trPr>
          <w:tblHeader/>
        </w:trPr>
        <w:tc>
          <w:tcPr>
            <w:tcW w:w="2160" w:type="dxa"/>
          </w:tcPr>
          <w:p w14:paraId="7E146959" w14:textId="77777777" w:rsidR="004007C5" w:rsidRPr="00846096" w:rsidRDefault="004007C5">
            <w:pPr>
              <w:pStyle w:val="TAH"/>
              <w:keepNext w:val="0"/>
              <w:keepLines w:val="0"/>
              <w:widowControl w:val="0"/>
              <w:rPr>
                <w:lang w:eastAsia="ja-JP"/>
              </w:rPr>
            </w:pPr>
            <w:r w:rsidRPr="00846096">
              <w:rPr>
                <w:lang w:eastAsia="ja-JP"/>
              </w:rPr>
              <w:t>IE/Group Name</w:t>
            </w:r>
          </w:p>
        </w:tc>
        <w:tc>
          <w:tcPr>
            <w:tcW w:w="1080" w:type="dxa"/>
          </w:tcPr>
          <w:p w14:paraId="701A7CE1" w14:textId="77777777" w:rsidR="004007C5" w:rsidRPr="00846096" w:rsidRDefault="004007C5">
            <w:pPr>
              <w:pStyle w:val="TAH"/>
              <w:keepNext w:val="0"/>
              <w:keepLines w:val="0"/>
              <w:widowControl w:val="0"/>
              <w:rPr>
                <w:lang w:eastAsia="ja-JP"/>
              </w:rPr>
            </w:pPr>
            <w:r w:rsidRPr="00846096">
              <w:rPr>
                <w:lang w:eastAsia="ja-JP"/>
              </w:rPr>
              <w:t>Presence</w:t>
            </w:r>
          </w:p>
        </w:tc>
        <w:tc>
          <w:tcPr>
            <w:tcW w:w="1080" w:type="dxa"/>
          </w:tcPr>
          <w:p w14:paraId="4335C630" w14:textId="77777777" w:rsidR="004007C5" w:rsidRPr="00846096" w:rsidRDefault="004007C5">
            <w:pPr>
              <w:pStyle w:val="TAH"/>
              <w:keepNext w:val="0"/>
              <w:keepLines w:val="0"/>
              <w:widowControl w:val="0"/>
              <w:rPr>
                <w:lang w:eastAsia="ja-JP"/>
              </w:rPr>
            </w:pPr>
            <w:r w:rsidRPr="00846096">
              <w:rPr>
                <w:lang w:eastAsia="ja-JP"/>
              </w:rPr>
              <w:t>Range</w:t>
            </w:r>
          </w:p>
        </w:tc>
        <w:tc>
          <w:tcPr>
            <w:tcW w:w="1512" w:type="dxa"/>
          </w:tcPr>
          <w:p w14:paraId="0101026C" w14:textId="77777777" w:rsidR="004007C5" w:rsidRPr="00846096" w:rsidRDefault="004007C5">
            <w:pPr>
              <w:pStyle w:val="TAH"/>
              <w:keepNext w:val="0"/>
              <w:keepLines w:val="0"/>
              <w:widowControl w:val="0"/>
              <w:rPr>
                <w:lang w:eastAsia="ja-JP"/>
              </w:rPr>
            </w:pPr>
            <w:r w:rsidRPr="00846096">
              <w:rPr>
                <w:lang w:eastAsia="ja-JP"/>
              </w:rPr>
              <w:t>IE type and reference</w:t>
            </w:r>
          </w:p>
        </w:tc>
        <w:tc>
          <w:tcPr>
            <w:tcW w:w="1728" w:type="dxa"/>
          </w:tcPr>
          <w:p w14:paraId="1EC69AB0" w14:textId="77777777" w:rsidR="004007C5" w:rsidRPr="00846096" w:rsidRDefault="004007C5">
            <w:pPr>
              <w:pStyle w:val="TAH"/>
              <w:keepNext w:val="0"/>
              <w:keepLines w:val="0"/>
              <w:widowControl w:val="0"/>
              <w:rPr>
                <w:lang w:eastAsia="ja-JP"/>
              </w:rPr>
            </w:pPr>
            <w:r w:rsidRPr="00846096">
              <w:rPr>
                <w:lang w:eastAsia="ja-JP"/>
              </w:rPr>
              <w:t>Semantics description</w:t>
            </w:r>
          </w:p>
        </w:tc>
        <w:tc>
          <w:tcPr>
            <w:tcW w:w="1080" w:type="dxa"/>
          </w:tcPr>
          <w:p w14:paraId="44292748" w14:textId="77777777" w:rsidR="004007C5" w:rsidRPr="00846096" w:rsidRDefault="004007C5">
            <w:pPr>
              <w:pStyle w:val="TAH"/>
              <w:keepNext w:val="0"/>
              <w:keepLines w:val="0"/>
              <w:widowControl w:val="0"/>
              <w:rPr>
                <w:lang w:eastAsia="ja-JP"/>
              </w:rPr>
            </w:pPr>
            <w:r w:rsidRPr="00846096">
              <w:rPr>
                <w:lang w:eastAsia="ja-JP"/>
              </w:rPr>
              <w:t>Criticality</w:t>
            </w:r>
          </w:p>
        </w:tc>
        <w:tc>
          <w:tcPr>
            <w:tcW w:w="1080" w:type="dxa"/>
          </w:tcPr>
          <w:p w14:paraId="79D4D639" w14:textId="77777777" w:rsidR="004007C5" w:rsidRPr="00846096" w:rsidRDefault="004007C5">
            <w:pPr>
              <w:pStyle w:val="TAH"/>
              <w:keepNext w:val="0"/>
              <w:keepLines w:val="0"/>
              <w:widowControl w:val="0"/>
              <w:rPr>
                <w:lang w:eastAsia="ja-JP"/>
              </w:rPr>
            </w:pPr>
            <w:r w:rsidRPr="00846096">
              <w:rPr>
                <w:lang w:eastAsia="ja-JP"/>
              </w:rPr>
              <w:t>Assigned Criticality</w:t>
            </w:r>
          </w:p>
        </w:tc>
      </w:tr>
      <w:tr w:rsidR="004007C5" w:rsidRPr="00846096" w14:paraId="24679031" w14:textId="77777777">
        <w:tc>
          <w:tcPr>
            <w:tcW w:w="2160" w:type="dxa"/>
          </w:tcPr>
          <w:p w14:paraId="1787D09B" w14:textId="77777777" w:rsidR="004007C5" w:rsidRPr="00846096" w:rsidRDefault="004007C5">
            <w:pPr>
              <w:pStyle w:val="TAL"/>
              <w:keepNext w:val="0"/>
              <w:keepLines w:val="0"/>
              <w:widowControl w:val="0"/>
              <w:rPr>
                <w:lang w:eastAsia="ko-KR"/>
              </w:rPr>
            </w:pPr>
            <w:r w:rsidRPr="00846096">
              <w:rPr>
                <w:lang w:eastAsia="ko-KR"/>
              </w:rPr>
              <w:t>NR-PCI</w:t>
            </w:r>
          </w:p>
        </w:tc>
        <w:tc>
          <w:tcPr>
            <w:tcW w:w="1080" w:type="dxa"/>
          </w:tcPr>
          <w:p w14:paraId="505A8547" w14:textId="77777777" w:rsidR="004007C5" w:rsidRPr="00846096" w:rsidRDefault="004007C5">
            <w:pPr>
              <w:pStyle w:val="TAL"/>
              <w:keepNext w:val="0"/>
              <w:keepLines w:val="0"/>
              <w:widowControl w:val="0"/>
              <w:rPr>
                <w:lang w:eastAsia="zh-CN"/>
              </w:rPr>
            </w:pPr>
            <w:r w:rsidRPr="00846096">
              <w:rPr>
                <w:lang w:eastAsia="ja-JP"/>
              </w:rPr>
              <w:t>M</w:t>
            </w:r>
          </w:p>
        </w:tc>
        <w:tc>
          <w:tcPr>
            <w:tcW w:w="1080" w:type="dxa"/>
          </w:tcPr>
          <w:p w14:paraId="3BB7CCC2" w14:textId="77777777" w:rsidR="004007C5" w:rsidRPr="00846096" w:rsidRDefault="004007C5">
            <w:pPr>
              <w:pStyle w:val="TAL"/>
              <w:keepNext w:val="0"/>
              <w:keepLines w:val="0"/>
              <w:widowControl w:val="0"/>
              <w:rPr>
                <w:lang w:eastAsia="ja-JP"/>
              </w:rPr>
            </w:pPr>
          </w:p>
        </w:tc>
        <w:tc>
          <w:tcPr>
            <w:tcW w:w="1512" w:type="dxa"/>
          </w:tcPr>
          <w:p w14:paraId="153711C2" w14:textId="77777777" w:rsidR="004007C5" w:rsidRPr="00846096" w:rsidRDefault="004007C5">
            <w:pPr>
              <w:pStyle w:val="TAL"/>
              <w:keepNext w:val="0"/>
              <w:keepLines w:val="0"/>
              <w:widowControl w:val="0"/>
              <w:rPr>
                <w:lang w:eastAsia="ja-JP"/>
              </w:rPr>
            </w:pPr>
            <w:r w:rsidRPr="00846096">
              <w:rPr>
                <w:lang w:eastAsia="ja-JP"/>
              </w:rPr>
              <w:t>INTEGER (0..1007, …)</w:t>
            </w:r>
          </w:p>
        </w:tc>
        <w:tc>
          <w:tcPr>
            <w:tcW w:w="1728" w:type="dxa"/>
          </w:tcPr>
          <w:p w14:paraId="7CB10CCD" w14:textId="77777777" w:rsidR="004007C5" w:rsidRPr="00846096" w:rsidRDefault="004007C5">
            <w:pPr>
              <w:pStyle w:val="TAL"/>
              <w:keepNext w:val="0"/>
              <w:keepLines w:val="0"/>
              <w:widowControl w:val="0"/>
              <w:rPr>
                <w:lang w:eastAsia="zh-CN"/>
              </w:rPr>
            </w:pPr>
            <w:r w:rsidRPr="00846096">
              <w:rPr>
                <w:lang w:eastAsia="ja-JP"/>
              </w:rPr>
              <w:t>NR Physical Cell ID</w:t>
            </w:r>
          </w:p>
        </w:tc>
        <w:tc>
          <w:tcPr>
            <w:tcW w:w="1080" w:type="dxa"/>
          </w:tcPr>
          <w:p w14:paraId="2F44FFB2" w14:textId="77777777" w:rsidR="004007C5" w:rsidRPr="00846096" w:rsidRDefault="004007C5">
            <w:pPr>
              <w:pStyle w:val="TAC"/>
              <w:keepNext w:val="0"/>
              <w:keepLines w:val="0"/>
              <w:widowControl w:val="0"/>
              <w:rPr>
                <w:rFonts w:cs="Arial"/>
                <w:lang w:eastAsia="ja-JP"/>
              </w:rPr>
            </w:pPr>
            <w:r w:rsidRPr="00846096">
              <w:rPr>
                <w:lang w:eastAsia="ja-JP"/>
              </w:rPr>
              <w:t>–</w:t>
            </w:r>
          </w:p>
        </w:tc>
        <w:tc>
          <w:tcPr>
            <w:tcW w:w="1080" w:type="dxa"/>
          </w:tcPr>
          <w:p w14:paraId="051226CF" w14:textId="77777777" w:rsidR="004007C5" w:rsidRPr="00846096" w:rsidRDefault="004007C5">
            <w:pPr>
              <w:pStyle w:val="TAC"/>
              <w:keepNext w:val="0"/>
              <w:keepLines w:val="0"/>
              <w:widowControl w:val="0"/>
              <w:rPr>
                <w:rFonts w:cs="Arial"/>
                <w:lang w:eastAsia="ja-JP"/>
              </w:rPr>
            </w:pPr>
          </w:p>
        </w:tc>
      </w:tr>
      <w:tr w:rsidR="004007C5" w:rsidRPr="00846096" w14:paraId="08036F8E" w14:textId="77777777">
        <w:tc>
          <w:tcPr>
            <w:tcW w:w="2160" w:type="dxa"/>
          </w:tcPr>
          <w:p w14:paraId="34137C19" w14:textId="77777777" w:rsidR="004007C5" w:rsidRPr="00846096" w:rsidRDefault="004007C5">
            <w:pPr>
              <w:pStyle w:val="TAL"/>
              <w:keepNext w:val="0"/>
              <w:keepLines w:val="0"/>
              <w:widowControl w:val="0"/>
              <w:rPr>
                <w:rFonts w:eastAsia="Batang"/>
                <w:lang w:eastAsia="ko-KR"/>
              </w:rPr>
            </w:pPr>
            <w:r w:rsidRPr="00846096">
              <w:rPr>
                <w:rFonts w:cs="Arial"/>
                <w:lang w:eastAsia="ja-JP"/>
              </w:rPr>
              <w:t xml:space="preserve">NR </w:t>
            </w:r>
            <w:r w:rsidRPr="00846096">
              <w:rPr>
                <w:lang w:eastAsia="ko-KR"/>
              </w:rPr>
              <w:t>CGI</w:t>
            </w:r>
          </w:p>
        </w:tc>
        <w:tc>
          <w:tcPr>
            <w:tcW w:w="1080" w:type="dxa"/>
          </w:tcPr>
          <w:p w14:paraId="6A8C8BD1" w14:textId="77777777" w:rsidR="004007C5" w:rsidRPr="00846096" w:rsidRDefault="004007C5">
            <w:pPr>
              <w:pStyle w:val="TAL"/>
              <w:keepNext w:val="0"/>
              <w:keepLines w:val="0"/>
              <w:widowControl w:val="0"/>
              <w:rPr>
                <w:lang w:eastAsia="zh-CN"/>
              </w:rPr>
            </w:pPr>
            <w:r w:rsidRPr="00846096">
              <w:rPr>
                <w:lang w:eastAsia="ja-JP"/>
              </w:rPr>
              <w:t>M</w:t>
            </w:r>
          </w:p>
        </w:tc>
        <w:tc>
          <w:tcPr>
            <w:tcW w:w="1080" w:type="dxa"/>
          </w:tcPr>
          <w:p w14:paraId="2CDCCEBB" w14:textId="77777777" w:rsidR="004007C5" w:rsidRPr="00846096" w:rsidRDefault="004007C5">
            <w:pPr>
              <w:pStyle w:val="TAL"/>
              <w:keepNext w:val="0"/>
              <w:keepLines w:val="0"/>
              <w:widowControl w:val="0"/>
              <w:rPr>
                <w:lang w:eastAsia="ja-JP"/>
              </w:rPr>
            </w:pPr>
          </w:p>
        </w:tc>
        <w:tc>
          <w:tcPr>
            <w:tcW w:w="1512" w:type="dxa"/>
          </w:tcPr>
          <w:p w14:paraId="2DF3B4CD" w14:textId="77777777" w:rsidR="004007C5" w:rsidRPr="00846096" w:rsidRDefault="004007C5">
            <w:pPr>
              <w:pStyle w:val="TAL"/>
              <w:keepNext w:val="0"/>
              <w:keepLines w:val="0"/>
              <w:widowControl w:val="0"/>
              <w:rPr>
                <w:lang w:eastAsia="ja-JP"/>
              </w:rPr>
            </w:pPr>
            <w:r w:rsidRPr="00846096">
              <w:rPr>
                <w:lang w:eastAsia="zh-CN"/>
              </w:rPr>
              <w:t>9.2.2.7</w:t>
            </w:r>
          </w:p>
        </w:tc>
        <w:tc>
          <w:tcPr>
            <w:tcW w:w="1728" w:type="dxa"/>
          </w:tcPr>
          <w:p w14:paraId="796BE048" w14:textId="77777777" w:rsidR="004007C5" w:rsidRPr="00846096" w:rsidRDefault="004007C5">
            <w:pPr>
              <w:pStyle w:val="TAL"/>
              <w:keepNext w:val="0"/>
              <w:keepLines w:val="0"/>
              <w:widowControl w:val="0"/>
              <w:rPr>
                <w:lang w:eastAsia="zh-CN"/>
              </w:rPr>
            </w:pPr>
          </w:p>
        </w:tc>
        <w:tc>
          <w:tcPr>
            <w:tcW w:w="1080" w:type="dxa"/>
          </w:tcPr>
          <w:p w14:paraId="3A8812C2" w14:textId="77777777" w:rsidR="004007C5" w:rsidRPr="00846096" w:rsidRDefault="004007C5">
            <w:pPr>
              <w:pStyle w:val="TAC"/>
              <w:keepNext w:val="0"/>
              <w:keepLines w:val="0"/>
              <w:widowControl w:val="0"/>
              <w:rPr>
                <w:lang w:eastAsia="zh-CN"/>
              </w:rPr>
            </w:pPr>
            <w:r w:rsidRPr="00846096">
              <w:rPr>
                <w:lang w:eastAsia="ja-JP"/>
              </w:rPr>
              <w:t>–</w:t>
            </w:r>
          </w:p>
        </w:tc>
        <w:tc>
          <w:tcPr>
            <w:tcW w:w="1080" w:type="dxa"/>
          </w:tcPr>
          <w:p w14:paraId="114465D6" w14:textId="77777777" w:rsidR="004007C5" w:rsidRPr="00846096" w:rsidRDefault="004007C5">
            <w:pPr>
              <w:pStyle w:val="TAC"/>
              <w:keepNext w:val="0"/>
              <w:keepLines w:val="0"/>
              <w:widowControl w:val="0"/>
              <w:rPr>
                <w:lang w:eastAsia="zh-CN"/>
              </w:rPr>
            </w:pPr>
          </w:p>
        </w:tc>
      </w:tr>
      <w:tr w:rsidR="004007C5" w:rsidRPr="00846096" w14:paraId="4D2379A3" w14:textId="77777777">
        <w:tc>
          <w:tcPr>
            <w:tcW w:w="2160" w:type="dxa"/>
          </w:tcPr>
          <w:p w14:paraId="06DB3F88" w14:textId="77777777" w:rsidR="004007C5" w:rsidRPr="00846096" w:rsidRDefault="004007C5">
            <w:pPr>
              <w:pStyle w:val="TAL"/>
              <w:keepNext w:val="0"/>
              <w:keepLines w:val="0"/>
              <w:widowControl w:val="0"/>
              <w:rPr>
                <w:rFonts w:eastAsia="Batang"/>
                <w:lang w:eastAsia="ko-KR"/>
              </w:rPr>
            </w:pPr>
            <w:r w:rsidRPr="00846096">
              <w:rPr>
                <w:lang w:eastAsia="ko-KR"/>
              </w:rPr>
              <w:t>TAC</w:t>
            </w:r>
          </w:p>
        </w:tc>
        <w:tc>
          <w:tcPr>
            <w:tcW w:w="1080" w:type="dxa"/>
          </w:tcPr>
          <w:p w14:paraId="2420E693" w14:textId="77777777" w:rsidR="004007C5" w:rsidRPr="00846096" w:rsidRDefault="004007C5">
            <w:pPr>
              <w:pStyle w:val="TAL"/>
              <w:keepNext w:val="0"/>
              <w:keepLines w:val="0"/>
              <w:widowControl w:val="0"/>
              <w:rPr>
                <w:lang w:eastAsia="zh-CN"/>
              </w:rPr>
            </w:pPr>
            <w:r w:rsidRPr="00846096">
              <w:rPr>
                <w:lang w:eastAsia="ja-JP"/>
              </w:rPr>
              <w:t>M</w:t>
            </w:r>
          </w:p>
        </w:tc>
        <w:tc>
          <w:tcPr>
            <w:tcW w:w="1080" w:type="dxa"/>
          </w:tcPr>
          <w:p w14:paraId="1D3A68A6" w14:textId="77777777" w:rsidR="004007C5" w:rsidRPr="00846096" w:rsidRDefault="004007C5">
            <w:pPr>
              <w:pStyle w:val="TAL"/>
              <w:keepNext w:val="0"/>
              <w:keepLines w:val="0"/>
              <w:widowControl w:val="0"/>
              <w:rPr>
                <w:lang w:eastAsia="ja-JP"/>
              </w:rPr>
            </w:pPr>
          </w:p>
        </w:tc>
        <w:tc>
          <w:tcPr>
            <w:tcW w:w="1512" w:type="dxa"/>
          </w:tcPr>
          <w:p w14:paraId="64CD7A93" w14:textId="77777777" w:rsidR="004007C5" w:rsidRPr="00846096" w:rsidRDefault="004007C5">
            <w:pPr>
              <w:pStyle w:val="TAL"/>
              <w:keepNext w:val="0"/>
              <w:keepLines w:val="0"/>
              <w:widowControl w:val="0"/>
              <w:rPr>
                <w:lang w:eastAsia="ja-JP"/>
              </w:rPr>
            </w:pPr>
            <w:r w:rsidRPr="00846096">
              <w:rPr>
                <w:lang w:eastAsia="ja-JP"/>
              </w:rPr>
              <w:t>9.2.2.5</w:t>
            </w:r>
          </w:p>
        </w:tc>
        <w:tc>
          <w:tcPr>
            <w:tcW w:w="1728" w:type="dxa"/>
          </w:tcPr>
          <w:p w14:paraId="39E4442D" w14:textId="77777777" w:rsidR="004007C5" w:rsidRPr="00846096" w:rsidRDefault="004007C5">
            <w:pPr>
              <w:pStyle w:val="TAL"/>
              <w:keepNext w:val="0"/>
              <w:keepLines w:val="0"/>
              <w:widowControl w:val="0"/>
              <w:rPr>
                <w:lang w:eastAsia="zh-CN"/>
              </w:rPr>
            </w:pPr>
            <w:r w:rsidRPr="00846096">
              <w:rPr>
                <w:lang w:eastAsia="ja-JP"/>
              </w:rPr>
              <w:t>Tracking Area Code</w:t>
            </w:r>
          </w:p>
        </w:tc>
        <w:tc>
          <w:tcPr>
            <w:tcW w:w="1080" w:type="dxa"/>
          </w:tcPr>
          <w:p w14:paraId="051845F9" w14:textId="77777777" w:rsidR="004007C5" w:rsidRPr="00846096" w:rsidRDefault="004007C5">
            <w:pPr>
              <w:pStyle w:val="TAC"/>
              <w:keepNext w:val="0"/>
              <w:keepLines w:val="0"/>
              <w:widowControl w:val="0"/>
              <w:rPr>
                <w:rFonts w:cs="Arial"/>
                <w:lang w:eastAsia="ja-JP"/>
              </w:rPr>
            </w:pPr>
            <w:r w:rsidRPr="00846096">
              <w:rPr>
                <w:lang w:eastAsia="ja-JP"/>
              </w:rPr>
              <w:t>–</w:t>
            </w:r>
          </w:p>
        </w:tc>
        <w:tc>
          <w:tcPr>
            <w:tcW w:w="1080" w:type="dxa"/>
          </w:tcPr>
          <w:p w14:paraId="0F4109D9" w14:textId="77777777" w:rsidR="004007C5" w:rsidRPr="00846096" w:rsidRDefault="004007C5">
            <w:pPr>
              <w:pStyle w:val="TAC"/>
              <w:keepNext w:val="0"/>
              <w:keepLines w:val="0"/>
              <w:widowControl w:val="0"/>
              <w:rPr>
                <w:rFonts w:cs="Arial"/>
                <w:lang w:eastAsia="ja-JP"/>
              </w:rPr>
            </w:pPr>
          </w:p>
        </w:tc>
      </w:tr>
      <w:tr w:rsidR="004007C5" w:rsidRPr="00846096" w14:paraId="0FADF7B2" w14:textId="77777777">
        <w:tc>
          <w:tcPr>
            <w:tcW w:w="2160" w:type="dxa"/>
          </w:tcPr>
          <w:p w14:paraId="64FE37B5" w14:textId="77777777" w:rsidR="004007C5" w:rsidRPr="00846096" w:rsidRDefault="004007C5">
            <w:pPr>
              <w:pStyle w:val="TAL"/>
              <w:keepNext w:val="0"/>
              <w:keepLines w:val="0"/>
              <w:widowControl w:val="0"/>
              <w:rPr>
                <w:lang w:eastAsia="ko-KR"/>
              </w:rPr>
            </w:pPr>
            <w:r w:rsidRPr="00846096">
              <w:rPr>
                <w:lang w:eastAsia="ko-KR"/>
              </w:rPr>
              <w:t>RANAC</w:t>
            </w:r>
          </w:p>
        </w:tc>
        <w:tc>
          <w:tcPr>
            <w:tcW w:w="1080" w:type="dxa"/>
          </w:tcPr>
          <w:p w14:paraId="07ABFE43" w14:textId="77777777" w:rsidR="004007C5" w:rsidRPr="00846096" w:rsidRDefault="004007C5">
            <w:pPr>
              <w:pStyle w:val="TAL"/>
              <w:keepNext w:val="0"/>
              <w:keepLines w:val="0"/>
              <w:widowControl w:val="0"/>
              <w:rPr>
                <w:lang w:eastAsia="ja-JP"/>
              </w:rPr>
            </w:pPr>
            <w:r w:rsidRPr="00846096">
              <w:rPr>
                <w:lang w:eastAsia="ja-JP"/>
              </w:rPr>
              <w:t>O</w:t>
            </w:r>
          </w:p>
        </w:tc>
        <w:tc>
          <w:tcPr>
            <w:tcW w:w="1080" w:type="dxa"/>
          </w:tcPr>
          <w:p w14:paraId="6C460C35" w14:textId="77777777" w:rsidR="004007C5" w:rsidRPr="00846096" w:rsidRDefault="004007C5">
            <w:pPr>
              <w:pStyle w:val="TAL"/>
              <w:keepNext w:val="0"/>
              <w:keepLines w:val="0"/>
              <w:widowControl w:val="0"/>
              <w:rPr>
                <w:lang w:eastAsia="ja-JP"/>
              </w:rPr>
            </w:pPr>
          </w:p>
        </w:tc>
        <w:tc>
          <w:tcPr>
            <w:tcW w:w="1512" w:type="dxa"/>
          </w:tcPr>
          <w:p w14:paraId="564F2C1D" w14:textId="77777777" w:rsidR="004007C5" w:rsidRPr="00846096" w:rsidRDefault="004007C5">
            <w:pPr>
              <w:pStyle w:val="TAL"/>
              <w:keepNext w:val="0"/>
              <w:keepLines w:val="0"/>
              <w:widowControl w:val="0"/>
              <w:rPr>
                <w:lang w:eastAsia="ja-JP"/>
              </w:rPr>
            </w:pPr>
            <w:r w:rsidRPr="00846096">
              <w:rPr>
                <w:lang w:eastAsia="ja-JP"/>
              </w:rPr>
              <w:t>RAN Area Code</w:t>
            </w:r>
          </w:p>
          <w:p w14:paraId="365C2CE0" w14:textId="77777777" w:rsidR="004007C5" w:rsidRPr="00846096" w:rsidRDefault="004007C5">
            <w:pPr>
              <w:pStyle w:val="TAL"/>
              <w:keepNext w:val="0"/>
              <w:keepLines w:val="0"/>
              <w:widowControl w:val="0"/>
              <w:rPr>
                <w:lang w:eastAsia="ja-JP"/>
              </w:rPr>
            </w:pPr>
            <w:r w:rsidRPr="00846096">
              <w:rPr>
                <w:lang w:eastAsia="ja-JP"/>
              </w:rPr>
              <w:t>9.2.2.6</w:t>
            </w:r>
          </w:p>
        </w:tc>
        <w:tc>
          <w:tcPr>
            <w:tcW w:w="1728" w:type="dxa"/>
          </w:tcPr>
          <w:p w14:paraId="09326D23" w14:textId="77777777" w:rsidR="004007C5" w:rsidRPr="00846096" w:rsidRDefault="004007C5">
            <w:pPr>
              <w:pStyle w:val="TAL"/>
              <w:keepNext w:val="0"/>
              <w:keepLines w:val="0"/>
              <w:widowControl w:val="0"/>
              <w:rPr>
                <w:lang w:eastAsia="ja-JP"/>
              </w:rPr>
            </w:pPr>
          </w:p>
        </w:tc>
        <w:tc>
          <w:tcPr>
            <w:tcW w:w="1080" w:type="dxa"/>
          </w:tcPr>
          <w:p w14:paraId="6E91906F" w14:textId="77777777" w:rsidR="004007C5" w:rsidRPr="00846096" w:rsidRDefault="004007C5">
            <w:pPr>
              <w:pStyle w:val="TAC"/>
              <w:keepNext w:val="0"/>
              <w:keepLines w:val="0"/>
              <w:widowControl w:val="0"/>
              <w:rPr>
                <w:rFonts w:cs="Arial"/>
                <w:lang w:eastAsia="ja-JP"/>
              </w:rPr>
            </w:pPr>
            <w:r w:rsidRPr="00846096">
              <w:rPr>
                <w:lang w:eastAsia="ja-JP"/>
              </w:rPr>
              <w:t>–</w:t>
            </w:r>
          </w:p>
        </w:tc>
        <w:tc>
          <w:tcPr>
            <w:tcW w:w="1080" w:type="dxa"/>
          </w:tcPr>
          <w:p w14:paraId="615EDF6B" w14:textId="77777777" w:rsidR="004007C5" w:rsidRPr="00846096" w:rsidRDefault="004007C5">
            <w:pPr>
              <w:pStyle w:val="TAC"/>
              <w:keepNext w:val="0"/>
              <w:keepLines w:val="0"/>
              <w:widowControl w:val="0"/>
              <w:rPr>
                <w:rFonts w:cs="Arial"/>
                <w:lang w:eastAsia="ja-JP"/>
              </w:rPr>
            </w:pPr>
          </w:p>
        </w:tc>
      </w:tr>
      <w:tr w:rsidR="004007C5" w:rsidRPr="00846096" w14:paraId="44E38B91" w14:textId="77777777">
        <w:tc>
          <w:tcPr>
            <w:tcW w:w="2160" w:type="dxa"/>
          </w:tcPr>
          <w:p w14:paraId="200429C1" w14:textId="77777777" w:rsidR="004007C5" w:rsidRPr="00846096" w:rsidRDefault="004007C5">
            <w:pPr>
              <w:pStyle w:val="TAL"/>
              <w:keepNext w:val="0"/>
              <w:keepLines w:val="0"/>
              <w:widowControl w:val="0"/>
              <w:rPr>
                <w:rFonts w:eastAsia="Batang"/>
                <w:b/>
                <w:lang w:eastAsia="ko-KR"/>
              </w:rPr>
            </w:pPr>
            <w:r w:rsidRPr="00846096">
              <w:rPr>
                <w:b/>
                <w:lang w:eastAsia="ko-KR"/>
              </w:rPr>
              <w:t>Broadcast PLMNs</w:t>
            </w:r>
          </w:p>
        </w:tc>
        <w:tc>
          <w:tcPr>
            <w:tcW w:w="1080" w:type="dxa"/>
          </w:tcPr>
          <w:p w14:paraId="5AC28C88" w14:textId="77777777" w:rsidR="004007C5" w:rsidRPr="00846096" w:rsidRDefault="004007C5">
            <w:pPr>
              <w:pStyle w:val="TAL"/>
              <w:keepNext w:val="0"/>
              <w:keepLines w:val="0"/>
              <w:widowControl w:val="0"/>
              <w:rPr>
                <w:lang w:eastAsia="zh-CN"/>
              </w:rPr>
            </w:pPr>
          </w:p>
        </w:tc>
        <w:tc>
          <w:tcPr>
            <w:tcW w:w="1080" w:type="dxa"/>
          </w:tcPr>
          <w:p w14:paraId="749618D1" w14:textId="77777777" w:rsidR="004007C5" w:rsidRPr="00846096" w:rsidRDefault="004007C5">
            <w:pPr>
              <w:pStyle w:val="TAL"/>
              <w:keepNext w:val="0"/>
              <w:keepLines w:val="0"/>
              <w:widowControl w:val="0"/>
              <w:rPr>
                <w:lang w:eastAsia="ja-JP"/>
              </w:rPr>
            </w:pPr>
            <w:r w:rsidRPr="00846096">
              <w:rPr>
                <w:i/>
                <w:lang w:eastAsia="ja-JP"/>
              </w:rPr>
              <w:t>1..&lt;</w:t>
            </w:r>
            <w:proofErr w:type="spellStart"/>
            <w:r w:rsidRPr="00846096">
              <w:rPr>
                <w:i/>
                <w:lang w:eastAsia="ja-JP"/>
              </w:rPr>
              <w:t>maxnoofBPLMNs</w:t>
            </w:r>
            <w:proofErr w:type="spellEnd"/>
            <w:r w:rsidRPr="00846096">
              <w:rPr>
                <w:i/>
                <w:lang w:eastAsia="ja-JP"/>
              </w:rPr>
              <w:t>&gt;</w:t>
            </w:r>
          </w:p>
        </w:tc>
        <w:tc>
          <w:tcPr>
            <w:tcW w:w="1512" w:type="dxa"/>
          </w:tcPr>
          <w:p w14:paraId="3D42FAD8" w14:textId="77777777" w:rsidR="004007C5" w:rsidRPr="00846096" w:rsidRDefault="004007C5">
            <w:pPr>
              <w:pStyle w:val="TAL"/>
              <w:keepNext w:val="0"/>
              <w:keepLines w:val="0"/>
              <w:widowControl w:val="0"/>
              <w:rPr>
                <w:lang w:eastAsia="ja-JP"/>
              </w:rPr>
            </w:pPr>
          </w:p>
        </w:tc>
        <w:tc>
          <w:tcPr>
            <w:tcW w:w="1728" w:type="dxa"/>
          </w:tcPr>
          <w:p w14:paraId="4D9E001E" w14:textId="77777777" w:rsidR="004007C5" w:rsidRPr="00846096" w:rsidRDefault="004007C5">
            <w:pPr>
              <w:pStyle w:val="TAL"/>
              <w:keepNext w:val="0"/>
              <w:keepLines w:val="0"/>
              <w:widowControl w:val="0"/>
              <w:rPr>
                <w:lang w:eastAsia="zh-CN"/>
              </w:rPr>
            </w:pPr>
            <w:r w:rsidRPr="00846096">
              <w:rPr>
                <w:lang w:eastAsia="ja-JP"/>
              </w:rPr>
              <w:t xml:space="preserve">Broadcast PLMNs contained in the </w:t>
            </w:r>
            <w:r w:rsidRPr="00846096">
              <w:rPr>
                <w:i/>
                <w:iCs/>
                <w:lang w:eastAsia="ja-JP"/>
              </w:rPr>
              <w:t>SIB1</w:t>
            </w:r>
            <w:r w:rsidRPr="00846096">
              <w:rPr>
                <w:lang w:eastAsia="ja-JP"/>
              </w:rPr>
              <w:t xml:space="preserve"> message as specified in TS 38.331[10], associated to the NR Cell Identity in the </w:t>
            </w:r>
            <w:r w:rsidRPr="00846096">
              <w:rPr>
                <w:i/>
                <w:iCs/>
                <w:lang w:eastAsia="ja-JP"/>
              </w:rPr>
              <w:t>NR CGI</w:t>
            </w:r>
            <w:r w:rsidRPr="00846096">
              <w:rPr>
                <w:lang w:eastAsia="ja-JP"/>
              </w:rPr>
              <w:t xml:space="preserve"> IE.</w:t>
            </w:r>
          </w:p>
        </w:tc>
        <w:tc>
          <w:tcPr>
            <w:tcW w:w="1080" w:type="dxa"/>
          </w:tcPr>
          <w:p w14:paraId="41775BF6" w14:textId="77777777" w:rsidR="004007C5" w:rsidRPr="00846096" w:rsidRDefault="004007C5">
            <w:pPr>
              <w:pStyle w:val="TAC"/>
              <w:keepNext w:val="0"/>
              <w:keepLines w:val="0"/>
              <w:widowControl w:val="0"/>
              <w:rPr>
                <w:rFonts w:cs="Arial"/>
                <w:lang w:eastAsia="ja-JP"/>
              </w:rPr>
            </w:pPr>
            <w:r w:rsidRPr="00846096">
              <w:rPr>
                <w:lang w:eastAsia="ja-JP"/>
              </w:rPr>
              <w:t>–</w:t>
            </w:r>
          </w:p>
        </w:tc>
        <w:tc>
          <w:tcPr>
            <w:tcW w:w="1080" w:type="dxa"/>
          </w:tcPr>
          <w:p w14:paraId="1B0FB6C6" w14:textId="77777777" w:rsidR="004007C5" w:rsidRPr="00846096" w:rsidRDefault="004007C5">
            <w:pPr>
              <w:pStyle w:val="TAC"/>
              <w:keepNext w:val="0"/>
              <w:keepLines w:val="0"/>
              <w:widowControl w:val="0"/>
              <w:rPr>
                <w:rFonts w:cs="Arial"/>
                <w:lang w:eastAsia="ja-JP"/>
              </w:rPr>
            </w:pPr>
          </w:p>
        </w:tc>
      </w:tr>
      <w:tr w:rsidR="004007C5" w:rsidRPr="00846096" w14:paraId="4EF07483" w14:textId="77777777">
        <w:tc>
          <w:tcPr>
            <w:tcW w:w="2160" w:type="dxa"/>
          </w:tcPr>
          <w:p w14:paraId="686E1802" w14:textId="77777777" w:rsidR="004007C5" w:rsidRPr="00846096" w:rsidRDefault="004007C5">
            <w:pPr>
              <w:pStyle w:val="TAL"/>
              <w:keepNext w:val="0"/>
              <w:keepLines w:val="0"/>
              <w:widowControl w:val="0"/>
              <w:ind w:left="113"/>
              <w:rPr>
                <w:rFonts w:eastAsia="Batang"/>
                <w:lang w:eastAsia="ko-KR"/>
              </w:rPr>
            </w:pPr>
            <w:r w:rsidRPr="00846096">
              <w:rPr>
                <w:lang w:eastAsia="ko-KR"/>
              </w:rPr>
              <w:t>&gt;PLMN Identity</w:t>
            </w:r>
          </w:p>
        </w:tc>
        <w:tc>
          <w:tcPr>
            <w:tcW w:w="1080" w:type="dxa"/>
          </w:tcPr>
          <w:p w14:paraId="629BF8DD" w14:textId="77777777" w:rsidR="004007C5" w:rsidRPr="00846096" w:rsidRDefault="004007C5">
            <w:pPr>
              <w:pStyle w:val="TAL"/>
              <w:keepNext w:val="0"/>
              <w:keepLines w:val="0"/>
              <w:widowControl w:val="0"/>
              <w:rPr>
                <w:lang w:eastAsia="zh-CN"/>
              </w:rPr>
            </w:pPr>
            <w:r w:rsidRPr="00846096">
              <w:rPr>
                <w:lang w:eastAsia="ja-JP"/>
              </w:rPr>
              <w:t>M</w:t>
            </w:r>
          </w:p>
        </w:tc>
        <w:tc>
          <w:tcPr>
            <w:tcW w:w="1080" w:type="dxa"/>
          </w:tcPr>
          <w:p w14:paraId="14A724F5" w14:textId="77777777" w:rsidR="004007C5" w:rsidRPr="00846096" w:rsidRDefault="004007C5">
            <w:pPr>
              <w:pStyle w:val="TAL"/>
              <w:keepNext w:val="0"/>
              <w:keepLines w:val="0"/>
              <w:widowControl w:val="0"/>
              <w:rPr>
                <w:lang w:eastAsia="ja-JP"/>
              </w:rPr>
            </w:pPr>
          </w:p>
        </w:tc>
        <w:tc>
          <w:tcPr>
            <w:tcW w:w="1512" w:type="dxa"/>
          </w:tcPr>
          <w:p w14:paraId="6B418958" w14:textId="77777777" w:rsidR="004007C5" w:rsidRPr="00846096" w:rsidRDefault="004007C5">
            <w:pPr>
              <w:pStyle w:val="TAL"/>
              <w:keepNext w:val="0"/>
              <w:keepLines w:val="0"/>
              <w:widowControl w:val="0"/>
              <w:rPr>
                <w:lang w:eastAsia="ja-JP"/>
              </w:rPr>
            </w:pPr>
            <w:r w:rsidRPr="00846096">
              <w:rPr>
                <w:lang w:eastAsia="zh-CN"/>
              </w:rPr>
              <w:t>9.2.2.4</w:t>
            </w:r>
          </w:p>
        </w:tc>
        <w:tc>
          <w:tcPr>
            <w:tcW w:w="1728" w:type="dxa"/>
          </w:tcPr>
          <w:p w14:paraId="4C3ED39A" w14:textId="77777777" w:rsidR="004007C5" w:rsidRPr="00846096" w:rsidRDefault="004007C5">
            <w:pPr>
              <w:pStyle w:val="TAL"/>
              <w:keepNext w:val="0"/>
              <w:keepLines w:val="0"/>
              <w:widowControl w:val="0"/>
              <w:rPr>
                <w:lang w:eastAsia="zh-CN"/>
              </w:rPr>
            </w:pPr>
          </w:p>
        </w:tc>
        <w:tc>
          <w:tcPr>
            <w:tcW w:w="1080" w:type="dxa"/>
          </w:tcPr>
          <w:p w14:paraId="2148A4AC" w14:textId="77777777" w:rsidR="004007C5" w:rsidRPr="00846096" w:rsidRDefault="004007C5">
            <w:pPr>
              <w:pStyle w:val="TAC"/>
              <w:keepNext w:val="0"/>
              <w:keepLines w:val="0"/>
              <w:widowControl w:val="0"/>
              <w:rPr>
                <w:lang w:eastAsia="zh-CN"/>
              </w:rPr>
            </w:pPr>
            <w:r w:rsidRPr="00846096">
              <w:rPr>
                <w:lang w:eastAsia="ja-JP"/>
              </w:rPr>
              <w:t>–</w:t>
            </w:r>
          </w:p>
        </w:tc>
        <w:tc>
          <w:tcPr>
            <w:tcW w:w="1080" w:type="dxa"/>
          </w:tcPr>
          <w:p w14:paraId="7AE21945" w14:textId="77777777" w:rsidR="004007C5" w:rsidRPr="00846096" w:rsidRDefault="004007C5">
            <w:pPr>
              <w:pStyle w:val="TAC"/>
              <w:keepNext w:val="0"/>
              <w:keepLines w:val="0"/>
              <w:widowControl w:val="0"/>
              <w:rPr>
                <w:lang w:eastAsia="zh-CN"/>
              </w:rPr>
            </w:pPr>
          </w:p>
        </w:tc>
      </w:tr>
      <w:tr w:rsidR="004007C5" w:rsidRPr="00846096" w14:paraId="30907E81" w14:textId="77777777">
        <w:tc>
          <w:tcPr>
            <w:tcW w:w="2160" w:type="dxa"/>
          </w:tcPr>
          <w:p w14:paraId="79B29696" w14:textId="77777777" w:rsidR="004007C5" w:rsidRPr="00846096" w:rsidRDefault="004007C5">
            <w:pPr>
              <w:pStyle w:val="TAL"/>
              <w:keepNext w:val="0"/>
              <w:keepLines w:val="0"/>
              <w:widowControl w:val="0"/>
              <w:rPr>
                <w:rFonts w:eastAsia="Batang"/>
                <w:lang w:eastAsia="ko-KR"/>
              </w:rPr>
            </w:pPr>
            <w:r w:rsidRPr="00846096">
              <w:rPr>
                <w:rFonts w:eastAsia="Geneva"/>
                <w:lang w:eastAsia="ko-KR"/>
              </w:rPr>
              <w:t xml:space="preserve">CHOICE </w:t>
            </w:r>
            <w:r w:rsidRPr="00846096">
              <w:rPr>
                <w:i/>
                <w:lang w:eastAsia="ko-KR"/>
              </w:rPr>
              <w:t>NR-Mode-Info</w:t>
            </w:r>
          </w:p>
        </w:tc>
        <w:tc>
          <w:tcPr>
            <w:tcW w:w="1080" w:type="dxa"/>
          </w:tcPr>
          <w:p w14:paraId="5347DFE4" w14:textId="77777777" w:rsidR="004007C5" w:rsidRPr="00846096" w:rsidRDefault="004007C5">
            <w:pPr>
              <w:pStyle w:val="TAL"/>
              <w:keepNext w:val="0"/>
              <w:keepLines w:val="0"/>
              <w:widowControl w:val="0"/>
              <w:rPr>
                <w:lang w:eastAsia="zh-CN"/>
              </w:rPr>
            </w:pPr>
            <w:r w:rsidRPr="00846096">
              <w:rPr>
                <w:lang w:eastAsia="ja-JP"/>
              </w:rPr>
              <w:t>M</w:t>
            </w:r>
          </w:p>
        </w:tc>
        <w:tc>
          <w:tcPr>
            <w:tcW w:w="1080" w:type="dxa"/>
          </w:tcPr>
          <w:p w14:paraId="07652126" w14:textId="77777777" w:rsidR="004007C5" w:rsidRPr="00846096" w:rsidRDefault="004007C5">
            <w:pPr>
              <w:pStyle w:val="TAL"/>
              <w:keepNext w:val="0"/>
              <w:keepLines w:val="0"/>
              <w:widowControl w:val="0"/>
              <w:rPr>
                <w:lang w:eastAsia="ja-JP"/>
              </w:rPr>
            </w:pPr>
          </w:p>
        </w:tc>
        <w:tc>
          <w:tcPr>
            <w:tcW w:w="1512" w:type="dxa"/>
          </w:tcPr>
          <w:p w14:paraId="4DB550D2" w14:textId="77777777" w:rsidR="004007C5" w:rsidRPr="00846096" w:rsidRDefault="004007C5">
            <w:pPr>
              <w:pStyle w:val="TAL"/>
              <w:keepNext w:val="0"/>
              <w:keepLines w:val="0"/>
              <w:widowControl w:val="0"/>
              <w:rPr>
                <w:lang w:eastAsia="ja-JP"/>
              </w:rPr>
            </w:pPr>
          </w:p>
        </w:tc>
        <w:tc>
          <w:tcPr>
            <w:tcW w:w="1728" w:type="dxa"/>
          </w:tcPr>
          <w:p w14:paraId="3FEA73F6" w14:textId="77777777" w:rsidR="004007C5" w:rsidRPr="00846096" w:rsidRDefault="004007C5">
            <w:pPr>
              <w:pStyle w:val="TAL"/>
              <w:keepNext w:val="0"/>
              <w:keepLines w:val="0"/>
              <w:widowControl w:val="0"/>
              <w:rPr>
                <w:lang w:eastAsia="zh-CN"/>
              </w:rPr>
            </w:pPr>
          </w:p>
        </w:tc>
        <w:tc>
          <w:tcPr>
            <w:tcW w:w="1080" w:type="dxa"/>
          </w:tcPr>
          <w:p w14:paraId="206F7EE2" w14:textId="77777777" w:rsidR="004007C5" w:rsidRPr="00846096" w:rsidRDefault="004007C5">
            <w:pPr>
              <w:pStyle w:val="TAC"/>
              <w:keepNext w:val="0"/>
              <w:keepLines w:val="0"/>
              <w:widowControl w:val="0"/>
              <w:rPr>
                <w:lang w:eastAsia="zh-CN"/>
              </w:rPr>
            </w:pPr>
            <w:r w:rsidRPr="00846096">
              <w:rPr>
                <w:lang w:eastAsia="ja-JP"/>
              </w:rPr>
              <w:t>–</w:t>
            </w:r>
          </w:p>
        </w:tc>
        <w:tc>
          <w:tcPr>
            <w:tcW w:w="1080" w:type="dxa"/>
          </w:tcPr>
          <w:p w14:paraId="706367C2" w14:textId="77777777" w:rsidR="004007C5" w:rsidRPr="00846096" w:rsidRDefault="004007C5">
            <w:pPr>
              <w:pStyle w:val="TAC"/>
              <w:keepNext w:val="0"/>
              <w:keepLines w:val="0"/>
              <w:widowControl w:val="0"/>
              <w:rPr>
                <w:lang w:eastAsia="zh-CN"/>
              </w:rPr>
            </w:pPr>
          </w:p>
        </w:tc>
      </w:tr>
      <w:tr w:rsidR="004007C5" w:rsidRPr="00846096" w14:paraId="488FD87A" w14:textId="77777777">
        <w:tc>
          <w:tcPr>
            <w:tcW w:w="2160" w:type="dxa"/>
          </w:tcPr>
          <w:p w14:paraId="3251EC9C" w14:textId="77777777" w:rsidR="004007C5" w:rsidRPr="00846096" w:rsidRDefault="004007C5">
            <w:pPr>
              <w:pStyle w:val="TAL"/>
              <w:keepNext w:val="0"/>
              <w:keepLines w:val="0"/>
              <w:widowControl w:val="0"/>
              <w:ind w:left="113"/>
              <w:rPr>
                <w:rFonts w:eastAsia="Batang"/>
                <w:lang w:eastAsia="ko-KR"/>
              </w:rPr>
            </w:pPr>
            <w:r w:rsidRPr="00846096">
              <w:rPr>
                <w:lang w:eastAsia="ko-KR"/>
              </w:rPr>
              <w:t>&gt;</w:t>
            </w:r>
            <w:r w:rsidRPr="00846096">
              <w:rPr>
                <w:i/>
                <w:lang w:eastAsia="ko-KR"/>
              </w:rPr>
              <w:t>FDD</w:t>
            </w:r>
          </w:p>
        </w:tc>
        <w:tc>
          <w:tcPr>
            <w:tcW w:w="1080" w:type="dxa"/>
          </w:tcPr>
          <w:p w14:paraId="0BEEFD08" w14:textId="77777777" w:rsidR="004007C5" w:rsidRPr="00846096" w:rsidRDefault="004007C5">
            <w:pPr>
              <w:pStyle w:val="TAL"/>
              <w:keepNext w:val="0"/>
              <w:keepLines w:val="0"/>
              <w:widowControl w:val="0"/>
              <w:rPr>
                <w:lang w:eastAsia="zh-CN"/>
              </w:rPr>
            </w:pPr>
          </w:p>
        </w:tc>
        <w:tc>
          <w:tcPr>
            <w:tcW w:w="1080" w:type="dxa"/>
          </w:tcPr>
          <w:p w14:paraId="6A6DE602" w14:textId="77777777" w:rsidR="004007C5" w:rsidRPr="00846096" w:rsidRDefault="004007C5">
            <w:pPr>
              <w:pStyle w:val="TAL"/>
              <w:keepNext w:val="0"/>
              <w:keepLines w:val="0"/>
              <w:widowControl w:val="0"/>
              <w:rPr>
                <w:lang w:eastAsia="ja-JP"/>
              </w:rPr>
            </w:pPr>
          </w:p>
        </w:tc>
        <w:tc>
          <w:tcPr>
            <w:tcW w:w="1512" w:type="dxa"/>
          </w:tcPr>
          <w:p w14:paraId="151DCD38" w14:textId="77777777" w:rsidR="004007C5" w:rsidRPr="00846096" w:rsidRDefault="004007C5">
            <w:pPr>
              <w:pStyle w:val="TAL"/>
              <w:keepNext w:val="0"/>
              <w:keepLines w:val="0"/>
              <w:widowControl w:val="0"/>
              <w:rPr>
                <w:lang w:eastAsia="ja-JP"/>
              </w:rPr>
            </w:pPr>
          </w:p>
        </w:tc>
        <w:tc>
          <w:tcPr>
            <w:tcW w:w="1728" w:type="dxa"/>
          </w:tcPr>
          <w:p w14:paraId="3356A5CD" w14:textId="77777777" w:rsidR="004007C5" w:rsidRPr="00846096" w:rsidRDefault="004007C5">
            <w:pPr>
              <w:pStyle w:val="TAL"/>
              <w:keepNext w:val="0"/>
              <w:keepLines w:val="0"/>
              <w:widowControl w:val="0"/>
              <w:rPr>
                <w:lang w:eastAsia="zh-CN"/>
              </w:rPr>
            </w:pPr>
          </w:p>
        </w:tc>
        <w:tc>
          <w:tcPr>
            <w:tcW w:w="1080" w:type="dxa"/>
          </w:tcPr>
          <w:p w14:paraId="1E2375C1" w14:textId="77777777" w:rsidR="004007C5" w:rsidRPr="00846096" w:rsidRDefault="004007C5">
            <w:pPr>
              <w:pStyle w:val="TAC"/>
              <w:keepNext w:val="0"/>
              <w:keepLines w:val="0"/>
              <w:widowControl w:val="0"/>
              <w:rPr>
                <w:lang w:eastAsia="zh-CN"/>
              </w:rPr>
            </w:pPr>
          </w:p>
        </w:tc>
        <w:tc>
          <w:tcPr>
            <w:tcW w:w="1080" w:type="dxa"/>
          </w:tcPr>
          <w:p w14:paraId="51691D24" w14:textId="77777777" w:rsidR="004007C5" w:rsidRPr="00846096" w:rsidRDefault="004007C5">
            <w:pPr>
              <w:pStyle w:val="TAC"/>
              <w:keepNext w:val="0"/>
              <w:keepLines w:val="0"/>
              <w:widowControl w:val="0"/>
              <w:rPr>
                <w:lang w:eastAsia="zh-CN"/>
              </w:rPr>
            </w:pPr>
          </w:p>
        </w:tc>
      </w:tr>
      <w:tr w:rsidR="004007C5" w:rsidRPr="00846096" w14:paraId="4D519294" w14:textId="77777777">
        <w:tc>
          <w:tcPr>
            <w:tcW w:w="2160" w:type="dxa"/>
          </w:tcPr>
          <w:p w14:paraId="51709776" w14:textId="77777777" w:rsidR="004007C5" w:rsidRPr="00846096" w:rsidRDefault="004007C5">
            <w:pPr>
              <w:pStyle w:val="TAL"/>
              <w:keepNext w:val="0"/>
              <w:keepLines w:val="0"/>
              <w:widowControl w:val="0"/>
              <w:ind w:left="227"/>
              <w:rPr>
                <w:rFonts w:eastAsia="Batang"/>
                <w:lang w:eastAsia="ko-KR"/>
              </w:rPr>
            </w:pPr>
            <w:r w:rsidRPr="00846096">
              <w:rPr>
                <w:lang w:eastAsia="ko-KR"/>
              </w:rPr>
              <w:t>&gt;&gt;</w:t>
            </w:r>
            <w:r w:rsidRPr="00846096">
              <w:rPr>
                <w:b/>
                <w:lang w:eastAsia="ko-KR"/>
              </w:rPr>
              <w:t>FDD Info</w:t>
            </w:r>
          </w:p>
        </w:tc>
        <w:tc>
          <w:tcPr>
            <w:tcW w:w="1080" w:type="dxa"/>
          </w:tcPr>
          <w:p w14:paraId="676F6D38" w14:textId="77777777" w:rsidR="004007C5" w:rsidRPr="00846096" w:rsidRDefault="004007C5">
            <w:pPr>
              <w:pStyle w:val="TAL"/>
              <w:keepNext w:val="0"/>
              <w:keepLines w:val="0"/>
              <w:widowControl w:val="0"/>
              <w:rPr>
                <w:lang w:eastAsia="zh-CN"/>
              </w:rPr>
            </w:pPr>
          </w:p>
        </w:tc>
        <w:tc>
          <w:tcPr>
            <w:tcW w:w="1080" w:type="dxa"/>
          </w:tcPr>
          <w:p w14:paraId="38BDF801" w14:textId="77777777" w:rsidR="004007C5" w:rsidRPr="00846096" w:rsidRDefault="004007C5">
            <w:pPr>
              <w:pStyle w:val="TAL"/>
              <w:keepNext w:val="0"/>
              <w:keepLines w:val="0"/>
              <w:widowControl w:val="0"/>
              <w:rPr>
                <w:lang w:eastAsia="ja-JP"/>
              </w:rPr>
            </w:pPr>
            <w:r w:rsidRPr="00846096">
              <w:rPr>
                <w:i/>
                <w:lang w:eastAsia="ja-JP"/>
              </w:rPr>
              <w:t>1</w:t>
            </w:r>
          </w:p>
        </w:tc>
        <w:tc>
          <w:tcPr>
            <w:tcW w:w="1512" w:type="dxa"/>
          </w:tcPr>
          <w:p w14:paraId="6ADFFF19" w14:textId="77777777" w:rsidR="004007C5" w:rsidRPr="00846096" w:rsidRDefault="004007C5">
            <w:pPr>
              <w:pStyle w:val="TAL"/>
              <w:keepNext w:val="0"/>
              <w:keepLines w:val="0"/>
              <w:widowControl w:val="0"/>
              <w:rPr>
                <w:lang w:eastAsia="ja-JP"/>
              </w:rPr>
            </w:pPr>
          </w:p>
        </w:tc>
        <w:tc>
          <w:tcPr>
            <w:tcW w:w="1728" w:type="dxa"/>
          </w:tcPr>
          <w:p w14:paraId="2E4A5FE3" w14:textId="77777777" w:rsidR="004007C5" w:rsidRPr="00846096" w:rsidRDefault="004007C5">
            <w:pPr>
              <w:pStyle w:val="TAL"/>
              <w:keepNext w:val="0"/>
              <w:keepLines w:val="0"/>
              <w:widowControl w:val="0"/>
              <w:rPr>
                <w:lang w:eastAsia="zh-CN"/>
              </w:rPr>
            </w:pPr>
          </w:p>
        </w:tc>
        <w:tc>
          <w:tcPr>
            <w:tcW w:w="1080" w:type="dxa"/>
          </w:tcPr>
          <w:p w14:paraId="764D6067" w14:textId="77777777" w:rsidR="004007C5" w:rsidRPr="00846096" w:rsidRDefault="004007C5">
            <w:pPr>
              <w:pStyle w:val="TAC"/>
              <w:keepNext w:val="0"/>
              <w:keepLines w:val="0"/>
              <w:widowControl w:val="0"/>
              <w:rPr>
                <w:lang w:eastAsia="zh-CN"/>
              </w:rPr>
            </w:pPr>
            <w:r w:rsidRPr="00846096">
              <w:rPr>
                <w:lang w:eastAsia="ja-JP"/>
              </w:rPr>
              <w:t>–</w:t>
            </w:r>
          </w:p>
        </w:tc>
        <w:tc>
          <w:tcPr>
            <w:tcW w:w="1080" w:type="dxa"/>
          </w:tcPr>
          <w:p w14:paraId="11784090" w14:textId="77777777" w:rsidR="004007C5" w:rsidRPr="00846096" w:rsidRDefault="004007C5">
            <w:pPr>
              <w:pStyle w:val="TAC"/>
              <w:keepNext w:val="0"/>
              <w:keepLines w:val="0"/>
              <w:widowControl w:val="0"/>
              <w:rPr>
                <w:lang w:eastAsia="zh-CN"/>
              </w:rPr>
            </w:pPr>
          </w:p>
        </w:tc>
      </w:tr>
      <w:tr w:rsidR="004007C5" w:rsidRPr="00846096" w14:paraId="2A5E96C5" w14:textId="77777777">
        <w:tc>
          <w:tcPr>
            <w:tcW w:w="2160" w:type="dxa"/>
          </w:tcPr>
          <w:p w14:paraId="4D710F6E" w14:textId="77777777" w:rsidR="004007C5" w:rsidRPr="00846096" w:rsidRDefault="004007C5">
            <w:pPr>
              <w:pStyle w:val="TAL"/>
              <w:keepNext w:val="0"/>
              <w:keepLines w:val="0"/>
              <w:widowControl w:val="0"/>
              <w:ind w:left="340"/>
              <w:rPr>
                <w:rFonts w:eastAsia="Batang"/>
                <w:lang w:eastAsia="ko-KR"/>
              </w:rPr>
            </w:pPr>
            <w:r w:rsidRPr="00846096">
              <w:rPr>
                <w:lang w:eastAsia="ko-KR"/>
              </w:rPr>
              <w:t>&gt;&gt;&gt;UL NR Frequency Info</w:t>
            </w:r>
          </w:p>
        </w:tc>
        <w:tc>
          <w:tcPr>
            <w:tcW w:w="1080" w:type="dxa"/>
          </w:tcPr>
          <w:p w14:paraId="0569DCBC" w14:textId="77777777" w:rsidR="004007C5" w:rsidRPr="00846096" w:rsidRDefault="004007C5">
            <w:pPr>
              <w:pStyle w:val="TAL"/>
              <w:keepNext w:val="0"/>
              <w:keepLines w:val="0"/>
              <w:widowControl w:val="0"/>
              <w:rPr>
                <w:lang w:eastAsia="zh-CN"/>
              </w:rPr>
            </w:pPr>
            <w:r w:rsidRPr="00846096">
              <w:rPr>
                <w:lang w:eastAsia="ja-JP"/>
              </w:rPr>
              <w:t>M</w:t>
            </w:r>
          </w:p>
        </w:tc>
        <w:tc>
          <w:tcPr>
            <w:tcW w:w="1080" w:type="dxa"/>
          </w:tcPr>
          <w:p w14:paraId="4945CFBE" w14:textId="77777777" w:rsidR="004007C5" w:rsidRPr="00846096" w:rsidRDefault="004007C5">
            <w:pPr>
              <w:pStyle w:val="TAL"/>
              <w:keepNext w:val="0"/>
              <w:keepLines w:val="0"/>
              <w:widowControl w:val="0"/>
              <w:rPr>
                <w:lang w:eastAsia="ja-JP"/>
              </w:rPr>
            </w:pPr>
          </w:p>
        </w:tc>
        <w:tc>
          <w:tcPr>
            <w:tcW w:w="1512" w:type="dxa"/>
          </w:tcPr>
          <w:p w14:paraId="163F95C0" w14:textId="77777777" w:rsidR="004007C5" w:rsidRPr="00846096" w:rsidRDefault="004007C5">
            <w:pPr>
              <w:pStyle w:val="TAL"/>
              <w:keepNext w:val="0"/>
              <w:keepLines w:val="0"/>
              <w:widowControl w:val="0"/>
              <w:rPr>
                <w:lang w:eastAsia="zh-CN"/>
              </w:rPr>
            </w:pPr>
            <w:r w:rsidRPr="00846096">
              <w:rPr>
                <w:lang w:eastAsia="zh-CN"/>
              </w:rPr>
              <w:t>NR Frequency Info</w:t>
            </w:r>
          </w:p>
          <w:p w14:paraId="2060A58B" w14:textId="77777777" w:rsidR="004007C5" w:rsidRPr="00846096" w:rsidRDefault="004007C5">
            <w:pPr>
              <w:pStyle w:val="TAL"/>
              <w:keepNext w:val="0"/>
              <w:keepLines w:val="0"/>
              <w:widowControl w:val="0"/>
              <w:rPr>
                <w:lang w:eastAsia="ja-JP"/>
              </w:rPr>
            </w:pPr>
            <w:r w:rsidRPr="00846096">
              <w:rPr>
                <w:lang w:eastAsia="zh-CN"/>
              </w:rPr>
              <w:t>9.2.2.19</w:t>
            </w:r>
          </w:p>
        </w:tc>
        <w:tc>
          <w:tcPr>
            <w:tcW w:w="1728" w:type="dxa"/>
          </w:tcPr>
          <w:p w14:paraId="36BB8137" w14:textId="77777777" w:rsidR="004007C5" w:rsidRPr="00846096" w:rsidRDefault="004007C5">
            <w:pPr>
              <w:pStyle w:val="TAL"/>
              <w:keepNext w:val="0"/>
              <w:keepLines w:val="0"/>
              <w:widowControl w:val="0"/>
              <w:rPr>
                <w:lang w:eastAsia="zh-CN"/>
              </w:rPr>
            </w:pPr>
            <w:r w:rsidRPr="00846096">
              <w:rPr>
                <w:lang w:val="en-US" w:eastAsia="zh-CN"/>
              </w:rPr>
              <w:t xml:space="preserve">This IE is ignored for NR operating bands for which uplink range of </w:t>
            </w:r>
            <w:r w:rsidRPr="00846096">
              <w:rPr>
                <w:lang w:val="en-US" w:eastAsia="ja-JP"/>
              </w:rPr>
              <w:t>N</w:t>
            </w:r>
            <w:r w:rsidRPr="00846096">
              <w:rPr>
                <w:vertAlign w:val="subscript"/>
                <w:lang w:val="en-US" w:eastAsia="ja-JP"/>
              </w:rPr>
              <w:t>REF</w:t>
            </w:r>
            <w:r w:rsidRPr="00846096">
              <w:rPr>
                <w:lang w:val="en-US" w:eastAsia="zh-CN"/>
              </w:rPr>
              <w:t xml:space="preserve"> is not defined </w:t>
            </w:r>
            <w:r w:rsidRPr="00846096">
              <w:rPr>
                <w:lang w:val="en-US" w:eastAsia="ko-KR"/>
              </w:rPr>
              <w:t>in section 5.4.2.3 of TS 38.104 [24]</w:t>
            </w:r>
            <w:r w:rsidRPr="00846096">
              <w:rPr>
                <w:lang w:val="en-US" w:eastAsia="zh-CN"/>
              </w:rPr>
              <w:t>.</w:t>
            </w:r>
          </w:p>
        </w:tc>
        <w:tc>
          <w:tcPr>
            <w:tcW w:w="1080" w:type="dxa"/>
          </w:tcPr>
          <w:p w14:paraId="5258EBE7" w14:textId="77777777" w:rsidR="004007C5" w:rsidRPr="00846096" w:rsidRDefault="004007C5">
            <w:pPr>
              <w:pStyle w:val="TAC"/>
              <w:keepNext w:val="0"/>
              <w:keepLines w:val="0"/>
              <w:widowControl w:val="0"/>
              <w:rPr>
                <w:lang w:eastAsia="zh-CN"/>
              </w:rPr>
            </w:pPr>
            <w:r w:rsidRPr="00846096">
              <w:rPr>
                <w:lang w:eastAsia="ja-JP"/>
              </w:rPr>
              <w:t>–</w:t>
            </w:r>
          </w:p>
        </w:tc>
        <w:tc>
          <w:tcPr>
            <w:tcW w:w="1080" w:type="dxa"/>
          </w:tcPr>
          <w:p w14:paraId="385EDD5A" w14:textId="77777777" w:rsidR="004007C5" w:rsidRPr="00846096" w:rsidRDefault="004007C5">
            <w:pPr>
              <w:pStyle w:val="TAC"/>
              <w:keepNext w:val="0"/>
              <w:keepLines w:val="0"/>
              <w:widowControl w:val="0"/>
              <w:rPr>
                <w:lang w:eastAsia="zh-CN"/>
              </w:rPr>
            </w:pPr>
          </w:p>
        </w:tc>
      </w:tr>
      <w:tr w:rsidR="004007C5" w:rsidRPr="00846096" w14:paraId="397EAD8F" w14:textId="77777777">
        <w:tc>
          <w:tcPr>
            <w:tcW w:w="2160" w:type="dxa"/>
          </w:tcPr>
          <w:p w14:paraId="09CACB93" w14:textId="77777777" w:rsidR="004007C5" w:rsidRPr="00846096" w:rsidRDefault="004007C5">
            <w:pPr>
              <w:pStyle w:val="TAL"/>
              <w:keepNext w:val="0"/>
              <w:keepLines w:val="0"/>
              <w:widowControl w:val="0"/>
              <w:ind w:left="340"/>
              <w:rPr>
                <w:rFonts w:eastAsia="Batang"/>
                <w:lang w:eastAsia="ko-KR"/>
              </w:rPr>
            </w:pPr>
            <w:r w:rsidRPr="00846096">
              <w:rPr>
                <w:lang w:eastAsia="ko-KR"/>
              </w:rPr>
              <w:t>&gt;&gt;&gt;DL NR Frequency Info</w:t>
            </w:r>
          </w:p>
        </w:tc>
        <w:tc>
          <w:tcPr>
            <w:tcW w:w="1080" w:type="dxa"/>
          </w:tcPr>
          <w:p w14:paraId="43F08F3C" w14:textId="77777777" w:rsidR="004007C5" w:rsidRPr="00846096" w:rsidRDefault="004007C5">
            <w:pPr>
              <w:pStyle w:val="TAL"/>
              <w:keepNext w:val="0"/>
              <w:keepLines w:val="0"/>
              <w:widowControl w:val="0"/>
              <w:rPr>
                <w:lang w:eastAsia="zh-CN"/>
              </w:rPr>
            </w:pPr>
            <w:r w:rsidRPr="00846096">
              <w:rPr>
                <w:lang w:eastAsia="ja-JP"/>
              </w:rPr>
              <w:t>M</w:t>
            </w:r>
          </w:p>
        </w:tc>
        <w:tc>
          <w:tcPr>
            <w:tcW w:w="1080" w:type="dxa"/>
          </w:tcPr>
          <w:p w14:paraId="7EB3B98C" w14:textId="77777777" w:rsidR="004007C5" w:rsidRPr="00846096" w:rsidRDefault="004007C5">
            <w:pPr>
              <w:pStyle w:val="TAL"/>
              <w:keepNext w:val="0"/>
              <w:keepLines w:val="0"/>
              <w:widowControl w:val="0"/>
              <w:rPr>
                <w:lang w:eastAsia="ja-JP"/>
              </w:rPr>
            </w:pPr>
          </w:p>
        </w:tc>
        <w:tc>
          <w:tcPr>
            <w:tcW w:w="1512" w:type="dxa"/>
          </w:tcPr>
          <w:p w14:paraId="4FE23E5F" w14:textId="77777777" w:rsidR="004007C5" w:rsidRPr="00846096" w:rsidRDefault="004007C5">
            <w:pPr>
              <w:pStyle w:val="TAL"/>
              <w:keepNext w:val="0"/>
              <w:keepLines w:val="0"/>
              <w:widowControl w:val="0"/>
              <w:rPr>
                <w:lang w:eastAsia="zh-CN"/>
              </w:rPr>
            </w:pPr>
            <w:r w:rsidRPr="00846096">
              <w:rPr>
                <w:lang w:eastAsia="zh-CN"/>
              </w:rPr>
              <w:t>NR Frequency Info</w:t>
            </w:r>
          </w:p>
          <w:p w14:paraId="357FAEEF" w14:textId="77777777" w:rsidR="004007C5" w:rsidRPr="00846096" w:rsidRDefault="004007C5">
            <w:pPr>
              <w:pStyle w:val="TAL"/>
              <w:keepNext w:val="0"/>
              <w:keepLines w:val="0"/>
              <w:widowControl w:val="0"/>
              <w:rPr>
                <w:lang w:eastAsia="ja-JP"/>
              </w:rPr>
            </w:pPr>
            <w:r w:rsidRPr="00846096">
              <w:rPr>
                <w:lang w:eastAsia="zh-CN"/>
              </w:rPr>
              <w:lastRenderedPageBreak/>
              <w:t>9.2.2.19</w:t>
            </w:r>
          </w:p>
        </w:tc>
        <w:tc>
          <w:tcPr>
            <w:tcW w:w="1728" w:type="dxa"/>
          </w:tcPr>
          <w:p w14:paraId="7E66DA4A" w14:textId="77777777" w:rsidR="004007C5" w:rsidRPr="00846096" w:rsidRDefault="004007C5">
            <w:pPr>
              <w:pStyle w:val="TAL"/>
              <w:keepNext w:val="0"/>
              <w:keepLines w:val="0"/>
              <w:widowControl w:val="0"/>
              <w:rPr>
                <w:lang w:eastAsia="zh-CN"/>
              </w:rPr>
            </w:pPr>
          </w:p>
        </w:tc>
        <w:tc>
          <w:tcPr>
            <w:tcW w:w="1080" w:type="dxa"/>
          </w:tcPr>
          <w:p w14:paraId="4AD1566C" w14:textId="77777777" w:rsidR="004007C5" w:rsidRPr="00846096" w:rsidRDefault="004007C5">
            <w:pPr>
              <w:pStyle w:val="TAC"/>
              <w:keepNext w:val="0"/>
              <w:keepLines w:val="0"/>
              <w:widowControl w:val="0"/>
              <w:rPr>
                <w:lang w:eastAsia="zh-CN"/>
              </w:rPr>
            </w:pPr>
            <w:r w:rsidRPr="00846096">
              <w:rPr>
                <w:lang w:eastAsia="ja-JP"/>
              </w:rPr>
              <w:t>–</w:t>
            </w:r>
          </w:p>
        </w:tc>
        <w:tc>
          <w:tcPr>
            <w:tcW w:w="1080" w:type="dxa"/>
          </w:tcPr>
          <w:p w14:paraId="5BED4BB8" w14:textId="77777777" w:rsidR="004007C5" w:rsidRPr="00846096" w:rsidRDefault="004007C5">
            <w:pPr>
              <w:pStyle w:val="TAC"/>
              <w:keepNext w:val="0"/>
              <w:keepLines w:val="0"/>
              <w:widowControl w:val="0"/>
              <w:rPr>
                <w:lang w:eastAsia="zh-CN"/>
              </w:rPr>
            </w:pPr>
          </w:p>
        </w:tc>
      </w:tr>
      <w:tr w:rsidR="004007C5" w:rsidRPr="00846096" w14:paraId="12240903" w14:textId="77777777">
        <w:tc>
          <w:tcPr>
            <w:tcW w:w="2160" w:type="dxa"/>
            <w:tcBorders>
              <w:top w:val="single" w:sz="4" w:space="0" w:color="auto"/>
              <w:left w:val="single" w:sz="4" w:space="0" w:color="auto"/>
              <w:bottom w:val="single" w:sz="4" w:space="0" w:color="auto"/>
              <w:right w:val="single" w:sz="4" w:space="0" w:color="auto"/>
            </w:tcBorders>
          </w:tcPr>
          <w:p w14:paraId="4BD50703" w14:textId="77777777" w:rsidR="004007C5" w:rsidRPr="00846096" w:rsidRDefault="004007C5">
            <w:pPr>
              <w:pStyle w:val="TAL"/>
              <w:keepNext w:val="0"/>
              <w:keepLines w:val="0"/>
              <w:widowControl w:val="0"/>
              <w:ind w:left="340"/>
              <w:rPr>
                <w:rFonts w:eastAsia="Batang"/>
                <w:lang w:eastAsia="ko-KR"/>
              </w:rPr>
            </w:pPr>
            <w:r w:rsidRPr="00846096">
              <w:rPr>
                <w:lang w:eastAsia="ko-KR"/>
              </w:rPr>
              <w:t>&gt;&gt;&gt;UL Transmission Bandwidth</w:t>
            </w:r>
          </w:p>
        </w:tc>
        <w:tc>
          <w:tcPr>
            <w:tcW w:w="1080" w:type="dxa"/>
            <w:tcBorders>
              <w:top w:val="single" w:sz="4" w:space="0" w:color="auto"/>
              <w:left w:val="single" w:sz="4" w:space="0" w:color="auto"/>
              <w:bottom w:val="single" w:sz="4" w:space="0" w:color="auto"/>
              <w:right w:val="single" w:sz="4" w:space="0" w:color="auto"/>
            </w:tcBorders>
          </w:tcPr>
          <w:p w14:paraId="467AE38B" w14:textId="77777777" w:rsidR="004007C5" w:rsidRPr="00846096" w:rsidRDefault="004007C5">
            <w:pPr>
              <w:pStyle w:val="TAL"/>
              <w:keepNext w:val="0"/>
              <w:keepLines w:val="0"/>
              <w:widowControl w:val="0"/>
              <w:rPr>
                <w:lang w:eastAsia="zh-CN"/>
              </w:rPr>
            </w:pPr>
            <w:r w:rsidRPr="00846096">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3782316" w14:textId="77777777" w:rsidR="004007C5" w:rsidRPr="00846096" w:rsidRDefault="004007C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2E6E9CB" w14:textId="77777777" w:rsidR="004007C5" w:rsidRPr="00846096" w:rsidRDefault="004007C5">
            <w:pPr>
              <w:pStyle w:val="TAL"/>
              <w:keepNext w:val="0"/>
              <w:keepLines w:val="0"/>
              <w:widowControl w:val="0"/>
              <w:rPr>
                <w:lang w:eastAsia="zh-CN"/>
              </w:rPr>
            </w:pPr>
            <w:r w:rsidRPr="00846096">
              <w:rPr>
                <w:lang w:eastAsia="zh-CN"/>
              </w:rPr>
              <w:t>NR Transmission Bandwidth</w:t>
            </w:r>
          </w:p>
          <w:p w14:paraId="4FA3F2AD" w14:textId="77777777" w:rsidR="004007C5" w:rsidRPr="00846096" w:rsidRDefault="004007C5">
            <w:pPr>
              <w:pStyle w:val="TAL"/>
              <w:keepNext w:val="0"/>
              <w:keepLines w:val="0"/>
              <w:widowControl w:val="0"/>
              <w:rPr>
                <w:lang w:eastAsia="ja-JP"/>
              </w:rPr>
            </w:pPr>
            <w:r w:rsidRPr="00846096">
              <w:rPr>
                <w:lang w:eastAsia="zh-CN"/>
              </w:rPr>
              <w:t>9.2.2.20</w:t>
            </w:r>
          </w:p>
        </w:tc>
        <w:tc>
          <w:tcPr>
            <w:tcW w:w="1728" w:type="dxa"/>
            <w:tcBorders>
              <w:top w:val="single" w:sz="4" w:space="0" w:color="auto"/>
              <w:left w:val="single" w:sz="4" w:space="0" w:color="auto"/>
              <w:bottom w:val="single" w:sz="4" w:space="0" w:color="auto"/>
              <w:right w:val="single" w:sz="4" w:space="0" w:color="auto"/>
            </w:tcBorders>
          </w:tcPr>
          <w:p w14:paraId="5FA1C032" w14:textId="77777777" w:rsidR="004007C5" w:rsidRPr="00846096" w:rsidRDefault="004007C5">
            <w:pPr>
              <w:pStyle w:val="TAL"/>
              <w:keepNext w:val="0"/>
              <w:keepLines w:val="0"/>
              <w:widowControl w:val="0"/>
              <w:rPr>
                <w:lang w:eastAsia="zh-CN"/>
              </w:rPr>
            </w:pPr>
            <w:r w:rsidRPr="00846096">
              <w:rPr>
                <w:lang w:val="en-US" w:eastAsia="zh-CN"/>
              </w:rPr>
              <w:t xml:space="preserve">This IE is ignored for NR operating bands for which uplink range of </w:t>
            </w:r>
            <w:r w:rsidRPr="00846096">
              <w:rPr>
                <w:lang w:val="en-US" w:eastAsia="ja-JP"/>
              </w:rPr>
              <w:t>N</w:t>
            </w:r>
            <w:r w:rsidRPr="00846096">
              <w:rPr>
                <w:vertAlign w:val="subscript"/>
                <w:lang w:val="en-US" w:eastAsia="ja-JP"/>
              </w:rPr>
              <w:t>REF</w:t>
            </w:r>
            <w:r w:rsidRPr="00846096">
              <w:rPr>
                <w:lang w:val="en-US" w:eastAsia="zh-CN"/>
              </w:rPr>
              <w:t xml:space="preserve"> is not defined </w:t>
            </w:r>
            <w:r w:rsidRPr="00846096">
              <w:rPr>
                <w:lang w:val="en-US" w:eastAsia="ko-KR"/>
              </w:rPr>
              <w:t>in section 5.4.2.3 of TS 38.104 [24]</w:t>
            </w:r>
            <w:r w:rsidRPr="00846096">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B5726D6" w14:textId="77777777" w:rsidR="004007C5" w:rsidRPr="00846096" w:rsidRDefault="004007C5">
            <w:pPr>
              <w:pStyle w:val="TAC"/>
              <w:keepNext w:val="0"/>
              <w:keepLines w:val="0"/>
              <w:widowControl w:val="0"/>
              <w:rPr>
                <w:lang w:eastAsia="zh-CN"/>
              </w:rPr>
            </w:pPr>
            <w:r w:rsidRPr="00846096">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979D66E" w14:textId="77777777" w:rsidR="004007C5" w:rsidRPr="00846096" w:rsidRDefault="004007C5">
            <w:pPr>
              <w:pStyle w:val="TAC"/>
              <w:keepNext w:val="0"/>
              <w:keepLines w:val="0"/>
              <w:widowControl w:val="0"/>
              <w:rPr>
                <w:lang w:eastAsia="zh-CN"/>
              </w:rPr>
            </w:pPr>
          </w:p>
        </w:tc>
      </w:tr>
      <w:tr w:rsidR="004007C5" w:rsidRPr="00846096" w14:paraId="05975E78" w14:textId="77777777">
        <w:tc>
          <w:tcPr>
            <w:tcW w:w="2160" w:type="dxa"/>
            <w:tcBorders>
              <w:top w:val="single" w:sz="4" w:space="0" w:color="auto"/>
              <w:left w:val="single" w:sz="4" w:space="0" w:color="auto"/>
              <w:bottom w:val="single" w:sz="4" w:space="0" w:color="auto"/>
              <w:right w:val="single" w:sz="4" w:space="0" w:color="auto"/>
            </w:tcBorders>
          </w:tcPr>
          <w:p w14:paraId="0B7A83C5" w14:textId="77777777" w:rsidR="004007C5" w:rsidRPr="00846096" w:rsidRDefault="004007C5">
            <w:pPr>
              <w:pStyle w:val="TAL"/>
              <w:keepNext w:val="0"/>
              <w:keepLines w:val="0"/>
              <w:widowControl w:val="0"/>
              <w:ind w:left="340"/>
              <w:rPr>
                <w:rFonts w:eastAsia="Batang"/>
                <w:lang w:eastAsia="ko-KR"/>
              </w:rPr>
            </w:pPr>
            <w:r w:rsidRPr="00846096">
              <w:rPr>
                <w:lang w:eastAsia="ko-KR"/>
              </w:rPr>
              <w:t>&gt;&gt;&gt;DL Transmission Bandwidth</w:t>
            </w:r>
          </w:p>
        </w:tc>
        <w:tc>
          <w:tcPr>
            <w:tcW w:w="1080" w:type="dxa"/>
            <w:tcBorders>
              <w:top w:val="single" w:sz="4" w:space="0" w:color="auto"/>
              <w:left w:val="single" w:sz="4" w:space="0" w:color="auto"/>
              <w:bottom w:val="single" w:sz="4" w:space="0" w:color="auto"/>
              <w:right w:val="single" w:sz="4" w:space="0" w:color="auto"/>
            </w:tcBorders>
          </w:tcPr>
          <w:p w14:paraId="761DE193" w14:textId="77777777" w:rsidR="004007C5" w:rsidRPr="00846096" w:rsidRDefault="004007C5">
            <w:pPr>
              <w:pStyle w:val="TAL"/>
              <w:keepNext w:val="0"/>
              <w:keepLines w:val="0"/>
              <w:widowControl w:val="0"/>
              <w:rPr>
                <w:lang w:eastAsia="zh-CN"/>
              </w:rPr>
            </w:pPr>
            <w:r w:rsidRPr="00846096">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363A967" w14:textId="77777777" w:rsidR="004007C5" w:rsidRPr="00846096" w:rsidRDefault="004007C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166CEED" w14:textId="77777777" w:rsidR="004007C5" w:rsidRPr="00846096" w:rsidRDefault="004007C5">
            <w:pPr>
              <w:pStyle w:val="TAL"/>
              <w:keepNext w:val="0"/>
              <w:keepLines w:val="0"/>
              <w:widowControl w:val="0"/>
              <w:rPr>
                <w:lang w:eastAsia="zh-CN"/>
              </w:rPr>
            </w:pPr>
            <w:r w:rsidRPr="00846096">
              <w:rPr>
                <w:lang w:eastAsia="zh-CN"/>
              </w:rPr>
              <w:t>NR Transmission Bandwidth</w:t>
            </w:r>
          </w:p>
          <w:p w14:paraId="701D3356" w14:textId="77777777" w:rsidR="004007C5" w:rsidRPr="00846096" w:rsidRDefault="004007C5">
            <w:pPr>
              <w:pStyle w:val="TAL"/>
              <w:keepNext w:val="0"/>
              <w:keepLines w:val="0"/>
              <w:widowControl w:val="0"/>
              <w:rPr>
                <w:lang w:eastAsia="ja-JP"/>
              </w:rPr>
            </w:pPr>
            <w:r w:rsidRPr="00846096">
              <w:rPr>
                <w:lang w:eastAsia="zh-CN"/>
              </w:rPr>
              <w:t>9.2.2.20</w:t>
            </w:r>
          </w:p>
        </w:tc>
        <w:tc>
          <w:tcPr>
            <w:tcW w:w="1728" w:type="dxa"/>
            <w:tcBorders>
              <w:top w:val="single" w:sz="4" w:space="0" w:color="auto"/>
              <w:left w:val="single" w:sz="4" w:space="0" w:color="auto"/>
              <w:bottom w:val="single" w:sz="4" w:space="0" w:color="auto"/>
              <w:right w:val="single" w:sz="4" w:space="0" w:color="auto"/>
            </w:tcBorders>
          </w:tcPr>
          <w:p w14:paraId="2B4750E5" w14:textId="77777777" w:rsidR="004007C5" w:rsidRPr="00846096" w:rsidRDefault="004007C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9F73555" w14:textId="77777777" w:rsidR="004007C5" w:rsidRPr="00846096" w:rsidRDefault="004007C5">
            <w:pPr>
              <w:pStyle w:val="TAC"/>
              <w:keepNext w:val="0"/>
              <w:keepLines w:val="0"/>
              <w:widowControl w:val="0"/>
              <w:rPr>
                <w:lang w:eastAsia="zh-CN"/>
              </w:rPr>
            </w:pPr>
            <w:r w:rsidRPr="00846096">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BC5FD68" w14:textId="77777777" w:rsidR="004007C5" w:rsidRPr="00846096" w:rsidRDefault="004007C5">
            <w:pPr>
              <w:pStyle w:val="TAC"/>
              <w:keepNext w:val="0"/>
              <w:keepLines w:val="0"/>
              <w:widowControl w:val="0"/>
              <w:rPr>
                <w:lang w:eastAsia="zh-CN"/>
              </w:rPr>
            </w:pPr>
          </w:p>
        </w:tc>
      </w:tr>
      <w:tr w:rsidR="004007C5" w:rsidRPr="00846096" w14:paraId="5FB60F22" w14:textId="77777777">
        <w:tc>
          <w:tcPr>
            <w:tcW w:w="2160" w:type="dxa"/>
            <w:tcBorders>
              <w:top w:val="single" w:sz="4" w:space="0" w:color="auto"/>
              <w:left w:val="single" w:sz="4" w:space="0" w:color="auto"/>
              <w:bottom w:val="single" w:sz="4" w:space="0" w:color="auto"/>
              <w:right w:val="single" w:sz="4" w:space="0" w:color="auto"/>
            </w:tcBorders>
          </w:tcPr>
          <w:p w14:paraId="1B0FD359" w14:textId="77777777" w:rsidR="004007C5" w:rsidRPr="00846096" w:rsidRDefault="004007C5">
            <w:pPr>
              <w:pStyle w:val="TAL"/>
              <w:keepNext w:val="0"/>
              <w:keepLines w:val="0"/>
              <w:widowControl w:val="0"/>
              <w:ind w:left="340"/>
              <w:rPr>
                <w:lang w:eastAsia="ko-KR"/>
              </w:rPr>
            </w:pPr>
            <w:r w:rsidRPr="00846096">
              <w:rPr>
                <w:lang w:eastAsia="ko-KR"/>
              </w:rPr>
              <w:t>&gt;&gt;&gt;</w:t>
            </w:r>
            <w:r w:rsidRPr="00846096">
              <w:rPr>
                <w:rFonts w:hint="eastAsia"/>
                <w:lang w:eastAsia="ko-KR"/>
              </w:rPr>
              <w:t>UL Carrier List</w:t>
            </w:r>
            <w:r w:rsidRPr="00846096">
              <w:rPr>
                <w:rFonts w:hint="eastAsia"/>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492BC82F" w14:textId="77777777" w:rsidR="004007C5" w:rsidRPr="00846096" w:rsidRDefault="004007C5">
            <w:pPr>
              <w:pStyle w:val="TAL"/>
              <w:keepNext w:val="0"/>
              <w:keepLines w:val="0"/>
              <w:widowControl w:val="0"/>
              <w:rPr>
                <w:lang w:eastAsia="ja-JP"/>
              </w:rPr>
            </w:pPr>
            <w:r w:rsidRPr="00846096">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FAB9E86" w14:textId="77777777" w:rsidR="004007C5" w:rsidRPr="00846096" w:rsidRDefault="004007C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5ED4049" w14:textId="77777777" w:rsidR="004007C5" w:rsidRPr="00846096" w:rsidRDefault="004007C5">
            <w:pPr>
              <w:pStyle w:val="TAL"/>
              <w:keepNext w:val="0"/>
              <w:keepLines w:val="0"/>
              <w:widowControl w:val="0"/>
              <w:rPr>
                <w:lang w:eastAsia="zh-CN"/>
              </w:rPr>
            </w:pPr>
            <w:r w:rsidRPr="00846096">
              <w:rPr>
                <w:rFonts w:hint="eastAsia"/>
                <w:lang w:eastAsia="zh-CN"/>
              </w:rPr>
              <w:t>NR Carrier List</w:t>
            </w:r>
          </w:p>
          <w:p w14:paraId="59C826E8" w14:textId="77777777" w:rsidR="004007C5" w:rsidRPr="00846096" w:rsidRDefault="004007C5">
            <w:pPr>
              <w:pStyle w:val="TAL"/>
              <w:keepNext w:val="0"/>
              <w:keepLines w:val="0"/>
              <w:widowControl w:val="0"/>
              <w:rPr>
                <w:lang w:eastAsia="zh-CN"/>
              </w:rPr>
            </w:pPr>
            <w:bookmarkStart w:id="179" w:name="_Hlk44419558"/>
            <w:r w:rsidRPr="00846096">
              <w:rPr>
                <w:rFonts w:hint="eastAsia"/>
                <w:lang w:eastAsia="zh-CN"/>
              </w:rPr>
              <w:t>9.2.2.</w:t>
            </w:r>
            <w:bookmarkEnd w:id="179"/>
            <w:r w:rsidRPr="00846096">
              <w:rPr>
                <w:lang w:eastAsia="zh-CN"/>
              </w:rPr>
              <w:t>63</w:t>
            </w:r>
          </w:p>
        </w:tc>
        <w:tc>
          <w:tcPr>
            <w:tcW w:w="1728" w:type="dxa"/>
            <w:tcBorders>
              <w:top w:val="single" w:sz="4" w:space="0" w:color="auto"/>
              <w:left w:val="single" w:sz="4" w:space="0" w:color="auto"/>
              <w:bottom w:val="single" w:sz="4" w:space="0" w:color="auto"/>
              <w:right w:val="single" w:sz="4" w:space="0" w:color="auto"/>
            </w:tcBorders>
          </w:tcPr>
          <w:p w14:paraId="6E896BD1" w14:textId="77777777" w:rsidR="004007C5" w:rsidRPr="00846096" w:rsidRDefault="004007C5">
            <w:pPr>
              <w:pStyle w:val="TAL"/>
              <w:keepNext w:val="0"/>
              <w:keepLines w:val="0"/>
              <w:widowControl w:val="0"/>
              <w:rPr>
                <w:lang w:eastAsia="zh-CN"/>
              </w:rPr>
            </w:pPr>
            <w:r w:rsidRPr="00846096">
              <w:rPr>
                <w:rFonts w:hint="eastAsia"/>
                <w:lang w:eastAsia="zh-CN"/>
              </w:rPr>
              <w:t xml:space="preserve">If included, the </w:t>
            </w:r>
            <w:r w:rsidRPr="00846096">
              <w:rPr>
                <w:rFonts w:hint="eastAsia"/>
                <w:i/>
                <w:iCs/>
                <w:lang w:eastAsia="zh-CN"/>
              </w:rPr>
              <w:t>UL Transmission Bandwidth</w:t>
            </w:r>
            <w:r w:rsidRPr="00846096">
              <w:rPr>
                <w:rFonts w:hint="eastAsia"/>
                <w:lang w:eastAsia="zh-CN"/>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28FA3374" w14:textId="77777777" w:rsidR="004007C5" w:rsidRPr="00846096" w:rsidRDefault="004007C5">
            <w:pPr>
              <w:pStyle w:val="TAC"/>
              <w:keepNext w:val="0"/>
              <w:keepLines w:val="0"/>
              <w:widowControl w:val="0"/>
              <w:rPr>
                <w:lang w:eastAsia="ja-JP"/>
              </w:rPr>
            </w:pPr>
            <w:r w:rsidRPr="00846096">
              <w:rPr>
                <w:rFonts w:hint="eastAsia"/>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194ACCE" w14:textId="77777777" w:rsidR="004007C5" w:rsidRPr="00846096" w:rsidRDefault="004007C5">
            <w:pPr>
              <w:pStyle w:val="TAC"/>
              <w:keepNext w:val="0"/>
              <w:keepLines w:val="0"/>
              <w:widowControl w:val="0"/>
              <w:rPr>
                <w:lang w:eastAsia="zh-CN"/>
              </w:rPr>
            </w:pPr>
            <w:r w:rsidRPr="00846096">
              <w:rPr>
                <w:rFonts w:hint="eastAsia"/>
                <w:lang w:eastAsia="zh-CN"/>
              </w:rPr>
              <w:t>ignore</w:t>
            </w:r>
          </w:p>
        </w:tc>
      </w:tr>
      <w:tr w:rsidR="004007C5" w:rsidRPr="00846096" w14:paraId="36649AF8" w14:textId="77777777">
        <w:tc>
          <w:tcPr>
            <w:tcW w:w="2160" w:type="dxa"/>
            <w:tcBorders>
              <w:top w:val="single" w:sz="4" w:space="0" w:color="auto"/>
              <w:left w:val="single" w:sz="4" w:space="0" w:color="auto"/>
              <w:bottom w:val="single" w:sz="4" w:space="0" w:color="auto"/>
              <w:right w:val="single" w:sz="4" w:space="0" w:color="auto"/>
            </w:tcBorders>
          </w:tcPr>
          <w:p w14:paraId="666F834F" w14:textId="77777777" w:rsidR="004007C5" w:rsidRPr="00846096" w:rsidRDefault="004007C5">
            <w:pPr>
              <w:pStyle w:val="TAL"/>
              <w:keepNext w:val="0"/>
              <w:keepLines w:val="0"/>
              <w:widowControl w:val="0"/>
              <w:ind w:left="340"/>
              <w:rPr>
                <w:lang w:eastAsia="ko-KR"/>
              </w:rPr>
            </w:pPr>
            <w:r w:rsidRPr="00846096">
              <w:rPr>
                <w:lang w:eastAsia="ko-KR"/>
              </w:rPr>
              <w:t>&gt;&gt;&gt;</w:t>
            </w:r>
            <w:r w:rsidRPr="00846096">
              <w:rPr>
                <w:rFonts w:hint="eastAsia"/>
                <w:lang w:eastAsia="zh-CN"/>
              </w:rPr>
              <w:t>D</w:t>
            </w:r>
            <w:r w:rsidRPr="00846096">
              <w:rPr>
                <w:rFonts w:hint="eastAsia"/>
                <w:lang w:eastAsia="ko-KR"/>
              </w:rPr>
              <w:t>L Carrier List</w:t>
            </w:r>
          </w:p>
        </w:tc>
        <w:tc>
          <w:tcPr>
            <w:tcW w:w="1080" w:type="dxa"/>
            <w:tcBorders>
              <w:top w:val="single" w:sz="4" w:space="0" w:color="auto"/>
              <w:left w:val="single" w:sz="4" w:space="0" w:color="auto"/>
              <w:bottom w:val="single" w:sz="4" w:space="0" w:color="auto"/>
              <w:right w:val="single" w:sz="4" w:space="0" w:color="auto"/>
            </w:tcBorders>
          </w:tcPr>
          <w:p w14:paraId="5F0D667B" w14:textId="77777777" w:rsidR="004007C5" w:rsidRPr="00846096" w:rsidRDefault="004007C5">
            <w:pPr>
              <w:pStyle w:val="TAL"/>
              <w:keepNext w:val="0"/>
              <w:keepLines w:val="0"/>
              <w:widowControl w:val="0"/>
              <w:rPr>
                <w:lang w:eastAsia="ja-JP"/>
              </w:rPr>
            </w:pPr>
            <w:r w:rsidRPr="00846096">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0217565" w14:textId="77777777" w:rsidR="004007C5" w:rsidRPr="00846096" w:rsidRDefault="004007C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EA16F12" w14:textId="77777777" w:rsidR="004007C5" w:rsidRPr="00846096" w:rsidRDefault="004007C5">
            <w:pPr>
              <w:pStyle w:val="TAL"/>
              <w:keepNext w:val="0"/>
              <w:keepLines w:val="0"/>
              <w:widowControl w:val="0"/>
              <w:rPr>
                <w:lang w:eastAsia="zh-CN"/>
              </w:rPr>
            </w:pPr>
            <w:r w:rsidRPr="00846096">
              <w:rPr>
                <w:rFonts w:hint="eastAsia"/>
                <w:lang w:eastAsia="zh-CN"/>
              </w:rPr>
              <w:t>NR Carrier List</w:t>
            </w:r>
          </w:p>
          <w:p w14:paraId="522ED50A" w14:textId="77777777" w:rsidR="004007C5" w:rsidRPr="00846096" w:rsidRDefault="004007C5">
            <w:pPr>
              <w:pStyle w:val="TAL"/>
              <w:keepNext w:val="0"/>
              <w:keepLines w:val="0"/>
              <w:widowControl w:val="0"/>
              <w:rPr>
                <w:lang w:eastAsia="zh-CN"/>
              </w:rPr>
            </w:pPr>
            <w:bookmarkStart w:id="180" w:name="_Hlk44460063"/>
            <w:r w:rsidRPr="00846096">
              <w:rPr>
                <w:rFonts w:hint="eastAsia"/>
                <w:lang w:eastAsia="zh-CN"/>
              </w:rPr>
              <w:t>9.2.2.</w:t>
            </w:r>
            <w:bookmarkEnd w:id="180"/>
            <w:r w:rsidRPr="00846096">
              <w:rPr>
                <w:lang w:eastAsia="zh-CN"/>
              </w:rPr>
              <w:t>63</w:t>
            </w:r>
          </w:p>
        </w:tc>
        <w:tc>
          <w:tcPr>
            <w:tcW w:w="1728" w:type="dxa"/>
            <w:tcBorders>
              <w:top w:val="single" w:sz="4" w:space="0" w:color="auto"/>
              <w:left w:val="single" w:sz="4" w:space="0" w:color="auto"/>
              <w:bottom w:val="single" w:sz="4" w:space="0" w:color="auto"/>
              <w:right w:val="single" w:sz="4" w:space="0" w:color="auto"/>
            </w:tcBorders>
          </w:tcPr>
          <w:p w14:paraId="69AFAFC1" w14:textId="77777777" w:rsidR="004007C5" w:rsidRPr="00846096" w:rsidRDefault="004007C5">
            <w:pPr>
              <w:pStyle w:val="TAL"/>
              <w:keepNext w:val="0"/>
              <w:keepLines w:val="0"/>
              <w:widowControl w:val="0"/>
              <w:rPr>
                <w:lang w:eastAsia="zh-CN"/>
              </w:rPr>
            </w:pPr>
            <w:r w:rsidRPr="00846096">
              <w:rPr>
                <w:rFonts w:hint="eastAsia"/>
                <w:lang w:eastAsia="zh-CN"/>
              </w:rPr>
              <w:t xml:space="preserve">If included, the </w:t>
            </w:r>
            <w:r w:rsidRPr="00846096">
              <w:rPr>
                <w:rFonts w:hint="eastAsia"/>
                <w:i/>
                <w:iCs/>
                <w:lang w:eastAsia="zh-CN"/>
              </w:rPr>
              <w:t>DL Transmission Bandwidth</w:t>
            </w:r>
            <w:r w:rsidRPr="00846096">
              <w:rPr>
                <w:rFonts w:hint="eastAsia"/>
                <w:lang w:eastAsia="zh-CN"/>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13F67820" w14:textId="77777777" w:rsidR="004007C5" w:rsidRPr="00846096" w:rsidRDefault="004007C5">
            <w:pPr>
              <w:pStyle w:val="TAC"/>
              <w:keepNext w:val="0"/>
              <w:keepLines w:val="0"/>
              <w:widowControl w:val="0"/>
              <w:rPr>
                <w:lang w:eastAsia="ja-JP"/>
              </w:rPr>
            </w:pPr>
            <w:r w:rsidRPr="00846096">
              <w:rPr>
                <w:rFonts w:hint="eastAsia"/>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16B2483" w14:textId="77777777" w:rsidR="004007C5" w:rsidRPr="00846096" w:rsidRDefault="004007C5">
            <w:pPr>
              <w:pStyle w:val="TAC"/>
              <w:keepNext w:val="0"/>
              <w:keepLines w:val="0"/>
              <w:widowControl w:val="0"/>
              <w:rPr>
                <w:lang w:eastAsia="zh-CN"/>
              </w:rPr>
            </w:pPr>
            <w:r w:rsidRPr="00846096">
              <w:rPr>
                <w:rFonts w:hint="eastAsia"/>
                <w:lang w:eastAsia="zh-CN"/>
              </w:rPr>
              <w:t>ignore</w:t>
            </w:r>
          </w:p>
        </w:tc>
      </w:tr>
      <w:tr w:rsidR="004007C5" w:rsidRPr="00846096" w14:paraId="5A7DE499" w14:textId="77777777">
        <w:tc>
          <w:tcPr>
            <w:tcW w:w="2160" w:type="dxa"/>
            <w:tcBorders>
              <w:top w:val="single" w:sz="4" w:space="0" w:color="auto"/>
              <w:left w:val="single" w:sz="4" w:space="0" w:color="auto"/>
              <w:bottom w:val="single" w:sz="4" w:space="0" w:color="auto"/>
              <w:right w:val="single" w:sz="4" w:space="0" w:color="auto"/>
            </w:tcBorders>
          </w:tcPr>
          <w:p w14:paraId="4C99ECCB" w14:textId="77777777" w:rsidR="004007C5" w:rsidRPr="00846096" w:rsidRDefault="004007C5">
            <w:pPr>
              <w:pStyle w:val="TAL"/>
              <w:keepNext w:val="0"/>
              <w:keepLines w:val="0"/>
              <w:widowControl w:val="0"/>
              <w:ind w:left="340"/>
              <w:rPr>
                <w:lang w:val="fr-FR" w:eastAsia="ko-KR"/>
              </w:rPr>
            </w:pPr>
            <w:r w:rsidRPr="00846096">
              <w:rPr>
                <w:lang w:val="fr-FR" w:eastAsia="ko-KR"/>
              </w:rPr>
              <w:t xml:space="preserve">&gt;&gt;&gt;gNB-DU </w:t>
            </w:r>
            <w:proofErr w:type="spellStart"/>
            <w:r w:rsidRPr="00846096">
              <w:rPr>
                <w:lang w:val="fr-FR" w:eastAsia="ko-KR"/>
              </w:rPr>
              <w:t>Cell</w:t>
            </w:r>
            <w:proofErr w:type="spellEnd"/>
            <w:r w:rsidRPr="00846096">
              <w:rPr>
                <w:lang w:val="fr-FR" w:eastAsia="ko-KR"/>
              </w:rPr>
              <w:t xml:space="preserve"> Resource Configuration-FDD-UL</w:t>
            </w:r>
          </w:p>
        </w:tc>
        <w:tc>
          <w:tcPr>
            <w:tcW w:w="1080" w:type="dxa"/>
            <w:tcBorders>
              <w:top w:val="single" w:sz="4" w:space="0" w:color="auto"/>
              <w:left w:val="single" w:sz="4" w:space="0" w:color="auto"/>
              <w:bottom w:val="single" w:sz="4" w:space="0" w:color="auto"/>
              <w:right w:val="single" w:sz="4" w:space="0" w:color="auto"/>
            </w:tcBorders>
          </w:tcPr>
          <w:p w14:paraId="481DF346" w14:textId="77777777" w:rsidR="004007C5" w:rsidRPr="00846096" w:rsidRDefault="004007C5">
            <w:pPr>
              <w:pStyle w:val="TAL"/>
              <w:keepNext w:val="0"/>
              <w:keepLines w:val="0"/>
              <w:widowControl w:val="0"/>
              <w:rPr>
                <w:lang w:eastAsia="ja-JP"/>
              </w:rPr>
            </w:pPr>
            <w:r w:rsidRPr="00846096">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00AA1DE" w14:textId="77777777" w:rsidR="004007C5" w:rsidRPr="00846096" w:rsidRDefault="004007C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2F08887" w14:textId="77777777" w:rsidR="004007C5" w:rsidRPr="00846096" w:rsidRDefault="004007C5">
            <w:pPr>
              <w:pStyle w:val="TAL"/>
              <w:keepNext w:val="0"/>
              <w:keepLines w:val="0"/>
              <w:widowControl w:val="0"/>
              <w:rPr>
                <w:lang w:val="fr-FR" w:eastAsia="zh-CN"/>
              </w:rPr>
            </w:pPr>
            <w:r w:rsidRPr="00846096">
              <w:rPr>
                <w:lang w:val="fr-FR" w:eastAsia="zh-CN"/>
              </w:rPr>
              <w:t xml:space="preserve">gNB-DU </w:t>
            </w:r>
            <w:proofErr w:type="spellStart"/>
            <w:r w:rsidRPr="00846096">
              <w:rPr>
                <w:lang w:val="fr-FR" w:eastAsia="zh-CN"/>
              </w:rPr>
              <w:t>Cell</w:t>
            </w:r>
            <w:proofErr w:type="spellEnd"/>
            <w:r w:rsidRPr="00846096">
              <w:rPr>
                <w:lang w:val="fr-FR" w:eastAsia="zh-CN"/>
              </w:rPr>
              <w:t xml:space="preserve"> Resource Configuration</w:t>
            </w:r>
          </w:p>
          <w:p w14:paraId="10B29CCE" w14:textId="77777777" w:rsidR="004007C5" w:rsidRPr="00846096" w:rsidRDefault="004007C5">
            <w:pPr>
              <w:pStyle w:val="TAL"/>
              <w:keepNext w:val="0"/>
              <w:keepLines w:val="0"/>
              <w:widowControl w:val="0"/>
              <w:rPr>
                <w:lang w:val="fr-FR" w:eastAsia="zh-CN"/>
              </w:rPr>
            </w:pPr>
            <w:r w:rsidRPr="00846096">
              <w:rPr>
                <w:lang w:val="fr-FR" w:eastAsia="zh-CN"/>
              </w:rPr>
              <w:t>9.2.2.95</w:t>
            </w:r>
          </w:p>
        </w:tc>
        <w:tc>
          <w:tcPr>
            <w:tcW w:w="1728" w:type="dxa"/>
            <w:tcBorders>
              <w:top w:val="single" w:sz="4" w:space="0" w:color="auto"/>
              <w:left w:val="single" w:sz="4" w:space="0" w:color="auto"/>
              <w:bottom w:val="single" w:sz="4" w:space="0" w:color="auto"/>
              <w:right w:val="single" w:sz="4" w:space="0" w:color="auto"/>
            </w:tcBorders>
          </w:tcPr>
          <w:p w14:paraId="2F3644C2" w14:textId="77777777" w:rsidR="004007C5" w:rsidRPr="00846096" w:rsidRDefault="004007C5">
            <w:pPr>
              <w:pStyle w:val="TAL"/>
              <w:keepNext w:val="0"/>
              <w:keepLines w:val="0"/>
              <w:widowControl w:val="0"/>
              <w:rPr>
                <w:lang w:eastAsia="zh-CN"/>
              </w:rPr>
            </w:pPr>
            <w:r w:rsidRPr="00846096">
              <w:rPr>
                <w:lang w:eastAsia="zh-CN"/>
              </w:rPr>
              <w:t>Contains FDD UL resource configuration of gNB-DU’s cell. Only applicable if the gNB-DU is an IAB-DU or an IAB-donor-DU.</w:t>
            </w:r>
          </w:p>
        </w:tc>
        <w:tc>
          <w:tcPr>
            <w:tcW w:w="1080" w:type="dxa"/>
            <w:tcBorders>
              <w:top w:val="single" w:sz="4" w:space="0" w:color="auto"/>
              <w:left w:val="single" w:sz="4" w:space="0" w:color="auto"/>
              <w:bottom w:val="single" w:sz="4" w:space="0" w:color="auto"/>
              <w:right w:val="single" w:sz="4" w:space="0" w:color="auto"/>
            </w:tcBorders>
          </w:tcPr>
          <w:p w14:paraId="4FF8899D" w14:textId="77777777" w:rsidR="004007C5" w:rsidRPr="00846096" w:rsidRDefault="004007C5">
            <w:pPr>
              <w:pStyle w:val="TAC"/>
              <w:keepNext w:val="0"/>
              <w:keepLines w:val="0"/>
              <w:widowControl w:val="0"/>
              <w:rPr>
                <w:lang w:eastAsia="ja-JP"/>
              </w:rPr>
            </w:pPr>
            <w:r w:rsidRPr="00846096">
              <w:rPr>
                <w:rFonts w:hint="eastAsia"/>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CC41C49" w14:textId="77777777" w:rsidR="004007C5" w:rsidRPr="00846096" w:rsidRDefault="004007C5">
            <w:pPr>
              <w:pStyle w:val="TAC"/>
              <w:keepNext w:val="0"/>
              <w:keepLines w:val="0"/>
              <w:widowControl w:val="0"/>
              <w:rPr>
                <w:lang w:eastAsia="zh-CN"/>
              </w:rPr>
            </w:pPr>
            <w:r w:rsidRPr="00846096">
              <w:rPr>
                <w:rFonts w:hint="eastAsia"/>
                <w:lang w:eastAsia="zh-CN"/>
              </w:rPr>
              <w:t>ignore</w:t>
            </w:r>
          </w:p>
        </w:tc>
      </w:tr>
      <w:tr w:rsidR="004007C5" w:rsidRPr="00846096" w14:paraId="4C5DF2ED" w14:textId="77777777">
        <w:tc>
          <w:tcPr>
            <w:tcW w:w="2160" w:type="dxa"/>
            <w:tcBorders>
              <w:top w:val="single" w:sz="4" w:space="0" w:color="auto"/>
              <w:left w:val="single" w:sz="4" w:space="0" w:color="auto"/>
              <w:bottom w:val="single" w:sz="4" w:space="0" w:color="auto"/>
              <w:right w:val="single" w:sz="4" w:space="0" w:color="auto"/>
            </w:tcBorders>
          </w:tcPr>
          <w:p w14:paraId="2AB7B7BF" w14:textId="77777777" w:rsidR="004007C5" w:rsidRPr="00846096" w:rsidRDefault="004007C5">
            <w:pPr>
              <w:pStyle w:val="TAL"/>
              <w:keepNext w:val="0"/>
              <w:keepLines w:val="0"/>
              <w:widowControl w:val="0"/>
              <w:ind w:left="340"/>
              <w:rPr>
                <w:lang w:val="fr-FR" w:eastAsia="ko-KR"/>
              </w:rPr>
            </w:pPr>
            <w:r w:rsidRPr="00846096">
              <w:rPr>
                <w:lang w:val="fr-FR" w:eastAsia="ko-KR"/>
              </w:rPr>
              <w:t xml:space="preserve">&gt;&gt;&gt;gNB-DU </w:t>
            </w:r>
            <w:proofErr w:type="spellStart"/>
            <w:r w:rsidRPr="00846096">
              <w:rPr>
                <w:lang w:val="fr-FR" w:eastAsia="ko-KR"/>
              </w:rPr>
              <w:t>Cell</w:t>
            </w:r>
            <w:proofErr w:type="spellEnd"/>
            <w:r w:rsidRPr="00846096">
              <w:rPr>
                <w:lang w:val="fr-FR" w:eastAsia="ko-KR"/>
              </w:rPr>
              <w:t xml:space="preserve"> Resource Configuration-FDD-</w:t>
            </w:r>
            <w:r w:rsidRPr="00846096">
              <w:rPr>
                <w:rFonts w:hint="eastAsia"/>
                <w:lang w:val="fr-FR" w:eastAsia="ko-KR"/>
              </w:rPr>
              <w:t>D</w:t>
            </w:r>
            <w:r w:rsidRPr="00846096">
              <w:rPr>
                <w:lang w:val="fr-FR" w:eastAsia="ko-KR"/>
              </w:rPr>
              <w:t>L</w:t>
            </w:r>
          </w:p>
        </w:tc>
        <w:tc>
          <w:tcPr>
            <w:tcW w:w="1080" w:type="dxa"/>
            <w:tcBorders>
              <w:top w:val="single" w:sz="4" w:space="0" w:color="auto"/>
              <w:left w:val="single" w:sz="4" w:space="0" w:color="auto"/>
              <w:bottom w:val="single" w:sz="4" w:space="0" w:color="auto"/>
              <w:right w:val="single" w:sz="4" w:space="0" w:color="auto"/>
            </w:tcBorders>
          </w:tcPr>
          <w:p w14:paraId="6510DF05" w14:textId="77777777" w:rsidR="004007C5" w:rsidRPr="00846096" w:rsidRDefault="004007C5">
            <w:pPr>
              <w:pStyle w:val="TAL"/>
              <w:keepNext w:val="0"/>
              <w:keepLines w:val="0"/>
              <w:widowControl w:val="0"/>
              <w:rPr>
                <w:lang w:eastAsia="ja-JP"/>
              </w:rPr>
            </w:pPr>
            <w:r w:rsidRPr="00846096">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348AB57" w14:textId="77777777" w:rsidR="004007C5" w:rsidRPr="00846096" w:rsidRDefault="004007C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5E2115B" w14:textId="77777777" w:rsidR="004007C5" w:rsidRPr="00846096" w:rsidRDefault="004007C5">
            <w:pPr>
              <w:pStyle w:val="TAL"/>
              <w:keepNext w:val="0"/>
              <w:keepLines w:val="0"/>
              <w:widowControl w:val="0"/>
              <w:rPr>
                <w:lang w:val="fr-FR" w:eastAsia="zh-CN"/>
              </w:rPr>
            </w:pPr>
            <w:r w:rsidRPr="00846096">
              <w:rPr>
                <w:lang w:val="fr-FR" w:eastAsia="zh-CN"/>
              </w:rPr>
              <w:t xml:space="preserve">gNB-DU </w:t>
            </w:r>
            <w:proofErr w:type="spellStart"/>
            <w:r w:rsidRPr="00846096">
              <w:rPr>
                <w:lang w:val="fr-FR" w:eastAsia="zh-CN"/>
              </w:rPr>
              <w:t>Cell</w:t>
            </w:r>
            <w:proofErr w:type="spellEnd"/>
            <w:r w:rsidRPr="00846096">
              <w:rPr>
                <w:lang w:val="fr-FR" w:eastAsia="zh-CN"/>
              </w:rPr>
              <w:t xml:space="preserve"> Resource Configuration</w:t>
            </w:r>
          </w:p>
          <w:p w14:paraId="6CC0A759" w14:textId="77777777" w:rsidR="004007C5" w:rsidRPr="00846096" w:rsidRDefault="004007C5">
            <w:pPr>
              <w:pStyle w:val="TAL"/>
              <w:keepNext w:val="0"/>
              <w:keepLines w:val="0"/>
              <w:widowControl w:val="0"/>
              <w:rPr>
                <w:lang w:val="fr-FR" w:eastAsia="zh-CN"/>
              </w:rPr>
            </w:pPr>
            <w:r w:rsidRPr="00846096">
              <w:rPr>
                <w:lang w:val="fr-FR" w:eastAsia="zh-CN"/>
              </w:rPr>
              <w:t>9.2.2.95</w:t>
            </w:r>
          </w:p>
        </w:tc>
        <w:tc>
          <w:tcPr>
            <w:tcW w:w="1728" w:type="dxa"/>
            <w:tcBorders>
              <w:top w:val="single" w:sz="4" w:space="0" w:color="auto"/>
              <w:left w:val="single" w:sz="4" w:space="0" w:color="auto"/>
              <w:bottom w:val="single" w:sz="4" w:space="0" w:color="auto"/>
              <w:right w:val="single" w:sz="4" w:space="0" w:color="auto"/>
            </w:tcBorders>
          </w:tcPr>
          <w:p w14:paraId="35E0F2A0" w14:textId="77777777" w:rsidR="004007C5" w:rsidRPr="00846096" w:rsidRDefault="004007C5">
            <w:pPr>
              <w:pStyle w:val="TAL"/>
              <w:keepNext w:val="0"/>
              <w:keepLines w:val="0"/>
              <w:widowControl w:val="0"/>
              <w:rPr>
                <w:lang w:eastAsia="zh-CN"/>
              </w:rPr>
            </w:pPr>
            <w:r w:rsidRPr="00846096">
              <w:rPr>
                <w:lang w:eastAsia="zh-CN"/>
              </w:rPr>
              <w:t>Contains FDD UL resource configuration of gNB-DU’s cell. Only applicable if the gNB-DU is an IAB-DU or an IAB-donor-DU.</w:t>
            </w:r>
          </w:p>
        </w:tc>
        <w:tc>
          <w:tcPr>
            <w:tcW w:w="1080" w:type="dxa"/>
            <w:tcBorders>
              <w:top w:val="single" w:sz="4" w:space="0" w:color="auto"/>
              <w:left w:val="single" w:sz="4" w:space="0" w:color="auto"/>
              <w:bottom w:val="single" w:sz="4" w:space="0" w:color="auto"/>
              <w:right w:val="single" w:sz="4" w:space="0" w:color="auto"/>
            </w:tcBorders>
          </w:tcPr>
          <w:p w14:paraId="11C8B02E" w14:textId="77777777" w:rsidR="004007C5" w:rsidRPr="00846096" w:rsidRDefault="004007C5">
            <w:pPr>
              <w:pStyle w:val="TAC"/>
              <w:keepNext w:val="0"/>
              <w:keepLines w:val="0"/>
              <w:widowControl w:val="0"/>
              <w:rPr>
                <w:lang w:eastAsia="ja-JP"/>
              </w:rPr>
            </w:pPr>
            <w:r w:rsidRPr="00846096">
              <w:rPr>
                <w:rFonts w:hint="eastAsia"/>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B1B9632" w14:textId="77777777" w:rsidR="004007C5" w:rsidRPr="00846096" w:rsidRDefault="004007C5">
            <w:pPr>
              <w:pStyle w:val="TAC"/>
              <w:keepNext w:val="0"/>
              <w:keepLines w:val="0"/>
              <w:widowControl w:val="0"/>
              <w:rPr>
                <w:lang w:eastAsia="zh-CN"/>
              </w:rPr>
            </w:pPr>
            <w:r w:rsidRPr="00846096">
              <w:rPr>
                <w:rFonts w:hint="eastAsia"/>
                <w:lang w:eastAsia="zh-CN"/>
              </w:rPr>
              <w:t>ignore</w:t>
            </w:r>
          </w:p>
        </w:tc>
      </w:tr>
      <w:tr w:rsidR="004007C5" w:rsidRPr="00846096" w14:paraId="630AB12A" w14:textId="77777777">
        <w:tc>
          <w:tcPr>
            <w:tcW w:w="2160" w:type="dxa"/>
            <w:tcBorders>
              <w:top w:val="single" w:sz="4" w:space="0" w:color="auto"/>
              <w:left w:val="single" w:sz="4" w:space="0" w:color="auto"/>
              <w:bottom w:val="single" w:sz="4" w:space="0" w:color="auto"/>
              <w:right w:val="single" w:sz="4" w:space="0" w:color="auto"/>
            </w:tcBorders>
          </w:tcPr>
          <w:p w14:paraId="4B3D441D" w14:textId="77777777" w:rsidR="004007C5" w:rsidRPr="00846096" w:rsidRDefault="004007C5">
            <w:pPr>
              <w:pStyle w:val="TAL"/>
              <w:keepNext w:val="0"/>
              <w:keepLines w:val="0"/>
              <w:widowControl w:val="0"/>
              <w:ind w:left="113"/>
              <w:rPr>
                <w:rFonts w:eastAsia="Batang"/>
                <w:lang w:eastAsia="ko-KR"/>
              </w:rPr>
            </w:pPr>
            <w:r w:rsidRPr="00846096">
              <w:rPr>
                <w:lang w:eastAsia="ko-KR"/>
              </w:rPr>
              <w:t>&gt;</w:t>
            </w:r>
            <w:r w:rsidRPr="00846096">
              <w:rPr>
                <w:i/>
                <w:lang w:eastAsia="ko-KR"/>
              </w:rPr>
              <w:t>TDD</w:t>
            </w:r>
          </w:p>
        </w:tc>
        <w:tc>
          <w:tcPr>
            <w:tcW w:w="1080" w:type="dxa"/>
            <w:tcBorders>
              <w:top w:val="single" w:sz="4" w:space="0" w:color="auto"/>
              <w:left w:val="single" w:sz="4" w:space="0" w:color="auto"/>
              <w:bottom w:val="single" w:sz="4" w:space="0" w:color="auto"/>
              <w:right w:val="single" w:sz="4" w:space="0" w:color="auto"/>
            </w:tcBorders>
          </w:tcPr>
          <w:p w14:paraId="086AFA75" w14:textId="77777777" w:rsidR="004007C5" w:rsidRPr="00846096" w:rsidRDefault="004007C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B171FE4" w14:textId="77777777" w:rsidR="004007C5" w:rsidRPr="00846096" w:rsidRDefault="004007C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12F28F3" w14:textId="77777777" w:rsidR="004007C5" w:rsidRPr="00846096" w:rsidRDefault="004007C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942B1D1" w14:textId="77777777" w:rsidR="004007C5" w:rsidRPr="00846096" w:rsidRDefault="004007C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EAC79F6" w14:textId="77777777" w:rsidR="004007C5" w:rsidRPr="00846096" w:rsidRDefault="004007C5">
            <w:pPr>
              <w:pStyle w:val="TAC"/>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9CFC6CE" w14:textId="77777777" w:rsidR="004007C5" w:rsidRPr="00846096" w:rsidRDefault="004007C5">
            <w:pPr>
              <w:pStyle w:val="TAC"/>
              <w:keepNext w:val="0"/>
              <w:keepLines w:val="0"/>
              <w:widowControl w:val="0"/>
              <w:rPr>
                <w:lang w:eastAsia="zh-CN"/>
              </w:rPr>
            </w:pPr>
          </w:p>
        </w:tc>
      </w:tr>
      <w:tr w:rsidR="004007C5" w:rsidRPr="00846096" w14:paraId="64EE29F1" w14:textId="77777777">
        <w:tc>
          <w:tcPr>
            <w:tcW w:w="2160" w:type="dxa"/>
            <w:tcBorders>
              <w:top w:val="single" w:sz="4" w:space="0" w:color="auto"/>
              <w:left w:val="single" w:sz="4" w:space="0" w:color="auto"/>
              <w:bottom w:val="single" w:sz="4" w:space="0" w:color="auto"/>
              <w:right w:val="single" w:sz="4" w:space="0" w:color="auto"/>
            </w:tcBorders>
          </w:tcPr>
          <w:p w14:paraId="2C3B7A6A" w14:textId="77777777" w:rsidR="004007C5" w:rsidRPr="00846096" w:rsidRDefault="004007C5">
            <w:pPr>
              <w:pStyle w:val="TAL"/>
              <w:keepNext w:val="0"/>
              <w:keepLines w:val="0"/>
              <w:widowControl w:val="0"/>
              <w:ind w:left="227"/>
              <w:rPr>
                <w:rFonts w:eastAsia="Batang"/>
                <w:lang w:eastAsia="ko-KR"/>
              </w:rPr>
            </w:pPr>
            <w:r w:rsidRPr="00846096">
              <w:rPr>
                <w:lang w:eastAsia="ko-KR"/>
              </w:rPr>
              <w:t>&gt;&gt;</w:t>
            </w:r>
            <w:r w:rsidRPr="00846096">
              <w:rPr>
                <w:b/>
                <w:lang w:eastAsia="ko-KR"/>
              </w:rPr>
              <w:t>TDD Info</w:t>
            </w:r>
          </w:p>
        </w:tc>
        <w:tc>
          <w:tcPr>
            <w:tcW w:w="1080" w:type="dxa"/>
            <w:tcBorders>
              <w:top w:val="single" w:sz="4" w:space="0" w:color="auto"/>
              <w:left w:val="single" w:sz="4" w:space="0" w:color="auto"/>
              <w:bottom w:val="single" w:sz="4" w:space="0" w:color="auto"/>
              <w:right w:val="single" w:sz="4" w:space="0" w:color="auto"/>
            </w:tcBorders>
          </w:tcPr>
          <w:p w14:paraId="00D40C67" w14:textId="77777777" w:rsidR="004007C5" w:rsidRPr="00846096" w:rsidRDefault="004007C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1EC815D" w14:textId="77777777" w:rsidR="004007C5" w:rsidRPr="00846096" w:rsidRDefault="004007C5">
            <w:pPr>
              <w:pStyle w:val="TAL"/>
              <w:keepNext w:val="0"/>
              <w:keepLines w:val="0"/>
              <w:widowControl w:val="0"/>
              <w:rPr>
                <w:lang w:eastAsia="ja-JP"/>
              </w:rPr>
            </w:pPr>
            <w:r w:rsidRPr="00846096">
              <w:rPr>
                <w:i/>
                <w:lang w:eastAsia="ja-JP"/>
              </w:rPr>
              <w:t>1</w:t>
            </w:r>
          </w:p>
        </w:tc>
        <w:tc>
          <w:tcPr>
            <w:tcW w:w="1512" w:type="dxa"/>
            <w:tcBorders>
              <w:top w:val="single" w:sz="4" w:space="0" w:color="auto"/>
              <w:left w:val="single" w:sz="4" w:space="0" w:color="auto"/>
              <w:bottom w:val="single" w:sz="4" w:space="0" w:color="auto"/>
              <w:right w:val="single" w:sz="4" w:space="0" w:color="auto"/>
            </w:tcBorders>
          </w:tcPr>
          <w:p w14:paraId="492BC499" w14:textId="77777777" w:rsidR="004007C5" w:rsidRPr="00846096" w:rsidRDefault="004007C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F21F188" w14:textId="77777777" w:rsidR="004007C5" w:rsidRPr="00846096" w:rsidRDefault="004007C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43BC0FA" w14:textId="77777777" w:rsidR="004007C5" w:rsidRPr="00846096" w:rsidRDefault="004007C5">
            <w:pPr>
              <w:pStyle w:val="TAC"/>
              <w:keepNext w:val="0"/>
              <w:keepLines w:val="0"/>
              <w:widowControl w:val="0"/>
              <w:rPr>
                <w:lang w:eastAsia="zh-CN"/>
              </w:rPr>
            </w:pPr>
            <w:r w:rsidRPr="00846096">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367171A" w14:textId="77777777" w:rsidR="004007C5" w:rsidRPr="00846096" w:rsidRDefault="004007C5">
            <w:pPr>
              <w:pStyle w:val="TAC"/>
              <w:keepNext w:val="0"/>
              <w:keepLines w:val="0"/>
              <w:widowControl w:val="0"/>
              <w:rPr>
                <w:lang w:eastAsia="zh-CN"/>
              </w:rPr>
            </w:pPr>
          </w:p>
        </w:tc>
      </w:tr>
      <w:tr w:rsidR="004007C5" w:rsidRPr="00846096" w14:paraId="3C28B106" w14:textId="77777777">
        <w:tc>
          <w:tcPr>
            <w:tcW w:w="2160" w:type="dxa"/>
            <w:tcBorders>
              <w:top w:val="single" w:sz="4" w:space="0" w:color="auto"/>
              <w:left w:val="single" w:sz="4" w:space="0" w:color="auto"/>
              <w:bottom w:val="single" w:sz="4" w:space="0" w:color="auto"/>
              <w:right w:val="single" w:sz="4" w:space="0" w:color="auto"/>
            </w:tcBorders>
          </w:tcPr>
          <w:p w14:paraId="1FCBF92A" w14:textId="77777777" w:rsidR="004007C5" w:rsidRPr="00846096" w:rsidRDefault="004007C5">
            <w:pPr>
              <w:pStyle w:val="TAL"/>
              <w:keepNext w:val="0"/>
              <w:keepLines w:val="0"/>
              <w:widowControl w:val="0"/>
              <w:rPr>
                <w:rFonts w:eastAsia="Batang"/>
                <w:lang w:eastAsia="ko-KR"/>
              </w:rPr>
            </w:pPr>
            <w:r w:rsidRPr="00846096">
              <w:rPr>
                <w:lang w:eastAsia="ko-KR"/>
              </w:rPr>
              <w:t>&gt;&gt;&gt;Frequency Info</w:t>
            </w:r>
          </w:p>
        </w:tc>
        <w:tc>
          <w:tcPr>
            <w:tcW w:w="1080" w:type="dxa"/>
            <w:tcBorders>
              <w:top w:val="single" w:sz="4" w:space="0" w:color="auto"/>
              <w:left w:val="single" w:sz="4" w:space="0" w:color="auto"/>
              <w:bottom w:val="single" w:sz="4" w:space="0" w:color="auto"/>
              <w:right w:val="single" w:sz="4" w:space="0" w:color="auto"/>
            </w:tcBorders>
          </w:tcPr>
          <w:p w14:paraId="6F228856" w14:textId="77777777" w:rsidR="004007C5" w:rsidRPr="00846096" w:rsidRDefault="004007C5">
            <w:pPr>
              <w:pStyle w:val="TAL"/>
              <w:keepNext w:val="0"/>
              <w:keepLines w:val="0"/>
              <w:widowControl w:val="0"/>
              <w:rPr>
                <w:lang w:eastAsia="zh-CN"/>
              </w:rPr>
            </w:pPr>
            <w:r w:rsidRPr="00846096">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AD54168" w14:textId="77777777" w:rsidR="004007C5" w:rsidRPr="00846096" w:rsidRDefault="004007C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23AF77F" w14:textId="77777777" w:rsidR="004007C5" w:rsidRPr="00846096" w:rsidRDefault="004007C5">
            <w:pPr>
              <w:pStyle w:val="TAL"/>
              <w:keepNext w:val="0"/>
              <w:keepLines w:val="0"/>
              <w:widowControl w:val="0"/>
              <w:rPr>
                <w:lang w:eastAsia="zh-CN"/>
              </w:rPr>
            </w:pPr>
            <w:r w:rsidRPr="00846096">
              <w:rPr>
                <w:lang w:eastAsia="zh-CN"/>
              </w:rPr>
              <w:t>NR Frequency Info</w:t>
            </w:r>
          </w:p>
          <w:p w14:paraId="2B3565E8" w14:textId="77777777" w:rsidR="004007C5" w:rsidRPr="00846096" w:rsidRDefault="004007C5">
            <w:pPr>
              <w:pStyle w:val="TAL"/>
              <w:keepNext w:val="0"/>
              <w:keepLines w:val="0"/>
              <w:widowControl w:val="0"/>
              <w:rPr>
                <w:lang w:eastAsia="ja-JP"/>
              </w:rPr>
            </w:pPr>
            <w:r w:rsidRPr="00846096">
              <w:rPr>
                <w:lang w:eastAsia="zh-CN"/>
              </w:rPr>
              <w:t>9.2.2.19</w:t>
            </w:r>
          </w:p>
        </w:tc>
        <w:tc>
          <w:tcPr>
            <w:tcW w:w="1728" w:type="dxa"/>
            <w:tcBorders>
              <w:top w:val="single" w:sz="4" w:space="0" w:color="auto"/>
              <w:left w:val="single" w:sz="4" w:space="0" w:color="auto"/>
              <w:bottom w:val="single" w:sz="4" w:space="0" w:color="auto"/>
              <w:right w:val="single" w:sz="4" w:space="0" w:color="auto"/>
            </w:tcBorders>
          </w:tcPr>
          <w:p w14:paraId="3A93338D" w14:textId="77777777" w:rsidR="004007C5" w:rsidRPr="00846096" w:rsidRDefault="004007C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C2D7087" w14:textId="77777777" w:rsidR="004007C5" w:rsidRPr="00846096" w:rsidRDefault="004007C5">
            <w:pPr>
              <w:pStyle w:val="TAC"/>
              <w:keepNext w:val="0"/>
              <w:keepLines w:val="0"/>
              <w:widowControl w:val="0"/>
              <w:rPr>
                <w:lang w:eastAsia="zh-CN"/>
              </w:rPr>
            </w:pPr>
            <w:r w:rsidRPr="00846096">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642CFBF" w14:textId="77777777" w:rsidR="004007C5" w:rsidRPr="00846096" w:rsidRDefault="004007C5">
            <w:pPr>
              <w:pStyle w:val="TAC"/>
              <w:keepNext w:val="0"/>
              <w:keepLines w:val="0"/>
              <w:widowControl w:val="0"/>
              <w:rPr>
                <w:lang w:eastAsia="zh-CN"/>
              </w:rPr>
            </w:pPr>
          </w:p>
        </w:tc>
      </w:tr>
      <w:tr w:rsidR="004007C5" w:rsidRPr="00846096" w14:paraId="73E02988" w14:textId="77777777">
        <w:tc>
          <w:tcPr>
            <w:tcW w:w="2160" w:type="dxa"/>
            <w:tcBorders>
              <w:top w:val="single" w:sz="4" w:space="0" w:color="auto"/>
              <w:left w:val="single" w:sz="4" w:space="0" w:color="auto"/>
              <w:bottom w:val="single" w:sz="4" w:space="0" w:color="auto"/>
              <w:right w:val="single" w:sz="4" w:space="0" w:color="auto"/>
            </w:tcBorders>
          </w:tcPr>
          <w:p w14:paraId="001BF678" w14:textId="77777777" w:rsidR="004007C5" w:rsidRPr="00846096" w:rsidRDefault="004007C5">
            <w:pPr>
              <w:pStyle w:val="TAL"/>
              <w:keepNext w:val="0"/>
              <w:keepLines w:val="0"/>
              <w:widowControl w:val="0"/>
              <w:ind w:left="340"/>
              <w:rPr>
                <w:rFonts w:eastAsia="Batang"/>
                <w:lang w:eastAsia="ko-KR"/>
              </w:rPr>
            </w:pPr>
            <w:r w:rsidRPr="00846096">
              <w:rPr>
                <w:lang w:eastAsia="ko-KR"/>
              </w:rPr>
              <w:t>&gt;&gt;&gt;Transmission Bandwidth</w:t>
            </w:r>
          </w:p>
        </w:tc>
        <w:tc>
          <w:tcPr>
            <w:tcW w:w="1080" w:type="dxa"/>
            <w:tcBorders>
              <w:top w:val="single" w:sz="4" w:space="0" w:color="auto"/>
              <w:left w:val="single" w:sz="4" w:space="0" w:color="auto"/>
              <w:bottom w:val="single" w:sz="4" w:space="0" w:color="auto"/>
              <w:right w:val="single" w:sz="4" w:space="0" w:color="auto"/>
            </w:tcBorders>
          </w:tcPr>
          <w:p w14:paraId="4BCB116A" w14:textId="77777777" w:rsidR="004007C5" w:rsidRPr="00846096" w:rsidRDefault="004007C5">
            <w:pPr>
              <w:pStyle w:val="TAL"/>
              <w:keepNext w:val="0"/>
              <w:keepLines w:val="0"/>
              <w:widowControl w:val="0"/>
              <w:rPr>
                <w:lang w:eastAsia="zh-CN"/>
              </w:rPr>
            </w:pPr>
            <w:r w:rsidRPr="00846096">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867F5B6" w14:textId="77777777" w:rsidR="004007C5" w:rsidRPr="00846096" w:rsidRDefault="004007C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74A260D" w14:textId="77777777" w:rsidR="004007C5" w:rsidRPr="00846096" w:rsidRDefault="004007C5">
            <w:pPr>
              <w:pStyle w:val="TAL"/>
              <w:keepNext w:val="0"/>
              <w:keepLines w:val="0"/>
              <w:widowControl w:val="0"/>
              <w:rPr>
                <w:lang w:eastAsia="zh-CN"/>
              </w:rPr>
            </w:pPr>
            <w:r w:rsidRPr="00846096">
              <w:rPr>
                <w:lang w:eastAsia="zh-CN"/>
              </w:rPr>
              <w:t>NR Transmission Bandwidth</w:t>
            </w:r>
          </w:p>
          <w:p w14:paraId="52A29FE1" w14:textId="77777777" w:rsidR="004007C5" w:rsidRPr="00846096" w:rsidRDefault="004007C5">
            <w:pPr>
              <w:pStyle w:val="TAL"/>
              <w:keepNext w:val="0"/>
              <w:keepLines w:val="0"/>
              <w:widowControl w:val="0"/>
              <w:rPr>
                <w:lang w:eastAsia="ja-JP"/>
              </w:rPr>
            </w:pPr>
            <w:r w:rsidRPr="00846096">
              <w:rPr>
                <w:lang w:eastAsia="zh-CN"/>
              </w:rPr>
              <w:t>9.2.2.20</w:t>
            </w:r>
          </w:p>
        </w:tc>
        <w:tc>
          <w:tcPr>
            <w:tcW w:w="1728" w:type="dxa"/>
            <w:tcBorders>
              <w:top w:val="single" w:sz="4" w:space="0" w:color="auto"/>
              <w:left w:val="single" w:sz="4" w:space="0" w:color="auto"/>
              <w:bottom w:val="single" w:sz="4" w:space="0" w:color="auto"/>
              <w:right w:val="single" w:sz="4" w:space="0" w:color="auto"/>
            </w:tcBorders>
          </w:tcPr>
          <w:p w14:paraId="43DC6ECD" w14:textId="77777777" w:rsidR="004007C5" w:rsidRPr="00846096" w:rsidRDefault="004007C5">
            <w:pPr>
              <w:pStyle w:val="TAL"/>
              <w:keepNext w:val="0"/>
              <w:keepLines w:val="0"/>
              <w:widowControl w:val="0"/>
              <w:rPr>
                <w:lang w:eastAsia="zh-CN"/>
              </w:rPr>
            </w:pPr>
            <w:r w:rsidRPr="00846096">
              <w:rPr>
                <w:rFonts w:hint="eastAsia"/>
                <w:lang w:eastAsia="zh-CN"/>
              </w:rPr>
              <w:t>T</w:t>
            </w:r>
            <w:r w:rsidRPr="00846096">
              <w:rPr>
                <w:lang w:eastAsia="zh-CN"/>
              </w:rPr>
              <w:t xml:space="preserve">his IE is ignored if the </w:t>
            </w:r>
            <w:r w:rsidRPr="00846096">
              <w:rPr>
                <w:i/>
                <w:iCs/>
                <w:szCs w:val="18"/>
                <w:lang w:eastAsia="ja-JP"/>
              </w:rPr>
              <w:t>Transmission Bandwidth asymmetric</w:t>
            </w:r>
            <w:r w:rsidRPr="00846096">
              <w:rPr>
                <w:szCs w:val="18"/>
                <w:lang w:eastAsia="ja-JP"/>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7A93962C" w14:textId="77777777" w:rsidR="004007C5" w:rsidRPr="00846096" w:rsidRDefault="004007C5">
            <w:pPr>
              <w:pStyle w:val="TAC"/>
              <w:keepNext w:val="0"/>
              <w:keepLines w:val="0"/>
              <w:widowControl w:val="0"/>
              <w:rPr>
                <w:lang w:eastAsia="zh-CN"/>
              </w:rPr>
            </w:pPr>
            <w:r w:rsidRPr="00846096">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AF4FED0" w14:textId="77777777" w:rsidR="004007C5" w:rsidRPr="00846096" w:rsidRDefault="004007C5">
            <w:pPr>
              <w:pStyle w:val="TAC"/>
              <w:keepNext w:val="0"/>
              <w:keepLines w:val="0"/>
              <w:widowControl w:val="0"/>
              <w:rPr>
                <w:lang w:eastAsia="zh-CN"/>
              </w:rPr>
            </w:pPr>
          </w:p>
        </w:tc>
      </w:tr>
      <w:tr w:rsidR="005A5FC6" w:rsidRPr="00846096" w14:paraId="01FF4660" w14:textId="77777777">
        <w:tc>
          <w:tcPr>
            <w:tcW w:w="2160" w:type="dxa"/>
            <w:tcBorders>
              <w:top w:val="single" w:sz="4" w:space="0" w:color="auto"/>
              <w:left w:val="single" w:sz="4" w:space="0" w:color="auto"/>
              <w:bottom w:val="single" w:sz="4" w:space="0" w:color="auto"/>
              <w:right w:val="single" w:sz="4" w:space="0" w:color="auto"/>
            </w:tcBorders>
          </w:tcPr>
          <w:p w14:paraId="79A63A8B" w14:textId="57A156B2" w:rsidR="005A5FC6" w:rsidRPr="00846096" w:rsidRDefault="005A5FC6" w:rsidP="005A5FC6">
            <w:pPr>
              <w:pStyle w:val="TAL"/>
              <w:keepNext w:val="0"/>
              <w:keepLines w:val="0"/>
              <w:widowControl w:val="0"/>
              <w:ind w:left="340"/>
              <w:rPr>
                <w:lang w:eastAsia="ko-KR"/>
              </w:rPr>
            </w:pPr>
            <w:r w:rsidRPr="00846096">
              <w:rPr>
                <w:rFonts w:eastAsia="Malgun Gothic" w:hint="eastAsia"/>
                <w:lang w:eastAsia="ko-KR"/>
              </w:rPr>
              <w:t>&gt;&gt;&gt;In</w:t>
            </w:r>
            <w:r w:rsidRPr="00846096">
              <w:rPr>
                <w:rFonts w:eastAsia="Malgun Gothic"/>
                <w:lang w:eastAsia="ko-KR"/>
              </w:rPr>
              <w:t>tended TDD DL-UL Configuration NR</w:t>
            </w:r>
          </w:p>
        </w:tc>
        <w:tc>
          <w:tcPr>
            <w:tcW w:w="1080" w:type="dxa"/>
            <w:tcBorders>
              <w:top w:val="single" w:sz="4" w:space="0" w:color="auto"/>
              <w:left w:val="single" w:sz="4" w:space="0" w:color="auto"/>
              <w:bottom w:val="single" w:sz="4" w:space="0" w:color="auto"/>
              <w:right w:val="single" w:sz="4" w:space="0" w:color="auto"/>
            </w:tcBorders>
          </w:tcPr>
          <w:p w14:paraId="7920D550" w14:textId="77777777" w:rsidR="005A5FC6" w:rsidRPr="00846096" w:rsidRDefault="005A5FC6" w:rsidP="005A5FC6">
            <w:pPr>
              <w:pStyle w:val="TAL"/>
              <w:keepNext w:val="0"/>
              <w:keepLines w:val="0"/>
              <w:widowControl w:val="0"/>
              <w:rPr>
                <w:lang w:eastAsia="ja-JP"/>
              </w:rPr>
            </w:pPr>
            <w:r w:rsidRPr="00846096">
              <w:rPr>
                <w:rFonts w:eastAsia="Malgun Gothic"/>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BA450C6" w14:textId="77777777" w:rsidR="005A5FC6" w:rsidRPr="00846096" w:rsidRDefault="005A5FC6" w:rsidP="005A5FC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9BBBFBA" w14:textId="77777777" w:rsidR="005A5FC6" w:rsidRPr="00846096" w:rsidRDefault="005A5FC6" w:rsidP="005A5FC6">
            <w:pPr>
              <w:pStyle w:val="TAL"/>
              <w:keepNext w:val="0"/>
              <w:keepLines w:val="0"/>
              <w:widowControl w:val="0"/>
              <w:rPr>
                <w:lang w:eastAsia="zh-CN"/>
              </w:rPr>
            </w:pPr>
            <w:r w:rsidRPr="00846096">
              <w:rPr>
                <w:rFonts w:hint="eastAsia"/>
                <w:lang w:eastAsia="ko-KR"/>
              </w:rPr>
              <w:t>9.2.2.40</w:t>
            </w:r>
          </w:p>
        </w:tc>
        <w:tc>
          <w:tcPr>
            <w:tcW w:w="1728" w:type="dxa"/>
            <w:tcBorders>
              <w:top w:val="single" w:sz="4" w:space="0" w:color="auto"/>
              <w:left w:val="single" w:sz="4" w:space="0" w:color="auto"/>
              <w:bottom w:val="single" w:sz="4" w:space="0" w:color="auto"/>
              <w:right w:val="single" w:sz="4" w:space="0" w:color="auto"/>
            </w:tcBorders>
          </w:tcPr>
          <w:p w14:paraId="62B72FE4" w14:textId="77777777" w:rsidR="005A5FC6" w:rsidRPr="00846096" w:rsidRDefault="005A5FC6" w:rsidP="005A5FC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8B51832" w14:textId="77777777" w:rsidR="005A5FC6" w:rsidRPr="00846096" w:rsidRDefault="005A5FC6" w:rsidP="005A5FC6">
            <w:pPr>
              <w:pStyle w:val="TAC"/>
              <w:keepNext w:val="0"/>
              <w:keepLines w:val="0"/>
              <w:widowControl w:val="0"/>
              <w:rPr>
                <w:lang w:eastAsia="ja-JP"/>
              </w:rPr>
            </w:pPr>
            <w:r w:rsidRPr="00846096">
              <w:rPr>
                <w:rFonts w:eastAsia="Malgun Gothic"/>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66DEBE3" w14:textId="77777777" w:rsidR="005A5FC6" w:rsidRPr="00846096" w:rsidRDefault="005A5FC6" w:rsidP="005A5FC6">
            <w:pPr>
              <w:pStyle w:val="TAC"/>
              <w:keepNext w:val="0"/>
              <w:keepLines w:val="0"/>
              <w:widowControl w:val="0"/>
              <w:rPr>
                <w:lang w:eastAsia="zh-CN"/>
              </w:rPr>
            </w:pPr>
            <w:r w:rsidRPr="00846096">
              <w:rPr>
                <w:lang w:eastAsia="zh-CN"/>
              </w:rPr>
              <w:t>ignore</w:t>
            </w:r>
          </w:p>
        </w:tc>
      </w:tr>
      <w:tr w:rsidR="005A5FC6" w:rsidRPr="00846096" w14:paraId="23F2FC4C" w14:textId="77777777">
        <w:tc>
          <w:tcPr>
            <w:tcW w:w="2160" w:type="dxa"/>
            <w:tcBorders>
              <w:top w:val="single" w:sz="4" w:space="0" w:color="auto"/>
              <w:left w:val="single" w:sz="4" w:space="0" w:color="auto"/>
              <w:bottom w:val="single" w:sz="4" w:space="0" w:color="auto"/>
              <w:right w:val="single" w:sz="4" w:space="0" w:color="auto"/>
            </w:tcBorders>
          </w:tcPr>
          <w:p w14:paraId="393B7B5C" w14:textId="77777777" w:rsidR="005A5FC6" w:rsidRPr="00846096" w:rsidRDefault="005A5FC6" w:rsidP="005A5FC6">
            <w:pPr>
              <w:pStyle w:val="TAL"/>
              <w:keepNext w:val="0"/>
              <w:keepLines w:val="0"/>
              <w:widowControl w:val="0"/>
              <w:ind w:left="340"/>
              <w:rPr>
                <w:rFonts w:eastAsia="Malgun Gothic"/>
                <w:lang w:eastAsia="ko-KR"/>
              </w:rPr>
            </w:pPr>
            <w:r w:rsidRPr="00846096">
              <w:rPr>
                <w:rFonts w:eastAsia="Malgun Gothic" w:hint="eastAsia"/>
                <w:lang w:eastAsia="ko-KR"/>
              </w:rPr>
              <w:t>&gt;&gt;&gt;</w:t>
            </w:r>
            <w:r w:rsidRPr="00846096">
              <w:rPr>
                <w:rFonts w:eastAsia="Malgun Gothic"/>
                <w:lang w:eastAsia="ko-KR"/>
              </w:rPr>
              <w:t xml:space="preserve">TDD UL-DL Configuration </w:t>
            </w:r>
            <w:r w:rsidRPr="00846096">
              <w:rPr>
                <w:rFonts w:hint="eastAsia"/>
                <w:lang w:eastAsia="zh-CN"/>
              </w:rPr>
              <w:t xml:space="preserve">Common </w:t>
            </w:r>
            <w:r w:rsidRPr="00846096">
              <w:rPr>
                <w:rFonts w:eastAsia="Malgun Gothic"/>
                <w:lang w:eastAsia="ko-KR"/>
              </w:rPr>
              <w:t>NR</w:t>
            </w:r>
            <w:r w:rsidRPr="00846096">
              <w:rPr>
                <w:rFonts w:hint="eastAsia"/>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39F851E4" w14:textId="77777777" w:rsidR="005A5FC6" w:rsidRPr="00846096" w:rsidRDefault="005A5FC6" w:rsidP="005A5FC6">
            <w:pPr>
              <w:pStyle w:val="TAL"/>
              <w:keepNext w:val="0"/>
              <w:keepLines w:val="0"/>
              <w:widowControl w:val="0"/>
              <w:rPr>
                <w:rFonts w:eastAsia="Malgun Gothic"/>
                <w:lang w:eastAsia="ja-JP"/>
              </w:rPr>
            </w:pPr>
            <w:r w:rsidRPr="00846096">
              <w:rPr>
                <w:rFonts w:eastAsia="Malgun Gothic"/>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66A5DAA" w14:textId="77777777" w:rsidR="005A5FC6" w:rsidRPr="00846096" w:rsidRDefault="005A5FC6" w:rsidP="005A5FC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9980153" w14:textId="77777777" w:rsidR="005A5FC6" w:rsidRPr="00846096" w:rsidRDefault="005A5FC6" w:rsidP="005A5FC6">
            <w:pPr>
              <w:pStyle w:val="TAL"/>
              <w:keepNext w:val="0"/>
              <w:keepLines w:val="0"/>
              <w:widowControl w:val="0"/>
              <w:rPr>
                <w:lang w:eastAsia="ko-KR"/>
              </w:rPr>
            </w:pPr>
            <w:r w:rsidRPr="00846096">
              <w:rPr>
                <w:rFonts w:hint="eastAsia"/>
                <w:lang w:eastAsia="zh-CN"/>
              </w:rPr>
              <w:t>OCTET STRING</w:t>
            </w:r>
          </w:p>
        </w:tc>
        <w:tc>
          <w:tcPr>
            <w:tcW w:w="1728" w:type="dxa"/>
            <w:tcBorders>
              <w:top w:val="single" w:sz="4" w:space="0" w:color="auto"/>
              <w:left w:val="single" w:sz="4" w:space="0" w:color="auto"/>
              <w:bottom w:val="single" w:sz="4" w:space="0" w:color="auto"/>
              <w:right w:val="single" w:sz="4" w:space="0" w:color="auto"/>
            </w:tcBorders>
          </w:tcPr>
          <w:p w14:paraId="17779A55" w14:textId="77777777" w:rsidR="005A5FC6" w:rsidRPr="00846096" w:rsidRDefault="005A5FC6" w:rsidP="005A5FC6">
            <w:pPr>
              <w:pStyle w:val="TAL"/>
              <w:keepNext w:val="0"/>
              <w:keepLines w:val="0"/>
              <w:widowControl w:val="0"/>
              <w:rPr>
                <w:lang w:eastAsia="zh-CN"/>
              </w:rPr>
            </w:pPr>
            <w:r w:rsidRPr="00846096">
              <w:rPr>
                <w:lang w:eastAsia="zh-CN"/>
              </w:rPr>
              <w:t xml:space="preserve">Includes the </w:t>
            </w:r>
            <w:proofErr w:type="spellStart"/>
            <w:r w:rsidRPr="00846096">
              <w:rPr>
                <w:i/>
                <w:lang w:eastAsia="ko-KR"/>
              </w:rPr>
              <w:t>tdd</w:t>
            </w:r>
            <w:proofErr w:type="spellEnd"/>
            <w:r w:rsidRPr="00846096">
              <w:rPr>
                <w:i/>
                <w:lang w:eastAsia="ko-KR"/>
              </w:rPr>
              <w:t>-UL-DL-</w:t>
            </w:r>
            <w:proofErr w:type="spellStart"/>
            <w:r w:rsidRPr="00846096">
              <w:rPr>
                <w:i/>
                <w:lang w:eastAsia="ko-KR"/>
              </w:rPr>
              <w:t>ConfigurationCommon</w:t>
            </w:r>
            <w:proofErr w:type="spellEnd"/>
            <w:r w:rsidRPr="00846096">
              <w:rPr>
                <w:i/>
                <w:lang w:eastAsia="ko-KR"/>
              </w:rPr>
              <w:t xml:space="preserve"> </w:t>
            </w:r>
            <w:r w:rsidRPr="00846096">
              <w:rPr>
                <w:iCs/>
                <w:lang w:eastAsia="ko-KR"/>
              </w:rPr>
              <w:t>contained in the</w:t>
            </w:r>
            <w:r w:rsidRPr="00846096">
              <w:rPr>
                <w:lang w:eastAsia="ja-JP"/>
              </w:rPr>
              <w:t xml:space="preserve"> </w:t>
            </w:r>
            <w:r w:rsidRPr="00846096">
              <w:rPr>
                <w:i/>
                <w:iCs/>
                <w:lang w:eastAsia="ja-JP"/>
              </w:rPr>
              <w:t>SIB1</w:t>
            </w:r>
            <w:r w:rsidRPr="00846096">
              <w:rPr>
                <w:lang w:eastAsia="ja-JP"/>
              </w:rPr>
              <w:t xml:space="preserve"> </w:t>
            </w:r>
            <w:r w:rsidRPr="00846096">
              <w:rPr>
                <w:iCs/>
                <w:lang w:eastAsia="ko-KR"/>
              </w:rPr>
              <w:t xml:space="preserve">message </w:t>
            </w:r>
            <w:r w:rsidRPr="00846096">
              <w:rPr>
                <w:lang w:eastAsia="ko-KR"/>
              </w:rPr>
              <w:t>as defined in TS 38.331 [</w:t>
            </w:r>
            <w:r w:rsidRPr="00846096">
              <w:rPr>
                <w:rFonts w:hint="eastAsia"/>
                <w:lang w:eastAsia="zh-CN"/>
              </w:rPr>
              <w:t>10</w:t>
            </w:r>
            <w:r w:rsidRPr="00846096">
              <w:rPr>
                <w:lang w:eastAsia="ko-KR"/>
              </w:rPr>
              <w:t>]</w:t>
            </w:r>
          </w:p>
        </w:tc>
        <w:tc>
          <w:tcPr>
            <w:tcW w:w="1080" w:type="dxa"/>
            <w:tcBorders>
              <w:top w:val="single" w:sz="4" w:space="0" w:color="auto"/>
              <w:left w:val="single" w:sz="4" w:space="0" w:color="auto"/>
              <w:bottom w:val="single" w:sz="4" w:space="0" w:color="auto"/>
              <w:right w:val="single" w:sz="4" w:space="0" w:color="auto"/>
            </w:tcBorders>
          </w:tcPr>
          <w:p w14:paraId="626865CD" w14:textId="77777777" w:rsidR="005A5FC6" w:rsidRPr="00846096" w:rsidRDefault="005A5FC6" w:rsidP="005A5FC6">
            <w:pPr>
              <w:pStyle w:val="TAC"/>
              <w:keepNext w:val="0"/>
              <w:keepLines w:val="0"/>
              <w:widowControl w:val="0"/>
              <w:rPr>
                <w:rFonts w:eastAsia="Malgun Gothic"/>
                <w:lang w:eastAsia="ja-JP"/>
              </w:rPr>
            </w:pPr>
            <w:r w:rsidRPr="00846096">
              <w:rPr>
                <w:rFonts w:eastAsia="Malgun Gothic" w:hint="eastAsia"/>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A1648C8" w14:textId="77777777" w:rsidR="005A5FC6" w:rsidRPr="00846096" w:rsidRDefault="005A5FC6" w:rsidP="005A5FC6">
            <w:pPr>
              <w:pStyle w:val="TAC"/>
              <w:keepNext w:val="0"/>
              <w:keepLines w:val="0"/>
              <w:widowControl w:val="0"/>
              <w:rPr>
                <w:lang w:eastAsia="zh-CN"/>
              </w:rPr>
            </w:pPr>
            <w:r w:rsidRPr="00846096">
              <w:rPr>
                <w:rFonts w:hint="eastAsia"/>
                <w:lang w:eastAsia="zh-CN"/>
              </w:rPr>
              <w:t>ignore</w:t>
            </w:r>
          </w:p>
        </w:tc>
      </w:tr>
      <w:tr w:rsidR="005A5FC6" w:rsidRPr="00846096" w14:paraId="46CE3819" w14:textId="77777777">
        <w:tc>
          <w:tcPr>
            <w:tcW w:w="2160" w:type="dxa"/>
            <w:tcBorders>
              <w:top w:val="single" w:sz="4" w:space="0" w:color="auto"/>
              <w:left w:val="single" w:sz="4" w:space="0" w:color="auto"/>
              <w:bottom w:val="single" w:sz="4" w:space="0" w:color="auto"/>
              <w:right w:val="single" w:sz="4" w:space="0" w:color="auto"/>
            </w:tcBorders>
          </w:tcPr>
          <w:p w14:paraId="3BC5A8B5" w14:textId="77777777" w:rsidR="005A5FC6" w:rsidRPr="00846096" w:rsidRDefault="005A5FC6" w:rsidP="005A5FC6">
            <w:pPr>
              <w:pStyle w:val="TAL"/>
              <w:keepNext w:val="0"/>
              <w:keepLines w:val="0"/>
              <w:widowControl w:val="0"/>
              <w:ind w:left="340"/>
              <w:rPr>
                <w:rFonts w:eastAsia="Malgun Gothic"/>
                <w:lang w:eastAsia="ko-KR"/>
              </w:rPr>
            </w:pPr>
            <w:r w:rsidRPr="00846096">
              <w:rPr>
                <w:lang w:eastAsia="ko-KR"/>
              </w:rPr>
              <w:t>&gt;&gt;&gt;</w:t>
            </w:r>
            <w:r w:rsidRPr="00846096">
              <w:rPr>
                <w:rFonts w:hint="eastAsia"/>
                <w:lang w:eastAsia="ko-KR"/>
              </w:rPr>
              <w:t>Carrier List</w:t>
            </w:r>
            <w:r w:rsidRPr="00846096">
              <w:rPr>
                <w:rFonts w:hint="eastAsia"/>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28E5EAF7" w14:textId="77777777" w:rsidR="005A5FC6" w:rsidRPr="00846096" w:rsidRDefault="005A5FC6" w:rsidP="005A5FC6">
            <w:pPr>
              <w:pStyle w:val="TAL"/>
              <w:keepNext w:val="0"/>
              <w:keepLines w:val="0"/>
              <w:widowControl w:val="0"/>
              <w:rPr>
                <w:rFonts w:eastAsia="Malgun Gothic"/>
                <w:lang w:eastAsia="ja-JP"/>
              </w:rPr>
            </w:pPr>
            <w:r w:rsidRPr="00846096">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773DCF3" w14:textId="77777777" w:rsidR="005A5FC6" w:rsidRPr="00846096" w:rsidRDefault="005A5FC6" w:rsidP="005A5FC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2F01A3D" w14:textId="77777777" w:rsidR="005A5FC6" w:rsidRPr="00846096" w:rsidRDefault="005A5FC6" w:rsidP="005A5FC6">
            <w:pPr>
              <w:pStyle w:val="TAL"/>
              <w:keepNext w:val="0"/>
              <w:keepLines w:val="0"/>
              <w:widowControl w:val="0"/>
              <w:rPr>
                <w:lang w:eastAsia="ko-KR"/>
              </w:rPr>
            </w:pPr>
            <w:r w:rsidRPr="00846096">
              <w:rPr>
                <w:rFonts w:hint="eastAsia"/>
                <w:lang w:eastAsia="ko-KR"/>
              </w:rPr>
              <w:t>NR Carrier List</w:t>
            </w:r>
          </w:p>
          <w:p w14:paraId="602B6655" w14:textId="77777777" w:rsidR="005A5FC6" w:rsidRPr="00846096" w:rsidRDefault="005A5FC6" w:rsidP="005A5FC6">
            <w:pPr>
              <w:pStyle w:val="TAL"/>
              <w:keepNext w:val="0"/>
              <w:keepLines w:val="0"/>
              <w:widowControl w:val="0"/>
              <w:rPr>
                <w:lang w:eastAsia="ko-KR"/>
              </w:rPr>
            </w:pPr>
            <w:r w:rsidRPr="00846096">
              <w:rPr>
                <w:rFonts w:hint="eastAsia"/>
                <w:lang w:eastAsia="ko-KR"/>
              </w:rPr>
              <w:t>9.2.2.</w:t>
            </w:r>
            <w:r w:rsidRPr="00846096">
              <w:rPr>
                <w:lang w:eastAsia="ko-KR"/>
              </w:rPr>
              <w:t>63</w:t>
            </w:r>
          </w:p>
        </w:tc>
        <w:tc>
          <w:tcPr>
            <w:tcW w:w="1728" w:type="dxa"/>
            <w:tcBorders>
              <w:top w:val="single" w:sz="4" w:space="0" w:color="auto"/>
              <w:left w:val="single" w:sz="4" w:space="0" w:color="auto"/>
              <w:bottom w:val="single" w:sz="4" w:space="0" w:color="auto"/>
              <w:right w:val="single" w:sz="4" w:space="0" w:color="auto"/>
            </w:tcBorders>
          </w:tcPr>
          <w:p w14:paraId="7C01B25A" w14:textId="77777777" w:rsidR="005A5FC6" w:rsidRPr="00846096" w:rsidRDefault="005A5FC6" w:rsidP="005A5FC6">
            <w:pPr>
              <w:pStyle w:val="TAL"/>
              <w:keepNext w:val="0"/>
              <w:keepLines w:val="0"/>
              <w:widowControl w:val="0"/>
              <w:rPr>
                <w:lang w:eastAsia="zh-CN"/>
              </w:rPr>
            </w:pPr>
            <w:r w:rsidRPr="00846096">
              <w:rPr>
                <w:rFonts w:hint="eastAsia"/>
                <w:lang w:eastAsia="zh-CN"/>
              </w:rPr>
              <w:t xml:space="preserve">If included, the </w:t>
            </w:r>
            <w:r w:rsidRPr="00846096">
              <w:rPr>
                <w:rFonts w:hint="eastAsia"/>
                <w:i/>
                <w:iCs/>
                <w:lang w:eastAsia="zh-CN"/>
              </w:rPr>
              <w:t>Transmission Bandwidth</w:t>
            </w:r>
            <w:r w:rsidRPr="00846096">
              <w:rPr>
                <w:rFonts w:hint="eastAsia"/>
                <w:lang w:eastAsia="zh-CN"/>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682420FA" w14:textId="77777777" w:rsidR="005A5FC6" w:rsidRPr="00846096" w:rsidRDefault="005A5FC6" w:rsidP="005A5FC6">
            <w:pPr>
              <w:pStyle w:val="TAC"/>
              <w:keepNext w:val="0"/>
              <w:keepLines w:val="0"/>
              <w:widowControl w:val="0"/>
              <w:rPr>
                <w:rFonts w:eastAsia="Malgun Gothic"/>
                <w:lang w:eastAsia="ja-JP"/>
              </w:rPr>
            </w:pPr>
            <w:r w:rsidRPr="00846096">
              <w:rPr>
                <w:rFonts w:eastAsia="Malgun Gothic" w:hint="eastAsia"/>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D120171" w14:textId="77777777" w:rsidR="005A5FC6" w:rsidRPr="00846096" w:rsidRDefault="005A5FC6" w:rsidP="005A5FC6">
            <w:pPr>
              <w:pStyle w:val="TAC"/>
              <w:keepNext w:val="0"/>
              <w:keepLines w:val="0"/>
              <w:widowControl w:val="0"/>
              <w:rPr>
                <w:lang w:eastAsia="zh-CN"/>
              </w:rPr>
            </w:pPr>
            <w:r w:rsidRPr="00846096">
              <w:rPr>
                <w:rFonts w:hint="eastAsia"/>
                <w:lang w:eastAsia="zh-CN"/>
              </w:rPr>
              <w:t>ignore</w:t>
            </w:r>
          </w:p>
        </w:tc>
      </w:tr>
      <w:tr w:rsidR="005A5FC6" w:rsidRPr="00846096" w14:paraId="00B54CAF" w14:textId="77777777">
        <w:tc>
          <w:tcPr>
            <w:tcW w:w="2160" w:type="dxa"/>
            <w:tcBorders>
              <w:top w:val="single" w:sz="4" w:space="0" w:color="auto"/>
              <w:left w:val="single" w:sz="4" w:space="0" w:color="auto"/>
              <w:bottom w:val="single" w:sz="4" w:space="0" w:color="auto"/>
              <w:right w:val="single" w:sz="4" w:space="0" w:color="auto"/>
            </w:tcBorders>
          </w:tcPr>
          <w:p w14:paraId="704AEE12" w14:textId="77777777" w:rsidR="005A5FC6" w:rsidRPr="00846096" w:rsidRDefault="005A5FC6" w:rsidP="005A5FC6">
            <w:pPr>
              <w:pStyle w:val="TAL"/>
              <w:keepNext w:val="0"/>
              <w:keepLines w:val="0"/>
              <w:widowControl w:val="0"/>
              <w:ind w:left="340"/>
              <w:rPr>
                <w:lang w:eastAsia="ko-KR"/>
              </w:rPr>
            </w:pPr>
            <w:r w:rsidRPr="00846096">
              <w:rPr>
                <w:lang w:eastAsia="ko-KR"/>
              </w:rPr>
              <w:t>&gt;&gt;&gt;gNB-DU Cell Resource Configuration-</w:t>
            </w:r>
            <w:r w:rsidRPr="00846096">
              <w:rPr>
                <w:rFonts w:hint="eastAsia"/>
                <w:lang w:eastAsia="ko-KR"/>
              </w:rPr>
              <w:t>TDD</w:t>
            </w:r>
          </w:p>
        </w:tc>
        <w:tc>
          <w:tcPr>
            <w:tcW w:w="1080" w:type="dxa"/>
            <w:tcBorders>
              <w:top w:val="single" w:sz="4" w:space="0" w:color="auto"/>
              <w:left w:val="single" w:sz="4" w:space="0" w:color="auto"/>
              <w:bottom w:val="single" w:sz="4" w:space="0" w:color="auto"/>
              <w:right w:val="single" w:sz="4" w:space="0" w:color="auto"/>
            </w:tcBorders>
          </w:tcPr>
          <w:p w14:paraId="059C2453" w14:textId="77777777" w:rsidR="005A5FC6" w:rsidRPr="00846096" w:rsidRDefault="005A5FC6" w:rsidP="005A5FC6">
            <w:pPr>
              <w:pStyle w:val="TAL"/>
              <w:keepNext w:val="0"/>
              <w:keepLines w:val="0"/>
              <w:widowControl w:val="0"/>
              <w:rPr>
                <w:lang w:eastAsia="ja-JP"/>
              </w:rPr>
            </w:pPr>
            <w:r w:rsidRPr="00846096">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22A3A53" w14:textId="77777777" w:rsidR="005A5FC6" w:rsidRPr="00846096" w:rsidRDefault="005A5FC6" w:rsidP="005A5FC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90C6881" w14:textId="77777777" w:rsidR="005A5FC6" w:rsidRPr="00846096" w:rsidRDefault="005A5FC6" w:rsidP="005A5FC6">
            <w:pPr>
              <w:pStyle w:val="TAL"/>
              <w:keepNext w:val="0"/>
              <w:keepLines w:val="0"/>
              <w:widowControl w:val="0"/>
              <w:rPr>
                <w:lang w:val="fr-FR" w:eastAsia="ko-KR"/>
              </w:rPr>
            </w:pPr>
            <w:r w:rsidRPr="00846096">
              <w:rPr>
                <w:lang w:val="fr-FR" w:eastAsia="ko-KR"/>
              </w:rPr>
              <w:t xml:space="preserve">gNB-DU </w:t>
            </w:r>
            <w:proofErr w:type="spellStart"/>
            <w:r w:rsidRPr="00846096">
              <w:rPr>
                <w:lang w:val="fr-FR" w:eastAsia="ko-KR"/>
              </w:rPr>
              <w:t>Cell</w:t>
            </w:r>
            <w:proofErr w:type="spellEnd"/>
            <w:r w:rsidRPr="00846096">
              <w:rPr>
                <w:lang w:val="fr-FR" w:eastAsia="ko-KR"/>
              </w:rPr>
              <w:t xml:space="preserve"> Resource Configuration</w:t>
            </w:r>
          </w:p>
          <w:p w14:paraId="2C11FB59" w14:textId="77777777" w:rsidR="005A5FC6" w:rsidRPr="00846096" w:rsidRDefault="005A5FC6" w:rsidP="005A5FC6">
            <w:pPr>
              <w:pStyle w:val="TAL"/>
              <w:keepNext w:val="0"/>
              <w:keepLines w:val="0"/>
              <w:widowControl w:val="0"/>
              <w:rPr>
                <w:lang w:val="fr-FR" w:eastAsia="ko-KR"/>
              </w:rPr>
            </w:pPr>
            <w:r w:rsidRPr="00846096">
              <w:rPr>
                <w:lang w:val="fr-FR" w:eastAsia="ko-KR"/>
              </w:rPr>
              <w:t>9.2.2.95</w:t>
            </w:r>
          </w:p>
        </w:tc>
        <w:tc>
          <w:tcPr>
            <w:tcW w:w="1728" w:type="dxa"/>
            <w:tcBorders>
              <w:top w:val="single" w:sz="4" w:space="0" w:color="auto"/>
              <w:left w:val="single" w:sz="4" w:space="0" w:color="auto"/>
              <w:bottom w:val="single" w:sz="4" w:space="0" w:color="auto"/>
              <w:right w:val="single" w:sz="4" w:space="0" w:color="auto"/>
            </w:tcBorders>
          </w:tcPr>
          <w:p w14:paraId="48E4610B" w14:textId="77777777" w:rsidR="005A5FC6" w:rsidRPr="00846096" w:rsidRDefault="005A5FC6" w:rsidP="005A5FC6">
            <w:pPr>
              <w:pStyle w:val="TAL"/>
              <w:keepNext w:val="0"/>
              <w:keepLines w:val="0"/>
              <w:widowControl w:val="0"/>
              <w:rPr>
                <w:lang w:eastAsia="zh-CN"/>
              </w:rPr>
            </w:pPr>
            <w:r w:rsidRPr="00846096">
              <w:rPr>
                <w:lang w:eastAsia="zh-CN"/>
              </w:rPr>
              <w:t xml:space="preserve">Contains FDD UL resource configuration of gNB-DU’s cell. Only applicable if the gNB-DU is an </w:t>
            </w:r>
            <w:r w:rsidRPr="00846096">
              <w:rPr>
                <w:lang w:eastAsia="zh-CN"/>
              </w:rPr>
              <w:lastRenderedPageBreak/>
              <w:t>IAB-DU or an IAB-donor-DU.</w:t>
            </w:r>
          </w:p>
        </w:tc>
        <w:tc>
          <w:tcPr>
            <w:tcW w:w="1080" w:type="dxa"/>
            <w:tcBorders>
              <w:top w:val="single" w:sz="4" w:space="0" w:color="auto"/>
              <w:left w:val="single" w:sz="4" w:space="0" w:color="auto"/>
              <w:bottom w:val="single" w:sz="4" w:space="0" w:color="auto"/>
              <w:right w:val="single" w:sz="4" w:space="0" w:color="auto"/>
            </w:tcBorders>
          </w:tcPr>
          <w:p w14:paraId="7C6BC96B" w14:textId="77777777" w:rsidR="005A5FC6" w:rsidRPr="00846096" w:rsidRDefault="005A5FC6" w:rsidP="005A5FC6">
            <w:pPr>
              <w:pStyle w:val="TAC"/>
              <w:keepNext w:val="0"/>
              <w:keepLines w:val="0"/>
              <w:widowControl w:val="0"/>
              <w:rPr>
                <w:rFonts w:eastAsia="Malgun Gothic"/>
                <w:lang w:eastAsia="ja-JP"/>
              </w:rPr>
            </w:pPr>
            <w:r w:rsidRPr="00846096">
              <w:rPr>
                <w:rFonts w:hint="eastAsia"/>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4E1B19B0" w14:textId="77777777" w:rsidR="005A5FC6" w:rsidRPr="00846096" w:rsidRDefault="005A5FC6" w:rsidP="005A5FC6">
            <w:pPr>
              <w:pStyle w:val="TAC"/>
              <w:keepNext w:val="0"/>
              <w:keepLines w:val="0"/>
              <w:widowControl w:val="0"/>
              <w:rPr>
                <w:lang w:eastAsia="zh-CN"/>
              </w:rPr>
            </w:pPr>
            <w:r w:rsidRPr="00846096">
              <w:rPr>
                <w:rFonts w:hint="eastAsia"/>
                <w:lang w:eastAsia="zh-CN"/>
              </w:rPr>
              <w:t>ignore</w:t>
            </w:r>
          </w:p>
        </w:tc>
      </w:tr>
      <w:tr w:rsidR="005A5FC6" w:rsidRPr="00846096" w14:paraId="71AD11EC" w14:textId="77777777">
        <w:tc>
          <w:tcPr>
            <w:tcW w:w="2160" w:type="dxa"/>
            <w:tcBorders>
              <w:top w:val="single" w:sz="4" w:space="0" w:color="auto"/>
              <w:left w:val="single" w:sz="4" w:space="0" w:color="auto"/>
              <w:bottom w:val="single" w:sz="4" w:space="0" w:color="auto"/>
              <w:right w:val="single" w:sz="4" w:space="0" w:color="auto"/>
            </w:tcBorders>
          </w:tcPr>
          <w:p w14:paraId="464B7D96" w14:textId="77777777" w:rsidR="005A5FC6" w:rsidRPr="00846096" w:rsidRDefault="005A5FC6" w:rsidP="005A5FC6">
            <w:pPr>
              <w:pStyle w:val="TAL"/>
              <w:keepNext w:val="0"/>
              <w:keepLines w:val="0"/>
              <w:widowControl w:val="0"/>
              <w:ind w:left="340"/>
              <w:rPr>
                <w:lang w:eastAsia="ko-KR"/>
              </w:rPr>
            </w:pPr>
            <w:r w:rsidRPr="00846096">
              <w:rPr>
                <w:b/>
                <w:bCs/>
                <w:lang w:eastAsia="ko-KR"/>
              </w:rPr>
              <w:t>&gt;&gt;&gt;Transmission Bandwidth asymmetric</w:t>
            </w:r>
          </w:p>
        </w:tc>
        <w:tc>
          <w:tcPr>
            <w:tcW w:w="1080" w:type="dxa"/>
            <w:tcBorders>
              <w:top w:val="single" w:sz="4" w:space="0" w:color="auto"/>
              <w:left w:val="single" w:sz="4" w:space="0" w:color="auto"/>
              <w:bottom w:val="single" w:sz="4" w:space="0" w:color="auto"/>
              <w:right w:val="single" w:sz="4" w:space="0" w:color="auto"/>
            </w:tcBorders>
          </w:tcPr>
          <w:p w14:paraId="591DBD2E" w14:textId="77777777" w:rsidR="005A5FC6" w:rsidRPr="00846096" w:rsidRDefault="005A5FC6" w:rsidP="005A5FC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4EF8346" w14:textId="77777777" w:rsidR="005A5FC6" w:rsidRPr="00846096" w:rsidRDefault="005A5FC6" w:rsidP="005A5FC6">
            <w:pPr>
              <w:pStyle w:val="TAL"/>
              <w:keepNext w:val="0"/>
              <w:keepLines w:val="0"/>
              <w:widowControl w:val="0"/>
              <w:rPr>
                <w:lang w:eastAsia="ja-JP"/>
              </w:rPr>
            </w:pPr>
            <w:r w:rsidRPr="00846096">
              <w:rPr>
                <w:i/>
                <w:iCs/>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38BEE0B" w14:textId="77777777" w:rsidR="005A5FC6" w:rsidRPr="00846096" w:rsidRDefault="005A5FC6" w:rsidP="005A5FC6">
            <w:pPr>
              <w:pStyle w:val="TAL"/>
              <w:keepNext w:val="0"/>
              <w:keepLines w:val="0"/>
              <w:widowControl w:val="0"/>
              <w:rPr>
                <w:lang w:val="fr-FR" w:eastAsia="ko-KR"/>
              </w:rPr>
            </w:pPr>
          </w:p>
        </w:tc>
        <w:tc>
          <w:tcPr>
            <w:tcW w:w="1728" w:type="dxa"/>
            <w:tcBorders>
              <w:top w:val="single" w:sz="4" w:space="0" w:color="auto"/>
              <w:left w:val="single" w:sz="4" w:space="0" w:color="auto"/>
              <w:bottom w:val="single" w:sz="4" w:space="0" w:color="auto"/>
              <w:right w:val="single" w:sz="4" w:space="0" w:color="auto"/>
            </w:tcBorders>
          </w:tcPr>
          <w:p w14:paraId="3A37FF20" w14:textId="77777777" w:rsidR="005A5FC6" w:rsidRPr="00846096" w:rsidRDefault="005A5FC6" w:rsidP="005A5FC6">
            <w:pPr>
              <w:pStyle w:val="TAL"/>
              <w:keepNext w:val="0"/>
              <w:keepLines w:val="0"/>
              <w:widowControl w:val="0"/>
              <w:rPr>
                <w:lang w:eastAsia="zh-CN"/>
              </w:rPr>
            </w:pPr>
            <w:r w:rsidRPr="00846096">
              <w:rPr>
                <w:lang w:eastAsia="zh-CN"/>
              </w:rPr>
              <w:t xml:space="preserve">Indicates </w:t>
            </w:r>
            <w:r w:rsidRPr="00846096">
              <w:rPr>
                <w:rFonts w:hint="eastAsia"/>
                <w:lang w:eastAsia="zh-CN"/>
              </w:rPr>
              <w:t xml:space="preserve">the </w:t>
            </w:r>
            <w:r w:rsidRPr="00846096">
              <w:rPr>
                <w:lang w:eastAsia="zh-CN"/>
              </w:rPr>
              <w:t>asymmetric UL and DL transmission bandwidth.</w:t>
            </w:r>
          </w:p>
        </w:tc>
        <w:tc>
          <w:tcPr>
            <w:tcW w:w="1080" w:type="dxa"/>
            <w:tcBorders>
              <w:top w:val="single" w:sz="4" w:space="0" w:color="auto"/>
              <w:left w:val="single" w:sz="4" w:space="0" w:color="auto"/>
              <w:bottom w:val="single" w:sz="4" w:space="0" w:color="auto"/>
              <w:right w:val="single" w:sz="4" w:space="0" w:color="auto"/>
            </w:tcBorders>
          </w:tcPr>
          <w:p w14:paraId="11435461" w14:textId="77777777" w:rsidR="005A5FC6" w:rsidRPr="00846096" w:rsidRDefault="005A5FC6" w:rsidP="005A5FC6">
            <w:pPr>
              <w:pStyle w:val="TAC"/>
              <w:keepNext w:val="0"/>
              <w:keepLines w:val="0"/>
              <w:widowControl w:val="0"/>
              <w:rPr>
                <w:lang w:eastAsia="ja-JP"/>
              </w:rPr>
            </w:pPr>
            <w:r w:rsidRPr="00846096">
              <w:rPr>
                <w:rFonts w:eastAsia="Malgun Gothic"/>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F08DA57" w14:textId="77777777" w:rsidR="005A5FC6" w:rsidRPr="00846096" w:rsidRDefault="005A5FC6" w:rsidP="005A5FC6">
            <w:pPr>
              <w:pStyle w:val="TAC"/>
              <w:keepNext w:val="0"/>
              <w:keepLines w:val="0"/>
              <w:widowControl w:val="0"/>
              <w:rPr>
                <w:lang w:eastAsia="zh-CN"/>
              </w:rPr>
            </w:pPr>
            <w:r w:rsidRPr="00846096">
              <w:rPr>
                <w:lang w:eastAsia="zh-CN"/>
              </w:rPr>
              <w:t>ignore</w:t>
            </w:r>
          </w:p>
        </w:tc>
      </w:tr>
      <w:tr w:rsidR="005A5FC6" w:rsidRPr="00846096" w14:paraId="7BBF09CE" w14:textId="77777777">
        <w:tc>
          <w:tcPr>
            <w:tcW w:w="2160" w:type="dxa"/>
            <w:tcBorders>
              <w:top w:val="single" w:sz="4" w:space="0" w:color="auto"/>
              <w:left w:val="single" w:sz="4" w:space="0" w:color="auto"/>
              <w:bottom w:val="single" w:sz="4" w:space="0" w:color="auto"/>
              <w:right w:val="single" w:sz="4" w:space="0" w:color="auto"/>
            </w:tcBorders>
          </w:tcPr>
          <w:p w14:paraId="17956E2B" w14:textId="77777777" w:rsidR="005A5FC6" w:rsidRPr="00846096" w:rsidRDefault="005A5FC6" w:rsidP="005A5FC6">
            <w:pPr>
              <w:pStyle w:val="TAL"/>
              <w:keepNext w:val="0"/>
              <w:keepLines w:val="0"/>
              <w:widowControl w:val="0"/>
              <w:ind w:left="454"/>
              <w:rPr>
                <w:lang w:eastAsia="ko-KR"/>
              </w:rPr>
            </w:pPr>
            <w:r w:rsidRPr="00846096">
              <w:rPr>
                <w:rFonts w:cs="Arial"/>
                <w:szCs w:val="18"/>
                <w:lang w:eastAsia="ko-KR"/>
              </w:rPr>
              <w:t>&gt;&gt;&gt;&gt;UL Transmission Bandwidth</w:t>
            </w:r>
          </w:p>
        </w:tc>
        <w:tc>
          <w:tcPr>
            <w:tcW w:w="1080" w:type="dxa"/>
            <w:tcBorders>
              <w:top w:val="single" w:sz="4" w:space="0" w:color="auto"/>
              <w:left w:val="single" w:sz="4" w:space="0" w:color="auto"/>
              <w:bottom w:val="single" w:sz="4" w:space="0" w:color="auto"/>
              <w:right w:val="single" w:sz="4" w:space="0" w:color="auto"/>
            </w:tcBorders>
          </w:tcPr>
          <w:p w14:paraId="5AB01C98" w14:textId="77777777" w:rsidR="005A5FC6" w:rsidRPr="00846096" w:rsidRDefault="005A5FC6" w:rsidP="005A5FC6">
            <w:pPr>
              <w:pStyle w:val="TAL"/>
              <w:keepNext w:val="0"/>
              <w:keepLines w:val="0"/>
              <w:widowControl w:val="0"/>
              <w:rPr>
                <w:lang w:eastAsia="ja-JP"/>
              </w:rPr>
            </w:pPr>
            <w:r w:rsidRPr="00846096">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145DD2B" w14:textId="77777777" w:rsidR="005A5FC6" w:rsidRPr="00846096" w:rsidRDefault="005A5FC6" w:rsidP="005A5FC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0428E50" w14:textId="77777777" w:rsidR="005A5FC6" w:rsidRPr="00846096" w:rsidRDefault="005A5FC6" w:rsidP="005A5FC6">
            <w:pPr>
              <w:pStyle w:val="TAL"/>
              <w:keepNext w:val="0"/>
              <w:keepLines w:val="0"/>
              <w:widowControl w:val="0"/>
              <w:rPr>
                <w:szCs w:val="18"/>
                <w:lang w:eastAsia="ja-JP"/>
              </w:rPr>
            </w:pPr>
            <w:r w:rsidRPr="00846096">
              <w:rPr>
                <w:szCs w:val="18"/>
                <w:lang w:eastAsia="ja-JP"/>
              </w:rPr>
              <w:t>NR Transmission Bandwidth</w:t>
            </w:r>
          </w:p>
          <w:p w14:paraId="745A8F24" w14:textId="77777777" w:rsidR="005A5FC6" w:rsidRPr="00846096" w:rsidRDefault="005A5FC6" w:rsidP="005A5FC6">
            <w:pPr>
              <w:pStyle w:val="TAL"/>
              <w:keepNext w:val="0"/>
              <w:keepLines w:val="0"/>
              <w:widowControl w:val="0"/>
              <w:rPr>
                <w:lang w:val="fr-FR" w:eastAsia="ko-KR"/>
              </w:rPr>
            </w:pPr>
            <w:r w:rsidRPr="00846096">
              <w:rPr>
                <w:szCs w:val="18"/>
                <w:lang w:eastAsia="ja-JP"/>
              </w:rPr>
              <w:t>9.</w:t>
            </w:r>
            <w:r w:rsidRPr="00846096">
              <w:rPr>
                <w:szCs w:val="18"/>
                <w:lang w:eastAsia="zh-CN"/>
              </w:rPr>
              <w:t>2.2.20</w:t>
            </w:r>
          </w:p>
        </w:tc>
        <w:tc>
          <w:tcPr>
            <w:tcW w:w="1728" w:type="dxa"/>
            <w:tcBorders>
              <w:top w:val="single" w:sz="4" w:space="0" w:color="auto"/>
              <w:left w:val="single" w:sz="4" w:space="0" w:color="auto"/>
              <w:bottom w:val="single" w:sz="4" w:space="0" w:color="auto"/>
              <w:right w:val="single" w:sz="4" w:space="0" w:color="auto"/>
            </w:tcBorders>
          </w:tcPr>
          <w:p w14:paraId="5132507D" w14:textId="77777777" w:rsidR="005A5FC6" w:rsidRPr="00846096" w:rsidRDefault="005A5FC6" w:rsidP="005A5FC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246A15B" w14:textId="77777777" w:rsidR="005A5FC6" w:rsidRPr="00846096" w:rsidRDefault="005A5FC6" w:rsidP="005A5FC6">
            <w:pPr>
              <w:pStyle w:val="TAC"/>
              <w:keepNext w:val="0"/>
              <w:keepLines w:val="0"/>
              <w:widowControl w:val="0"/>
              <w:rPr>
                <w:lang w:eastAsia="ja-JP"/>
              </w:rPr>
            </w:pPr>
            <w:r w:rsidRPr="00846096">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AA8E0A6" w14:textId="77777777" w:rsidR="005A5FC6" w:rsidRPr="00846096" w:rsidRDefault="005A5FC6" w:rsidP="005A5FC6">
            <w:pPr>
              <w:pStyle w:val="TAC"/>
              <w:keepNext w:val="0"/>
              <w:keepLines w:val="0"/>
              <w:widowControl w:val="0"/>
              <w:rPr>
                <w:lang w:eastAsia="zh-CN"/>
              </w:rPr>
            </w:pPr>
          </w:p>
        </w:tc>
      </w:tr>
      <w:tr w:rsidR="005A5FC6" w:rsidRPr="00846096" w14:paraId="7C33B141" w14:textId="77777777">
        <w:tc>
          <w:tcPr>
            <w:tcW w:w="2160" w:type="dxa"/>
            <w:tcBorders>
              <w:top w:val="single" w:sz="4" w:space="0" w:color="auto"/>
              <w:left w:val="single" w:sz="4" w:space="0" w:color="auto"/>
              <w:bottom w:val="single" w:sz="4" w:space="0" w:color="auto"/>
              <w:right w:val="single" w:sz="4" w:space="0" w:color="auto"/>
            </w:tcBorders>
          </w:tcPr>
          <w:p w14:paraId="6AE82B4E" w14:textId="77777777" w:rsidR="005A5FC6" w:rsidRPr="00846096" w:rsidRDefault="005A5FC6" w:rsidP="005A5FC6">
            <w:pPr>
              <w:pStyle w:val="TAL"/>
              <w:keepNext w:val="0"/>
              <w:keepLines w:val="0"/>
              <w:widowControl w:val="0"/>
              <w:ind w:left="454"/>
              <w:rPr>
                <w:lang w:eastAsia="ko-KR"/>
              </w:rPr>
            </w:pPr>
            <w:r w:rsidRPr="00846096">
              <w:rPr>
                <w:rFonts w:cs="Arial"/>
                <w:szCs w:val="18"/>
                <w:lang w:eastAsia="ko-KR"/>
              </w:rPr>
              <w:t>&gt;&gt;&gt;&gt;DL Transmission Bandwidth</w:t>
            </w:r>
          </w:p>
        </w:tc>
        <w:tc>
          <w:tcPr>
            <w:tcW w:w="1080" w:type="dxa"/>
            <w:tcBorders>
              <w:top w:val="single" w:sz="4" w:space="0" w:color="auto"/>
              <w:left w:val="single" w:sz="4" w:space="0" w:color="auto"/>
              <w:bottom w:val="single" w:sz="4" w:space="0" w:color="auto"/>
              <w:right w:val="single" w:sz="4" w:space="0" w:color="auto"/>
            </w:tcBorders>
          </w:tcPr>
          <w:p w14:paraId="67D238C2" w14:textId="77777777" w:rsidR="005A5FC6" w:rsidRPr="00846096" w:rsidRDefault="005A5FC6" w:rsidP="005A5FC6">
            <w:pPr>
              <w:pStyle w:val="TAL"/>
              <w:keepNext w:val="0"/>
              <w:keepLines w:val="0"/>
              <w:widowControl w:val="0"/>
              <w:rPr>
                <w:lang w:eastAsia="ja-JP"/>
              </w:rPr>
            </w:pPr>
            <w:r w:rsidRPr="00846096">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6D85A33" w14:textId="77777777" w:rsidR="005A5FC6" w:rsidRPr="00846096" w:rsidRDefault="005A5FC6" w:rsidP="005A5FC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5090356" w14:textId="77777777" w:rsidR="005A5FC6" w:rsidRPr="00846096" w:rsidRDefault="005A5FC6" w:rsidP="005A5FC6">
            <w:pPr>
              <w:pStyle w:val="TAL"/>
              <w:keepNext w:val="0"/>
              <w:keepLines w:val="0"/>
              <w:widowControl w:val="0"/>
              <w:rPr>
                <w:szCs w:val="18"/>
                <w:lang w:eastAsia="ja-JP"/>
              </w:rPr>
            </w:pPr>
            <w:r w:rsidRPr="00846096">
              <w:rPr>
                <w:szCs w:val="18"/>
                <w:lang w:eastAsia="ja-JP"/>
              </w:rPr>
              <w:t>NR Transmission Bandwidth</w:t>
            </w:r>
          </w:p>
          <w:p w14:paraId="35D1C58C" w14:textId="77777777" w:rsidR="005A5FC6" w:rsidRPr="00846096" w:rsidRDefault="005A5FC6" w:rsidP="005A5FC6">
            <w:pPr>
              <w:pStyle w:val="TAL"/>
              <w:keepNext w:val="0"/>
              <w:keepLines w:val="0"/>
              <w:widowControl w:val="0"/>
              <w:rPr>
                <w:lang w:val="fr-FR" w:eastAsia="ko-KR"/>
              </w:rPr>
            </w:pPr>
            <w:r w:rsidRPr="00846096">
              <w:rPr>
                <w:szCs w:val="18"/>
                <w:lang w:eastAsia="ja-JP"/>
              </w:rPr>
              <w:t>9.</w:t>
            </w:r>
            <w:r w:rsidRPr="00846096">
              <w:rPr>
                <w:szCs w:val="18"/>
                <w:lang w:eastAsia="zh-CN"/>
              </w:rPr>
              <w:t>2.2.20</w:t>
            </w:r>
          </w:p>
        </w:tc>
        <w:tc>
          <w:tcPr>
            <w:tcW w:w="1728" w:type="dxa"/>
            <w:tcBorders>
              <w:top w:val="single" w:sz="4" w:space="0" w:color="auto"/>
              <w:left w:val="single" w:sz="4" w:space="0" w:color="auto"/>
              <w:bottom w:val="single" w:sz="4" w:space="0" w:color="auto"/>
              <w:right w:val="single" w:sz="4" w:space="0" w:color="auto"/>
            </w:tcBorders>
          </w:tcPr>
          <w:p w14:paraId="4B945464" w14:textId="77777777" w:rsidR="005A5FC6" w:rsidRPr="00846096" w:rsidRDefault="005A5FC6" w:rsidP="005A5FC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4765394" w14:textId="77777777" w:rsidR="005A5FC6" w:rsidRPr="00846096" w:rsidRDefault="005A5FC6" w:rsidP="005A5FC6">
            <w:pPr>
              <w:pStyle w:val="TAC"/>
              <w:keepNext w:val="0"/>
              <w:keepLines w:val="0"/>
              <w:widowControl w:val="0"/>
              <w:rPr>
                <w:lang w:eastAsia="ja-JP"/>
              </w:rPr>
            </w:pPr>
            <w:r w:rsidRPr="00846096">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A7100AD" w14:textId="77777777" w:rsidR="005A5FC6" w:rsidRPr="00846096" w:rsidRDefault="005A5FC6" w:rsidP="005A5FC6">
            <w:pPr>
              <w:pStyle w:val="TAC"/>
              <w:keepNext w:val="0"/>
              <w:keepLines w:val="0"/>
              <w:widowControl w:val="0"/>
              <w:rPr>
                <w:lang w:eastAsia="zh-CN"/>
              </w:rPr>
            </w:pPr>
          </w:p>
        </w:tc>
      </w:tr>
      <w:tr w:rsidR="005A5FC6" w:rsidRPr="00846096" w14:paraId="65A67EEE" w14:textId="77777777">
        <w:trPr>
          <w:ins w:id="181" w:author="Author" w:date="2025-04-15T17:24:00Z"/>
        </w:trPr>
        <w:tc>
          <w:tcPr>
            <w:tcW w:w="2160" w:type="dxa"/>
            <w:tcBorders>
              <w:top w:val="single" w:sz="4" w:space="0" w:color="auto"/>
              <w:left w:val="single" w:sz="4" w:space="0" w:color="auto"/>
              <w:bottom w:val="single" w:sz="4" w:space="0" w:color="auto"/>
              <w:right w:val="single" w:sz="4" w:space="0" w:color="auto"/>
            </w:tcBorders>
          </w:tcPr>
          <w:p w14:paraId="66240498" w14:textId="1FC92116" w:rsidR="005A5FC6" w:rsidRPr="00846096" w:rsidRDefault="005A5FC6">
            <w:pPr>
              <w:pStyle w:val="TAL"/>
              <w:keepNext w:val="0"/>
              <w:keepLines w:val="0"/>
              <w:widowControl w:val="0"/>
              <w:ind w:left="488"/>
              <w:rPr>
                <w:ins w:id="182" w:author="Author" w:date="2025-04-15T17:24:00Z"/>
                <w:rFonts w:cs="Arial"/>
                <w:szCs w:val="18"/>
                <w:lang w:eastAsia="ko-KR"/>
              </w:rPr>
              <w:pPrChange w:id="183" w:author="Nokia" w:date="2025-05-07T23:13:00Z" w16du:dateUtc="2025-05-07T21:13:00Z">
                <w:pPr>
                  <w:pStyle w:val="TAL"/>
                  <w:keepNext w:val="0"/>
                  <w:keepLines w:val="0"/>
                  <w:widowControl w:val="0"/>
                  <w:ind w:left="340"/>
                </w:pPr>
              </w:pPrChange>
            </w:pPr>
            <w:ins w:id="184" w:author="Author" w:date="2025-04-15T17:24:00Z">
              <w:r w:rsidRPr="00846096">
                <w:rPr>
                  <w:lang w:eastAsia="ko-KR"/>
                </w:rPr>
                <w:t xml:space="preserve">&gt;&gt;&gt;SBFD </w:t>
              </w:r>
              <w:r w:rsidRPr="00846096">
                <w:rPr>
                  <w:rFonts w:hint="eastAsia"/>
                  <w:lang w:eastAsia="zh-CN"/>
                </w:rPr>
                <w:t>Configuration</w:t>
              </w:r>
            </w:ins>
          </w:p>
        </w:tc>
        <w:tc>
          <w:tcPr>
            <w:tcW w:w="1080" w:type="dxa"/>
            <w:tcBorders>
              <w:top w:val="single" w:sz="4" w:space="0" w:color="auto"/>
              <w:left w:val="single" w:sz="4" w:space="0" w:color="auto"/>
              <w:bottom w:val="single" w:sz="4" w:space="0" w:color="auto"/>
              <w:right w:val="single" w:sz="4" w:space="0" w:color="auto"/>
            </w:tcBorders>
          </w:tcPr>
          <w:p w14:paraId="0ED13056" w14:textId="3E54AD4D" w:rsidR="005A5FC6" w:rsidRPr="00846096" w:rsidRDefault="005A5FC6" w:rsidP="005A5FC6">
            <w:pPr>
              <w:pStyle w:val="TAL"/>
              <w:keepNext w:val="0"/>
              <w:keepLines w:val="0"/>
              <w:widowControl w:val="0"/>
              <w:rPr>
                <w:ins w:id="185" w:author="Author" w:date="2025-04-15T17:24:00Z"/>
                <w:szCs w:val="18"/>
                <w:lang w:eastAsia="zh-CN"/>
              </w:rPr>
            </w:pPr>
            <w:ins w:id="186" w:author="Author" w:date="2025-04-15T17:24:00Z">
              <w:r w:rsidRPr="00846096">
                <w:rPr>
                  <w:rFonts w:hint="eastAsia"/>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0A38030D" w14:textId="77777777" w:rsidR="005A5FC6" w:rsidRPr="00846096" w:rsidRDefault="005A5FC6" w:rsidP="005A5FC6">
            <w:pPr>
              <w:pStyle w:val="TAL"/>
              <w:keepNext w:val="0"/>
              <w:keepLines w:val="0"/>
              <w:widowControl w:val="0"/>
              <w:rPr>
                <w:ins w:id="187" w:author="Author" w:date="2025-04-15T17:24:00Z"/>
                <w:lang w:eastAsia="ja-JP"/>
              </w:rPr>
            </w:pPr>
          </w:p>
        </w:tc>
        <w:tc>
          <w:tcPr>
            <w:tcW w:w="1512" w:type="dxa"/>
            <w:tcBorders>
              <w:top w:val="single" w:sz="4" w:space="0" w:color="auto"/>
              <w:left w:val="single" w:sz="4" w:space="0" w:color="auto"/>
              <w:bottom w:val="single" w:sz="4" w:space="0" w:color="auto"/>
              <w:right w:val="single" w:sz="4" w:space="0" w:color="auto"/>
            </w:tcBorders>
          </w:tcPr>
          <w:p w14:paraId="21D9B8DB" w14:textId="77777777" w:rsidR="005A5FC6" w:rsidRPr="00846096" w:rsidRDefault="005A5FC6" w:rsidP="005A5FC6">
            <w:pPr>
              <w:pStyle w:val="TAL"/>
              <w:keepNext w:val="0"/>
              <w:keepLines w:val="0"/>
              <w:widowControl w:val="0"/>
              <w:rPr>
                <w:ins w:id="188" w:author="Author" w:date="2025-04-15T17:24:00Z"/>
                <w:szCs w:val="18"/>
                <w:lang w:eastAsia="ja-JP"/>
              </w:rPr>
            </w:pPr>
            <w:ins w:id="189" w:author="Author" w:date="2025-04-15T17:24:00Z">
              <w:r w:rsidRPr="00846096">
                <w:rPr>
                  <w:szCs w:val="18"/>
                  <w:lang w:eastAsia="ja-JP"/>
                </w:rPr>
                <w:t>FFS (pending on RAN2 progress)</w:t>
              </w:r>
            </w:ins>
          </w:p>
        </w:tc>
        <w:tc>
          <w:tcPr>
            <w:tcW w:w="1728" w:type="dxa"/>
            <w:tcBorders>
              <w:top w:val="single" w:sz="4" w:space="0" w:color="auto"/>
              <w:left w:val="single" w:sz="4" w:space="0" w:color="auto"/>
              <w:bottom w:val="single" w:sz="4" w:space="0" w:color="auto"/>
              <w:right w:val="single" w:sz="4" w:space="0" w:color="auto"/>
            </w:tcBorders>
          </w:tcPr>
          <w:p w14:paraId="389566B3" w14:textId="77777777" w:rsidR="005A5FC6" w:rsidRPr="00846096" w:rsidRDefault="005A5FC6" w:rsidP="005A5FC6">
            <w:pPr>
              <w:pStyle w:val="TAL"/>
              <w:keepNext w:val="0"/>
              <w:keepLines w:val="0"/>
              <w:widowControl w:val="0"/>
              <w:rPr>
                <w:ins w:id="190" w:author="Author" w:date="2025-04-15T17:24:00Z"/>
                <w:lang w:eastAsia="zh-CN"/>
              </w:rPr>
            </w:pPr>
          </w:p>
        </w:tc>
        <w:tc>
          <w:tcPr>
            <w:tcW w:w="1080" w:type="dxa"/>
            <w:tcBorders>
              <w:top w:val="single" w:sz="4" w:space="0" w:color="auto"/>
              <w:left w:val="single" w:sz="4" w:space="0" w:color="auto"/>
              <w:bottom w:val="single" w:sz="4" w:space="0" w:color="auto"/>
              <w:right w:val="single" w:sz="4" w:space="0" w:color="auto"/>
            </w:tcBorders>
          </w:tcPr>
          <w:p w14:paraId="5691C342" w14:textId="77777777" w:rsidR="005A5FC6" w:rsidRPr="00846096" w:rsidRDefault="005A5FC6" w:rsidP="005A5FC6">
            <w:pPr>
              <w:pStyle w:val="TAC"/>
              <w:keepNext w:val="0"/>
              <w:keepLines w:val="0"/>
              <w:widowControl w:val="0"/>
              <w:rPr>
                <w:ins w:id="191" w:author="Author" w:date="2025-04-15T17:24:00Z"/>
                <w:lang w:eastAsia="ja-JP"/>
              </w:rPr>
            </w:pPr>
            <w:ins w:id="192" w:author="Author" w:date="2025-04-15T17:24:00Z">
              <w:r w:rsidRPr="00846096">
                <w:rPr>
                  <w:rFonts w:eastAsia="Malgun Gothic" w:hint="eastAsia"/>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0FC99D6" w14:textId="77777777" w:rsidR="005A5FC6" w:rsidRPr="00846096" w:rsidRDefault="005A5FC6" w:rsidP="005A5FC6">
            <w:pPr>
              <w:pStyle w:val="TAC"/>
              <w:keepNext w:val="0"/>
              <w:keepLines w:val="0"/>
              <w:widowControl w:val="0"/>
              <w:rPr>
                <w:ins w:id="193" w:author="Author" w:date="2025-04-15T17:24:00Z"/>
                <w:lang w:eastAsia="zh-CN"/>
              </w:rPr>
            </w:pPr>
            <w:ins w:id="194" w:author="Author" w:date="2025-04-15T17:24:00Z">
              <w:r w:rsidRPr="00846096">
                <w:rPr>
                  <w:rFonts w:hint="eastAsia"/>
                  <w:lang w:eastAsia="zh-CN"/>
                </w:rPr>
                <w:t>ignore</w:t>
              </w:r>
            </w:ins>
          </w:p>
        </w:tc>
      </w:tr>
      <w:tr w:rsidR="005A5FC6" w:rsidRPr="00846096" w14:paraId="0C524952" w14:textId="77777777">
        <w:tc>
          <w:tcPr>
            <w:tcW w:w="2160" w:type="dxa"/>
            <w:tcBorders>
              <w:top w:val="single" w:sz="4" w:space="0" w:color="auto"/>
              <w:left w:val="single" w:sz="4" w:space="0" w:color="auto"/>
              <w:bottom w:val="single" w:sz="4" w:space="0" w:color="auto"/>
              <w:right w:val="single" w:sz="4" w:space="0" w:color="auto"/>
            </w:tcBorders>
          </w:tcPr>
          <w:p w14:paraId="3F6068A5" w14:textId="77777777" w:rsidR="005A5FC6" w:rsidRPr="00846096" w:rsidRDefault="005A5FC6" w:rsidP="005A5FC6">
            <w:pPr>
              <w:pStyle w:val="TAL"/>
              <w:keepNext w:val="0"/>
              <w:keepLines w:val="0"/>
              <w:widowControl w:val="0"/>
              <w:rPr>
                <w:lang w:eastAsia="ko-KR"/>
              </w:rPr>
            </w:pPr>
            <w:r w:rsidRPr="00846096">
              <w:rPr>
                <w:lang w:eastAsia="ko-KR"/>
              </w:rPr>
              <w:t>Measurement Timing Configuration</w:t>
            </w:r>
          </w:p>
        </w:tc>
        <w:tc>
          <w:tcPr>
            <w:tcW w:w="1080" w:type="dxa"/>
            <w:tcBorders>
              <w:top w:val="single" w:sz="4" w:space="0" w:color="auto"/>
              <w:left w:val="single" w:sz="4" w:space="0" w:color="auto"/>
              <w:bottom w:val="single" w:sz="4" w:space="0" w:color="auto"/>
              <w:right w:val="single" w:sz="4" w:space="0" w:color="auto"/>
            </w:tcBorders>
          </w:tcPr>
          <w:p w14:paraId="709B6944" w14:textId="77777777" w:rsidR="005A5FC6" w:rsidRPr="00846096" w:rsidRDefault="005A5FC6" w:rsidP="005A5FC6">
            <w:pPr>
              <w:pStyle w:val="TAL"/>
              <w:keepNext w:val="0"/>
              <w:keepLines w:val="0"/>
              <w:widowControl w:val="0"/>
              <w:rPr>
                <w:lang w:eastAsia="zh-CN"/>
              </w:rPr>
            </w:pPr>
            <w:r w:rsidRPr="00846096">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522420D" w14:textId="77777777" w:rsidR="005A5FC6" w:rsidRPr="00846096" w:rsidRDefault="005A5FC6" w:rsidP="005A5FC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E4CB95F" w14:textId="77777777" w:rsidR="005A5FC6" w:rsidRPr="00846096" w:rsidRDefault="005A5FC6" w:rsidP="005A5FC6">
            <w:pPr>
              <w:pStyle w:val="TAL"/>
              <w:keepNext w:val="0"/>
              <w:keepLines w:val="0"/>
              <w:widowControl w:val="0"/>
              <w:rPr>
                <w:lang w:eastAsia="zh-CN"/>
              </w:rPr>
            </w:pPr>
            <w:r w:rsidRPr="00846096">
              <w:rPr>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40706ABF" w14:textId="77777777" w:rsidR="005A5FC6" w:rsidRPr="00846096" w:rsidRDefault="005A5FC6" w:rsidP="005A5FC6">
            <w:pPr>
              <w:pStyle w:val="TAL"/>
              <w:keepNext w:val="0"/>
              <w:keepLines w:val="0"/>
              <w:widowControl w:val="0"/>
              <w:rPr>
                <w:lang w:eastAsia="zh-CN"/>
              </w:rPr>
            </w:pPr>
            <w:r w:rsidRPr="00846096">
              <w:rPr>
                <w:lang w:val="en-US" w:eastAsia="ko-KR"/>
              </w:rPr>
              <w:t xml:space="preserve">Includes the </w:t>
            </w:r>
            <w:proofErr w:type="spellStart"/>
            <w:r w:rsidRPr="00846096">
              <w:rPr>
                <w:i/>
                <w:lang w:val="en-US" w:eastAsia="ko-KR"/>
              </w:rPr>
              <w:t>MeasurementTimingConfiguration</w:t>
            </w:r>
            <w:proofErr w:type="spellEnd"/>
            <w:r w:rsidRPr="00846096">
              <w:rPr>
                <w:lang w:val="en-US" w:eastAsia="ko-KR"/>
              </w:rPr>
              <w:t xml:space="preserve"> inter-node message</w:t>
            </w:r>
            <w:r w:rsidRPr="00846096">
              <w:rPr>
                <w:lang w:eastAsia="zh-CN"/>
              </w:rPr>
              <w:t xml:space="preserve"> for the served cell, as</w:t>
            </w:r>
            <w:r w:rsidRPr="00846096">
              <w:rPr>
                <w:lang w:val="en-US" w:eastAsia="ko-KR"/>
              </w:rPr>
              <w:t xml:space="preserve"> defined in TS 38.331 [10].</w:t>
            </w:r>
          </w:p>
        </w:tc>
        <w:tc>
          <w:tcPr>
            <w:tcW w:w="1080" w:type="dxa"/>
            <w:tcBorders>
              <w:top w:val="single" w:sz="4" w:space="0" w:color="auto"/>
              <w:left w:val="single" w:sz="4" w:space="0" w:color="auto"/>
              <w:bottom w:val="single" w:sz="4" w:space="0" w:color="auto"/>
              <w:right w:val="single" w:sz="4" w:space="0" w:color="auto"/>
            </w:tcBorders>
          </w:tcPr>
          <w:p w14:paraId="33BBF72E" w14:textId="77777777" w:rsidR="005A5FC6" w:rsidRPr="00846096" w:rsidRDefault="005A5FC6" w:rsidP="005A5FC6">
            <w:pPr>
              <w:pStyle w:val="TAC"/>
              <w:keepNext w:val="0"/>
              <w:keepLines w:val="0"/>
              <w:widowControl w:val="0"/>
              <w:rPr>
                <w:lang w:val="en-US" w:eastAsia="ko-KR"/>
              </w:rPr>
            </w:pPr>
            <w:r w:rsidRPr="00846096">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D0678BA" w14:textId="77777777" w:rsidR="005A5FC6" w:rsidRPr="00846096" w:rsidRDefault="005A5FC6" w:rsidP="005A5FC6">
            <w:pPr>
              <w:pStyle w:val="TAC"/>
              <w:keepNext w:val="0"/>
              <w:keepLines w:val="0"/>
              <w:widowControl w:val="0"/>
              <w:rPr>
                <w:lang w:val="en-US" w:eastAsia="ko-KR"/>
              </w:rPr>
            </w:pPr>
          </w:p>
        </w:tc>
      </w:tr>
      <w:tr w:rsidR="005A5FC6" w:rsidRPr="00846096" w14:paraId="5FD09D4B" w14:textId="77777777">
        <w:tc>
          <w:tcPr>
            <w:tcW w:w="2160" w:type="dxa"/>
            <w:tcBorders>
              <w:top w:val="single" w:sz="4" w:space="0" w:color="auto"/>
              <w:left w:val="single" w:sz="4" w:space="0" w:color="auto"/>
              <w:bottom w:val="single" w:sz="4" w:space="0" w:color="auto"/>
              <w:right w:val="single" w:sz="4" w:space="0" w:color="auto"/>
            </w:tcBorders>
          </w:tcPr>
          <w:p w14:paraId="4BD388C8" w14:textId="77777777" w:rsidR="005A5FC6" w:rsidRPr="00846096" w:rsidRDefault="005A5FC6" w:rsidP="005A5FC6">
            <w:pPr>
              <w:pStyle w:val="TAL"/>
              <w:keepNext w:val="0"/>
              <w:keepLines w:val="0"/>
              <w:widowControl w:val="0"/>
              <w:rPr>
                <w:rFonts w:cs="Arial"/>
                <w:lang w:eastAsia="ja-JP"/>
              </w:rPr>
            </w:pPr>
            <w:r w:rsidRPr="00846096">
              <w:rPr>
                <w:rFonts w:cs="Arial"/>
                <w:lang w:eastAsia="ja-JP"/>
              </w:rPr>
              <w:t>Connectivity Support</w:t>
            </w:r>
          </w:p>
        </w:tc>
        <w:tc>
          <w:tcPr>
            <w:tcW w:w="1080" w:type="dxa"/>
            <w:tcBorders>
              <w:top w:val="single" w:sz="4" w:space="0" w:color="auto"/>
              <w:left w:val="single" w:sz="4" w:space="0" w:color="auto"/>
              <w:bottom w:val="single" w:sz="4" w:space="0" w:color="auto"/>
              <w:right w:val="single" w:sz="4" w:space="0" w:color="auto"/>
            </w:tcBorders>
          </w:tcPr>
          <w:p w14:paraId="0D335121" w14:textId="77777777" w:rsidR="005A5FC6" w:rsidRPr="00846096" w:rsidRDefault="005A5FC6" w:rsidP="005A5FC6">
            <w:pPr>
              <w:pStyle w:val="TAL"/>
              <w:keepNext w:val="0"/>
              <w:keepLines w:val="0"/>
              <w:widowControl w:val="0"/>
              <w:rPr>
                <w:lang w:eastAsia="ja-JP"/>
              </w:rPr>
            </w:pPr>
            <w:r w:rsidRPr="00846096">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4BC04C2" w14:textId="77777777" w:rsidR="005A5FC6" w:rsidRPr="00846096" w:rsidRDefault="005A5FC6" w:rsidP="005A5FC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C0F2892" w14:textId="77777777" w:rsidR="005A5FC6" w:rsidRPr="00846096" w:rsidRDefault="005A5FC6" w:rsidP="005A5FC6">
            <w:pPr>
              <w:pStyle w:val="TAL"/>
              <w:keepNext w:val="0"/>
              <w:keepLines w:val="0"/>
              <w:widowControl w:val="0"/>
              <w:rPr>
                <w:lang w:eastAsia="ja-JP"/>
              </w:rPr>
            </w:pPr>
            <w:r w:rsidRPr="00846096">
              <w:rPr>
                <w:lang w:eastAsia="ja-JP"/>
              </w:rPr>
              <w:t>9.2.2.28</w:t>
            </w:r>
          </w:p>
        </w:tc>
        <w:tc>
          <w:tcPr>
            <w:tcW w:w="1728" w:type="dxa"/>
            <w:tcBorders>
              <w:top w:val="single" w:sz="4" w:space="0" w:color="auto"/>
              <w:left w:val="single" w:sz="4" w:space="0" w:color="auto"/>
              <w:bottom w:val="single" w:sz="4" w:space="0" w:color="auto"/>
              <w:right w:val="single" w:sz="4" w:space="0" w:color="auto"/>
            </w:tcBorders>
          </w:tcPr>
          <w:p w14:paraId="2C943551" w14:textId="77777777" w:rsidR="005A5FC6" w:rsidRPr="00846096" w:rsidRDefault="005A5FC6" w:rsidP="005A5FC6">
            <w:pPr>
              <w:pStyle w:val="TAL"/>
              <w:keepNext w:val="0"/>
              <w:keepLines w:val="0"/>
              <w:widowControl w:val="0"/>
              <w:rPr>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4CCE3AD1" w14:textId="77777777" w:rsidR="005A5FC6" w:rsidRPr="00846096" w:rsidRDefault="005A5FC6" w:rsidP="005A5FC6">
            <w:pPr>
              <w:pStyle w:val="TAC"/>
              <w:keepNext w:val="0"/>
              <w:keepLines w:val="0"/>
              <w:widowControl w:val="0"/>
              <w:rPr>
                <w:lang w:val="en-US" w:eastAsia="ko-KR"/>
              </w:rPr>
            </w:pPr>
            <w:r w:rsidRPr="00846096">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EB34E54" w14:textId="77777777" w:rsidR="005A5FC6" w:rsidRPr="00846096" w:rsidRDefault="005A5FC6" w:rsidP="005A5FC6">
            <w:pPr>
              <w:pStyle w:val="TAC"/>
              <w:keepNext w:val="0"/>
              <w:keepLines w:val="0"/>
              <w:widowControl w:val="0"/>
              <w:rPr>
                <w:lang w:val="en-US" w:eastAsia="ko-KR"/>
              </w:rPr>
            </w:pPr>
          </w:p>
        </w:tc>
      </w:tr>
      <w:tr w:rsidR="005A5FC6" w:rsidRPr="00846096" w14:paraId="2C00B0D6" w14:textId="77777777">
        <w:tc>
          <w:tcPr>
            <w:tcW w:w="2160" w:type="dxa"/>
            <w:tcBorders>
              <w:top w:val="single" w:sz="4" w:space="0" w:color="auto"/>
              <w:left w:val="single" w:sz="4" w:space="0" w:color="auto"/>
              <w:bottom w:val="single" w:sz="4" w:space="0" w:color="auto"/>
              <w:right w:val="single" w:sz="4" w:space="0" w:color="auto"/>
            </w:tcBorders>
          </w:tcPr>
          <w:p w14:paraId="612F2999" w14:textId="77777777" w:rsidR="005A5FC6" w:rsidRPr="00846096" w:rsidRDefault="005A5FC6" w:rsidP="005A5FC6">
            <w:pPr>
              <w:pStyle w:val="TAL"/>
              <w:keepNext w:val="0"/>
              <w:keepLines w:val="0"/>
              <w:widowControl w:val="0"/>
              <w:rPr>
                <w:rFonts w:cs="Arial"/>
                <w:lang w:eastAsia="ja-JP"/>
              </w:rPr>
            </w:pPr>
            <w:bookmarkStart w:id="195" w:name="_Hlk130985143"/>
            <w:r w:rsidRPr="00846096">
              <w:rPr>
                <w:rFonts w:cs="Arial"/>
                <w:b/>
                <w:lang w:eastAsia="ja-JP"/>
              </w:rPr>
              <w:t>Broadcast PLMN Identity Info List NR</w:t>
            </w:r>
            <w:bookmarkEnd w:id="195"/>
          </w:p>
        </w:tc>
        <w:tc>
          <w:tcPr>
            <w:tcW w:w="1080" w:type="dxa"/>
            <w:tcBorders>
              <w:top w:val="single" w:sz="4" w:space="0" w:color="auto"/>
              <w:left w:val="single" w:sz="4" w:space="0" w:color="auto"/>
              <w:bottom w:val="single" w:sz="4" w:space="0" w:color="auto"/>
              <w:right w:val="single" w:sz="4" w:space="0" w:color="auto"/>
            </w:tcBorders>
          </w:tcPr>
          <w:p w14:paraId="695BCD3D" w14:textId="77777777" w:rsidR="005A5FC6" w:rsidRPr="00846096" w:rsidRDefault="005A5FC6" w:rsidP="005A5FC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1DD8444" w14:textId="77777777" w:rsidR="005A5FC6" w:rsidRPr="00846096" w:rsidRDefault="005A5FC6" w:rsidP="005A5FC6">
            <w:pPr>
              <w:pStyle w:val="TAL"/>
              <w:keepNext w:val="0"/>
              <w:keepLines w:val="0"/>
              <w:widowControl w:val="0"/>
              <w:rPr>
                <w:lang w:eastAsia="ja-JP"/>
              </w:rPr>
            </w:pPr>
            <w:r w:rsidRPr="00846096">
              <w:rPr>
                <w:i/>
                <w:lang w:eastAsia="ja-JP"/>
              </w:rPr>
              <w:t>0..&lt;</w:t>
            </w:r>
            <w:proofErr w:type="spellStart"/>
            <w:r w:rsidRPr="00846096">
              <w:rPr>
                <w:i/>
                <w:lang w:eastAsia="ja-JP"/>
              </w:rPr>
              <w:t>maxnoofBPLMNs</w:t>
            </w:r>
            <w:proofErr w:type="spellEnd"/>
            <w:r w:rsidRPr="00846096">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2A27D5C8" w14:textId="77777777" w:rsidR="005A5FC6" w:rsidRPr="00846096" w:rsidRDefault="005A5FC6" w:rsidP="005A5FC6">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5413286" w14:textId="77777777" w:rsidR="005A5FC6" w:rsidRPr="00846096" w:rsidRDefault="005A5FC6" w:rsidP="005A5FC6">
            <w:pPr>
              <w:pStyle w:val="TAL"/>
              <w:keepNext w:val="0"/>
              <w:keepLines w:val="0"/>
              <w:widowControl w:val="0"/>
              <w:rPr>
                <w:szCs w:val="18"/>
                <w:lang w:eastAsia="ja-JP"/>
              </w:rPr>
            </w:pPr>
            <w:r w:rsidRPr="00846096">
              <w:rPr>
                <w:szCs w:val="18"/>
                <w:lang w:eastAsia="ja-JP"/>
              </w:rPr>
              <w:t xml:space="preserve">This IE corresponds to information provided in the </w:t>
            </w:r>
            <w:r w:rsidRPr="00846096">
              <w:rPr>
                <w:i/>
                <w:lang w:eastAsia="ko-KR"/>
              </w:rPr>
              <w:t>PLMN-</w:t>
            </w:r>
            <w:proofErr w:type="spellStart"/>
            <w:r w:rsidRPr="00846096">
              <w:rPr>
                <w:i/>
                <w:lang w:eastAsia="ko-KR"/>
              </w:rPr>
              <w:t>IdentityInfoList</w:t>
            </w:r>
            <w:proofErr w:type="spellEnd"/>
            <w:r w:rsidRPr="00846096">
              <w:rPr>
                <w:lang w:eastAsia="ko-KR"/>
              </w:rPr>
              <w:t xml:space="preserve"> IE and the </w:t>
            </w:r>
            <w:r w:rsidRPr="00846096">
              <w:rPr>
                <w:i/>
                <w:lang w:eastAsia="ko-KR"/>
              </w:rPr>
              <w:t>NPN-</w:t>
            </w:r>
            <w:proofErr w:type="spellStart"/>
            <w:r w:rsidRPr="00846096">
              <w:rPr>
                <w:i/>
                <w:lang w:eastAsia="ko-KR"/>
              </w:rPr>
              <w:t>IdentityInfoList</w:t>
            </w:r>
            <w:proofErr w:type="spellEnd"/>
            <w:r w:rsidRPr="00846096">
              <w:rPr>
                <w:lang w:eastAsia="ko-KR"/>
              </w:rPr>
              <w:t xml:space="preserve"> IE (if available) in </w:t>
            </w:r>
            <w:r w:rsidRPr="00846096">
              <w:rPr>
                <w:i/>
                <w:lang w:eastAsia="ko-KR"/>
              </w:rPr>
              <w:t>SIB1</w:t>
            </w:r>
            <w:r w:rsidRPr="00846096">
              <w:rPr>
                <w:lang w:eastAsia="ko-KR"/>
              </w:rPr>
              <w:t xml:space="preserve"> as specified in TS 38.331 [10]. </w:t>
            </w:r>
            <w:r w:rsidRPr="00846096">
              <w:rPr>
                <w:noProof/>
                <w:lang w:eastAsia="ko-KR"/>
              </w:rPr>
              <w:t>All</w:t>
            </w:r>
            <w:r w:rsidRPr="00846096">
              <w:rPr>
                <w:szCs w:val="18"/>
                <w:lang w:eastAsia="ja-JP"/>
              </w:rPr>
              <w:t xml:space="preserve"> PLMN Identities and associated information contained in the </w:t>
            </w:r>
            <w:r w:rsidRPr="00846096">
              <w:rPr>
                <w:i/>
                <w:noProof/>
                <w:lang w:eastAsia="ko-KR"/>
              </w:rPr>
              <w:t>PLMN-IdentityInfoList</w:t>
            </w:r>
            <w:r w:rsidRPr="00846096">
              <w:rPr>
                <w:noProof/>
                <w:lang w:eastAsia="ko-KR"/>
              </w:rPr>
              <w:t xml:space="preserve"> </w:t>
            </w:r>
            <w:r w:rsidRPr="00846096">
              <w:rPr>
                <w:szCs w:val="18"/>
                <w:lang w:eastAsia="ja-JP"/>
              </w:rPr>
              <w:t xml:space="preserve">IE </w:t>
            </w:r>
            <w:r w:rsidRPr="00846096">
              <w:rPr>
                <w:lang w:eastAsia="ko-KR"/>
              </w:rPr>
              <w:t xml:space="preserve">and NPN identities and associated information contained in the </w:t>
            </w:r>
            <w:r w:rsidRPr="00846096">
              <w:rPr>
                <w:i/>
                <w:lang w:eastAsia="ko-KR"/>
              </w:rPr>
              <w:t>NPN-</w:t>
            </w:r>
            <w:proofErr w:type="spellStart"/>
            <w:r w:rsidRPr="00846096">
              <w:rPr>
                <w:i/>
                <w:lang w:eastAsia="ko-KR"/>
              </w:rPr>
              <w:t>IdentityInfoList</w:t>
            </w:r>
            <w:proofErr w:type="spellEnd"/>
            <w:r w:rsidRPr="00846096">
              <w:rPr>
                <w:lang w:eastAsia="ko-KR"/>
              </w:rPr>
              <w:t xml:space="preserve"> IE (if available) </w:t>
            </w:r>
            <w:r w:rsidRPr="00846096">
              <w:rPr>
                <w:szCs w:val="18"/>
                <w:lang w:eastAsia="ja-JP"/>
              </w:rPr>
              <w:t xml:space="preserve">are included and provided in the same order as broadcast in the </w:t>
            </w:r>
            <w:r w:rsidRPr="00846096">
              <w:rPr>
                <w:i/>
                <w:iCs/>
                <w:szCs w:val="18"/>
                <w:lang w:eastAsia="ja-JP"/>
              </w:rPr>
              <w:t>SIB1</w:t>
            </w:r>
            <w:r w:rsidRPr="00846096" w:rsidDel="009D4EF9">
              <w:rPr>
                <w:szCs w:val="18"/>
                <w:lang w:eastAsia="ja-JP"/>
              </w:rPr>
              <w:t xml:space="preserve"> </w:t>
            </w:r>
            <w:r w:rsidRPr="00846096">
              <w:rPr>
                <w:szCs w:val="18"/>
                <w:lang w:eastAsia="ja-JP"/>
              </w:rPr>
              <w:t>message.</w:t>
            </w:r>
          </w:p>
          <w:p w14:paraId="413C197E" w14:textId="77777777" w:rsidR="005A5FC6" w:rsidRPr="00846096" w:rsidRDefault="005A5FC6" w:rsidP="005A5FC6">
            <w:pPr>
              <w:pStyle w:val="TAL"/>
              <w:keepNext w:val="0"/>
              <w:keepLines w:val="0"/>
              <w:widowControl w:val="0"/>
              <w:rPr>
                <w:lang w:val="en-US" w:eastAsia="ko-KR"/>
              </w:rPr>
            </w:pPr>
            <w:r w:rsidRPr="00846096">
              <w:rPr>
                <w:szCs w:val="18"/>
                <w:lang w:eastAsia="ja-JP"/>
              </w:rPr>
              <w:t xml:space="preserve">NOTE: In case of NPN-only cell, the PLMN Identities and associated information contained in the </w:t>
            </w:r>
            <w:r w:rsidRPr="00846096">
              <w:rPr>
                <w:i/>
                <w:lang w:eastAsia="ko-KR"/>
              </w:rPr>
              <w:t>PLMN-</w:t>
            </w:r>
            <w:proofErr w:type="spellStart"/>
            <w:r w:rsidRPr="00846096">
              <w:rPr>
                <w:i/>
                <w:lang w:eastAsia="ko-KR"/>
              </w:rPr>
              <w:t>IdentityInfoList</w:t>
            </w:r>
            <w:proofErr w:type="spellEnd"/>
            <w:r w:rsidRPr="00846096">
              <w:rPr>
                <w:lang w:eastAsia="ko-KR"/>
              </w:rPr>
              <w:t xml:space="preserve"> </w:t>
            </w:r>
            <w:r w:rsidRPr="00846096">
              <w:rPr>
                <w:szCs w:val="18"/>
                <w:lang w:eastAsia="ja-JP"/>
              </w:rPr>
              <w:t>IE are not included.</w:t>
            </w:r>
          </w:p>
        </w:tc>
        <w:tc>
          <w:tcPr>
            <w:tcW w:w="1080" w:type="dxa"/>
            <w:tcBorders>
              <w:top w:val="single" w:sz="4" w:space="0" w:color="auto"/>
              <w:left w:val="single" w:sz="4" w:space="0" w:color="auto"/>
              <w:bottom w:val="single" w:sz="4" w:space="0" w:color="auto"/>
              <w:right w:val="single" w:sz="4" w:space="0" w:color="auto"/>
            </w:tcBorders>
          </w:tcPr>
          <w:p w14:paraId="39AAD64F" w14:textId="77777777" w:rsidR="005A5FC6" w:rsidRPr="00846096" w:rsidRDefault="005A5FC6" w:rsidP="005A5FC6">
            <w:pPr>
              <w:pStyle w:val="TAC"/>
              <w:keepNext w:val="0"/>
              <w:keepLines w:val="0"/>
              <w:widowControl w:val="0"/>
              <w:rPr>
                <w:lang w:eastAsia="ja-JP"/>
              </w:rPr>
            </w:pPr>
            <w:r w:rsidRPr="00846096">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9EC5EE0" w14:textId="77777777" w:rsidR="005A5FC6" w:rsidRPr="00846096" w:rsidRDefault="005A5FC6" w:rsidP="005A5FC6">
            <w:pPr>
              <w:pStyle w:val="TAC"/>
              <w:keepNext w:val="0"/>
              <w:keepLines w:val="0"/>
              <w:widowControl w:val="0"/>
              <w:rPr>
                <w:lang w:val="en-US" w:eastAsia="ko-KR"/>
              </w:rPr>
            </w:pPr>
            <w:r w:rsidRPr="00846096">
              <w:rPr>
                <w:rFonts w:cs="Arial"/>
                <w:lang w:eastAsia="ja-JP"/>
              </w:rPr>
              <w:t>ignore</w:t>
            </w:r>
          </w:p>
        </w:tc>
      </w:tr>
      <w:tr w:rsidR="005A5FC6" w:rsidRPr="00846096" w14:paraId="5BCA3DB8" w14:textId="77777777">
        <w:tc>
          <w:tcPr>
            <w:tcW w:w="2160" w:type="dxa"/>
            <w:tcBorders>
              <w:top w:val="single" w:sz="4" w:space="0" w:color="auto"/>
              <w:left w:val="single" w:sz="4" w:space="0" w:color="auto"/>
              <w:bottom w:val="single" w:sz="4" w:space="0" w:color="auto"/>
              <w:right w:val="single" w:sz="4" w:space="0" w:color="auto"/>
            </w:tcBorders>
          </w:tcPr>
          <w:p w14:paraId="318CC614" w14:textId="77777777" w:rsidR="005A5FC6" w:rsidRPr="00846096" w:rsidRDefault="005A5FC6" w:rsidP="005A5FC6">
            <w:pPr>
              <w:pStyle w:val="TAL"/>
              <w:keepNext w:val="0"/>
              <w:keepLines w:val="0"/>
              <w:widowControl w:val="0"/>
              <w:ind w:left="113"/>
              <w:rPr>
                <w:rFonts w:cs="Arial"/>
                <w:lang w:eastAsia="ja-JP"/>
              </w:rPr>
            </w:pPr>
            <w:r w:rsidRPr="00846096">
              <w:rPr>
                <w:b/>
                <w:lang w:eastAsia="ko-KR"/>
              </w:rPr>
              <w:lastRenderedPageBreak/>
              <w:t>&gt;</w:t>
            </w:r>
            <w:bookmarkStart w:id="196" w:name="_Hlk130985175"/>
            <w:r w:rsidRPr="00846096">
              <w:rPr>
                <w:b/>
                <w:lang w:eastAsia="ko-KR"/>
              </w:rPr>
              <w:t>Broadcast PLMNs</w:t>
            </w:r>
            <w:bookmarkEnd w:id="196"/>
          </w:p>
        </w:tc>
        <w:tc>
          <w:tcPr>
            <w:tcW w:w="1080" w:type="dxa"/>
            <w:tcBorders>
              <w:top w:val="single" w:sz="4" w:space="0" w:color="auto"/>
              <w:left w:val="single" w:sz="4" w:space="0" w:color="auto"/>
              <w:bottom w:val="single" w:sz="4" w:space="0" w:color="auto"/>
              <w:right w:val="single" w:sz="4" w:space="0" w:color="auto"/>
            </w:tcBorders>
          </w:tcPr>
          <w:p w14:paraId="0097B9EC" w14:textId="77777777" w:rsidR="005A5FC6" w:rsidRPr="00846096" w:rsidRDefault="005A5FC6" w:rsidP="005A5FC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7C43F3E" w14:textId="77777777" w:rsidR="005A5FC6" w:rsidRPr="00846096" w:rsidRDefault="005A5FC6" w:rsidP="005A5FC6">
            <w:pPr>
              <w:pStyle w:val="TAL"/>
              <w:keepNext w:val="0"/>
              <w:keepLines w:val="0"/>
              <w:widowControl w:val="0"/>
              <w:rPr>
                <w:lang w:eastAsia="ja-JP"/>
              </w:rPr>
            </w:pPr>
            <w:r w:rsidRPr="00846096">
              <w:rPr>
                <w:i/>
                <w:lang w:eastAsia="ja-JP"/>
              </w:rPr>
              <w:t>1..&lt;</w:t>
            </w:r>
            <w:proofErr w:type="spellStart"/>
            <w:r w:rsidRPr="00846096">
              <w:rPr>
                <w:i/>
                <w:lang w:eastAsia="ja-JP"/>
              </w:rPr>
              <w:t>maxnoofBPLMNs</w:t>
            </w:r>
            <w:proofErr w:type="spellEnd"/>
            <w:r w:rsidRPr="00846096">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1EBB0352" w14:textId="77777777" w:rsidR="005A5FC6" w:rsidRPr="00846096" w:rsidRDefault="005A5FC6" w:rsidP="005A5FC6">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77B1EE9" w14:textId="77777777" w:rsidR="005A5FC6" w:rsidRPr="00846096" w:rsidRDefault="005A5FC6" w:rsidP="005A5FC6">
            <w:pPr>
              <w:pStyle w:val="TAL"/>
              <w:keepNext w:val="0"/>
              <w:keepLines w:val="0"/>
              <w:widowControl w:val="0"/>
              <w:rPr>
                <w:lang w:val="en-US" w:eastAsia="ko-KR"/>
              </w:rPr>
            </w:pPr>
            <w:r w:rsidRPr="00846096">
              <w:rPr>
                <w:lang w:eastAsia="ja-JP"/>
              </w:rPr>
              <w:t xml:space="preserve">Broadcast PLMNs in the </w:t>
            </w:r>
            <w:r w:rsidRPr="00846096">
              <w:rPr>
                <w:i/>
                <w:iCs/>
                <w:lang w:eastAsia="ja-JP"/>
              </w:rPr>
              <w:t>SIB1</w:t>
            </w:r>
            <w:r w:rsidRPr="00846096" w:rsidDel="009D4EF9">
              <w:rPr>
                <w:lang w:eastAsia="ja-JP"/>
              </w:rPr>
              <w:t xml:space="preserve"> </w:t>
            </w:r>
            <w:r w:rsidRPr="00846096">
              <w:rPr>
                <w:lang w:eastAsia="ja-JP"/>
              </w:rPr>
              <w:t xml:space="preserve">message, associated to the </w:t>
            </w:r>
            <w:r w:rsidRPr="00846096">
              <w:rPr>
                <w:i/>
                <w:iCs/>
                <w:lang w:eastAsia="ja-JP"/>
              </w:rPr>
              <w:t>NR Cell Identity</w:t>
            </w:r>
            <w:r w:rsidRPr="00846096">
              <w:rPr>
                <w:lang w:eastAsia="ja-JP"/>
              </w:rPr>
              <w:t xml:space="preserve"> IE.</w:t>
            </w:r>
          </w:p>
        </w:tc>
        <w:tc>
          <w:tcPr>
            <w:tcW w:w="1080" w:type="dxa"/>
            <w:tcBorders>
              <w:top w:val="single" w:sz="4" w:space="0" w:color="auto"/>
              <w:left w:val="single" w:sz="4" w:space="0" w:color="auto"/>
              <w:bottom w:val="single" w:sz="4" w:space="0" w:color="auto"/>
              <w:right w:val="single" w:sz="4" w:space="0" w:color="auto"/>
            </w:tcBorders>
          </w:tcPr>
          <w:p w14:paraId="195D7403" w14:textId="77777777" w:rsidR="005A5FC6" w:rsidRPr="00846096" w:rsidRDefault="005A5FC6" w:rsidP="005A5FC6">
            <w:pPr>
              <w:pStyle w:val="TAC"/>
              <w:keepNext w:val="0"/>
              <w:keepLines w:val="0"/>
              <w:widowControl w:val="0"/>
              <w:rPr>
                <w:lang w:eastAsia="ja-JP"/>
              </w:rPr>
            </w:pPr>
            <w:r w:rsidRPr="00846096">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13866BD" w14:textId="77777777" w:rsidR="005A5FC6" w:rsidRPr="00846096" w:rsidRDefault="005A5FC6" w:rsidP="005A5FC6">
            <w:pPr>
              <w:pStyle w:val="TAC"/>
              <w:keepNext w:val="0"/>
              <w:keepLines w:val="0"/>
              <w:widowControl w:val="0"/>
              <w:rPr>
                <w:lang w:val="en-US" w:eastAsia="ko-KR"/>
              </w:rPr>
            </w:pPr>
          </w:p>
        </w:tc>
      </w:tr>
      <w:tr w:rsidR="005A5FC6" w:rsidRPr="00846096" w14:paraId="37B0283C" w14:textId="77777777">
        <w:tc>
          <w:tcPr>
            <w:tcW w:w="2160" w:type="dxa"/>
            <w:tcBorders>
              <w:top w:val="single" w:sz="4" w:space="0" w:color="auto"/>
              <w:left w:val="single" w:sz="4" w:space="0" w:color="auto"/>
              <w:bottom w:val="single" w:sz="4" w:space="0" w:color="auto"/>
              <w:right w:val="single" w:sz="4" w:space="0" w:color="auto"/>
            </w:tcBorders>
          </w:tcPr>
          <w:p w14:paraId="78AEAC9C" w14:textId="77777777" w:rsidR="005A5FC6" w:rsidRPr="00846096" w:rsidRDefault="005A5FC6" w:rsidP="005A5FC6">
            <w:pPr>
              <w:pStyle w:val="TAL"/>
              <w:keepNext w:val="0"/>
              <w:keepLines w:val="0"/>
              <w:widowControl w:val="0"/>
              <w:ind w:left="227"/>
              <w:rPr>
                <w:rFonts w:cs="Arial"/>
                <w:lang w:eastAsia="ja-JP"/>
              </w:rPr>
            </w:pPr>
            <w:r w:rsidRPr="00846096">
              <w:rPr>
                <w:lang w:eastAsia="ko-KR"/>
              </w:rPr>
              <w:t>&gt;&gt;PLMN Identity</w:t>
            </w:r>
          </w:p>
        </w:tc>
        <w:tc>
          <w:tcPr>
            <w:tcW w:w="1080" w:type="dxa"/>
            <w:tcBorders>
              <w:top w:val="single" w:sz="4" w:space="0" w:color="auto"/>
              <w:left w:val="single" w:sz="4" w:space="0" w:color="auto"/>
              <w:bottom w:val="single" w:sz="4" w:space="0" w:color="auto"/>
              <w:right w:val="single" w:sz="4" w:space="0" w:color="auto"/>
            </w:tcBorders>
          </w:tcPr>
          <w:p w14:paraId="6020C4AC" w14:textId="77777777" w:rsidR="005A5FC6" w:rsidRPr="00846096" w:rsidRDefault="005A5FC6" w:rsidP="005A5FC6">
            <w:pPr>
              <w:pStyle w:val="TAL"/>
              <w:keepNext w:val="0"/>
              <w:keepLines w:val="0"/>
              <w:widowControl w:val="0"/>
              <w:rPr>
                <w:lang w:eastAsia="ja-JP"/>
              </w:rPr>
            </w:pPr>
            <w:r w:rsidRPr="00846096">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425D8D1" w14:textId="77777777" w:rsidR="005A5FC6" w:rsidRPr="00846096" w:rsidRDefault="005A5FC6" w:rsidP="005A5FC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AFBBE11" w14:textId="77777777" w:rsidR="005A5FC6" w:rsidRPr="00846096" w:rsidRDefault="005A5FC6" w:rsidP="005A5FC6">
            <w:pPr>
              <w:pStyle w:val="TAL"/>
              <w:keepNext w:val="0"/>
              <w:keepLines w:val="0"/>
              <w:widowControl w:val="0"/>
              <w:rPr>
                <w:lang w:eastAsia="ja-JP"/>
              </w:rPr>
            </w:pPr>
            <w:r w:rsidRPr="00846096">
              <w:rPr>
                <w:lang w:eastAsia="zh-CN"/>
              </w:rPr>
              <w:t>9.2.2.4</w:t>
            </w:r>
          </w:p>
        </w:tc>
        <w:tc>
          <w:tcPr>
            <w:tcW w:w="1728" w:type="dxa"/>
            <w:tcBorders>
              <w:top w:val="single" w:sz="4" w:space="0" w:color="auto"/>
              <w:left w:val="single" w:sz="4" w:space="0" w:color="auto"/>
              <w:bottom w:val="single" w:sz="4" w:space="0" w:color="auto"/>
              <w:right w:val="single" w:sz="4" w:space="0" w:color="auto"/>
            </w:tcBorders>
          </w:tcPr>
          <w:p w14:paraId="46B75A7B" w14:textId="77777777" w:rsidR="005A5FC6" w:rsidRPr="00846096" w:rsidRDefault="005A5FC6" w:rsidP="005A5FC6">
            <w:pPr>
              <w:pStyle w:val="TAL"/>
              <w:keepNext w:val="0"/>
              <w:keepLines w:val="0"/>
              <w:widowControl w:val="0"/>
              <w:rPr>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03170564" w14:textId="77777777" w:rsidR="005A5FC6" w:rsidRPr="00846096" w:rsidRDefault="005A5FC6" w:rsidP="005A5FC6">
            <w:pPr>
              <w:pStyle w:val="TAC"/>
              <w:keepNext w:val="0"/>
              <w:keepLines w:val="0"/>
              <w:widowControl w:val="0"/>
              <w:rPr>
                <w:lang w:eastAsia="ja-JP"/>
              </w:rPr>
            </w:pPr>
            <w:r w:rsidRPr="00846096">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536859A" w14:textId="77777777" w:rsidR="005A5FC6" w:rsidRPr="00846096" w:rsidRDefault="005A5FC6" w:rsidP="005A5FC6">
            <w:pPr>
              <w:pStyle w:val="TAC"/>
              <w:keepNext w:val="0"/>
              <w:keepLines w:val="0"/>
              <w:widowControl w:val="0"/>
              <w:rPr>
                <w:lang w:val="en-US" w:eastAsia="ko-KR"/>
              </w:rPr>
            </w:pPr>
          </w:p>
        </w:tc>
      </w:tr>
      <w:tr w:rsidR="005A5FC6" w:rsidRPr="00846096" w14:paraId="7AB549FC" w14:textId="77777777">
        <w:tc>
          <w:tcPr>
            <w:tcW w:w="2160" w:type="dxa"/>
            <w:tcBorders>
              <w:top w:val="single" w:sz="4" w:space="0" w:color="auto"/>
              <w:left w:val="single" w:sz="4" w:space="0" w:color="auto"/>
              <w:bottom w:val="single" w:sz="4" w:space="0" w:color="auto"/>
              <w:right w:val="single" w:sz="4" w:space="0" w:color="auto"/>
            </w:tcBorders>
          </w:tcPr>
          <w:p w14:paraId="7C04549E" w14:textId="77777777" w:rsidR="005A5FC6" w:rsidRPr="00846096" w:rsidRDefault="005A5FC6" w:rsidP="005A5FC6">
            <w:pPr>
              <w:pStyle w:val="TAL"/>
              <w:keepNext w:val="0"/>
              <w:keepLines w:val="0"/>
              <w:widowControl w:val="0"/>
              <w:ind w:left="113"/>
              <w:rPr>
                <w:rFonts w:cs="Arial"/>
                <w:lang w:eastAsia="ja-JP"/>
              </w:rPr>
            </w:pPr>
            <w:r w:rsidRPr="00846096">
              <w:rPr>
                <w:rFonts w:cs="Arial"/>
                <w:lang w:eastAsia="zh-CN"/>
              </w:rPr>
              <w:t>&gt;</w:t>
            </w:r>
            <w:r w:rsidRPr="00846096">
              <w:rPr>
                <w:rFonts w:cs="Arial"/>
                <w:lang w:eastAsia="ja-JP"/>
              </w:rPr>
              <w:t>TAC</w:t>
            </w:r>
          </w:p>
        </w:tc>
        <w:tc>
          <w:tcPr>
            <w:tcW w:w="1080" w:type="dxa"/>
            <w:tcBorders>
              <w:top w:val="single" w:sz="4" w:space="0" w:color="auto"/>
              <w:left w:val="single" w:sz="4" w:space="0" w:color="auto"/>
              <w:bottom w:val="single" w:sz="4" w:space="0" w:color="auto"/>
              <w:right w:val="single" w:sz="4" w:space="0" w:color="auto"/>
            </w:tcBorders>
          </w:tcPr>
          <w:p w14:paraId="4D2F34E6" w14:textId="77777777" w:rsidR="005A5FC6" w:rsidRPr="00846096" w:rsidRDefault="005A5FC6" w:rsidP="005A5FC6">
            <w:pPr>
              <w:pStyle w:val="TAL"/>
              <w:keepNext w:val="0"/>
              <w:keepLines w:val="0"/>
              <w:widowControl w:val="0"/>
              <w:rPr>
                <w:lang w:eastAsia="ja-JP"/>
              </w:rPr>
            </w:pPr>
            <w:r w:rsidRPr="00846096">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70D2D01" w14:textId="77777777" w:rsidR="005A5FC6" w:rsidRPr="00846096" w:rsidRDefault="005A5FC6" w:rsidP="005A5FC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F8443D9" w14:textId="77777777" w:rsidR="005A5FC6" w:rsidRPr="00846096" w:rsidRDefault="005A5FC6" w:rsidP="005A5FC6">
            <w:pPr>
              <w:pStyle w:val="TAL"/>
              <w:keepNext w:val="0"/>
              <w:keepLines w:val="0"/>
              <w:widowControl w:val="0"/>
              <w:rPr>
                <w:lang w:eastAsia="ja-JP"/>
              </w:rPr>
            </w:pPr>
            <w:r w:rsidRPr="00846096">
              <w:rPr>
                <w:lang w:eastAsia="ja-JP"/>
              </w:rPr>
              <w:t>9.2.2.5</w:t>
            </w:r>
          </w:p>
        </w:tc>
        <w:tc>
          <w:tcPr>
            <w:tcW w:w="1728" w:type="dxa"/>
            <w:tcBorders>
              <w:top w:val="single" w:sz="4" w:space="0" w:color="auto"/>
              <w:left w:val="single" w:sz="4" w:space="0" w:color="auto"/>
              <w:bottom w:val="single" w:sz="4" w:space="0" w:color="auto"/>
              <w:right w:val="single" w:sz="4" w:space="0" w:color="auto"/>
            </w:tcBorders>
          </w:tcPr>
          <w:p w14:paraId="502BB66B" w14:textId="77777777" w:rsidR="005A5FC6" w:rsidRPr="00846096" w:rsidRDefault="005A5FC6" w:rsidP="005A5FC6">
            <w:pPr>
              <w:pStyle w:val="TAL"/>
              <w:keepNext w:val="0"/>
              <w:keepLines w:val="0"/>
              <w:widowControl w:val="0"/>
              <w:rPr>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380217DD" w14:textId="77777777" w:rsidR="005A5FC6" w:rsidRPr="00846096" w:rsidRDefault="005A5FC6" w:rsidP="005A5FC6">
            <w:pPr>
              <w:pStyle w:val="TAC"/>
              <w:keepNext w:val="0"/>
              <w:keepLines w:val="0"/>
              <w:widowControl w:val="0"/>
              <w:rPr>
                <w:lang w:eastAsia="ja-JP"/>
              </w:rPr>
            </w:pPr>
            <w:r w:rsidRPr="00846096">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35A4FD4" w14:textId="77777777" w:rsidR="005A5FC6" w:rsidRPr="00846096" w:rsidRDefault="005A5FC6" w:rsidP="005A5FC6">
            <w:pPr>
              <w:pStyle w:val="TAC"/>
              <w:keepNext w:val="0"/>
              <w:keepLines w:val="0"/>
              <w:widowControl w:val="0"/>
              <w:rPr>
                <w:lang w:val="en-US" w:eastAsia="ko-KR"/>
              </w:rPr>
            </w:pPr>
          </w:p>
        </w:tc>
      </w:tr>
      <w:tr w:rsidR="005A5FC6" w:rsidRPr="00846096" w14:paraId="0E41868A" w14:textId="77777777">
        <w:tc>
          <w:tcPr>
            <w:tcW w:w="2160" w:type="dxa"/>
            <w:tcBorders>
              <w:top w:val="single" w:sz="4" w:space="0" w:color="auto"/>
              <w:left w:val="single" w:sz="4" w:space="0" w:color="auto"/>
              <w:bottom w:val="single" w:sz="4" w:space="0" w:color="auto"/>
              <w:right w:val="single" w:sz="4" w:space="0" w:color="auto"/>
            </w:tcBorders>
          </w:tcPr>
          <w:p w14:paraId="17E43DD0" w14:textId="77777777" w:rsidR="005A5FC6" w:rsidRPr="00846096" w:rsidRDefault="005A5FC6" w:rsidP="005A5FC6">
            <w:pPr>
              <w:pStyle w:val="TAL"/>
              <w:keepNext w:val="0"/>
              <w:keepLines w:val="0"/>
              <w:widowControl w:val="0"/>
              <w:ind w:left="113"/>
              <w:rPr>
                <w:rFonts w:cs="Arial"/>
                <w:lang w:eastAsia="zh-CN"/>
              </w:rPr>
            </w:pPr>
            <w:r w:rsidRPr="00846096">
              <w:rPr>
                <w:rFonts w:cs="Arial"/>
                <w:lang w:eastAsia="zh-CN"/>
              </w:rPr>
              <w:t>&gt;NR Cell Identity</w:t>
            </w:r>
          </w:p>
        </w:tc>
        <w:tc>
          <w:tcPr>
            <w:tcW w:w="1080" w:type="dxa"/>
            <w:tcBorders>
              <w:top w:val="single" w:sz="4" w:space="0" w:color="auto"/>
              <w:left w:val="single" w:sz="4" w:space="0" w:color="auto"/>
              <w:bottom w:val="single" w:sz="4" w:space="0" w:color="auto"/>
              <w:right w:val="single" w:sz="4" w:space="0" w:color="auto"/>
            </w:tcBorders>
          </w:tcPr>
          <w:p w14:paraId="2A241261" w14:textId="77777777" w:rsidR="005A5FC6" w:rsidRPr="00846096" w:rsidRDefault="005A5FC6" w:rsidP="005A5FC6">
            <w:pPr>
              <w:pStyle w:val="TAL"/>
              <w:keepNext w:val="0"/>
              <w:keepLines w:val="0"/>
              <w:widowControl w:val="0"/>
              <w:rPr>
                <w:lang w:eastAsia="ja-JP"/>
              </w:rPr>
            </w:pPr>
            <w:r w:rsidRPr="00846096">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4E1E775" w14:textId="77777777" w:rsidR="005A5FC6" w:rsidRPr="00846096" w:rsidRDefault="005A5FC6" w:rsidP="005A5FC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97953A3" w14:textId="77777777" w:rsidR="005A5FC6" w:rsidRPr="00846096" w:rsidRDefault="005A5FC6" w:rsidP="005A5FC6">
            <w:pPr>
              <w:pStyle w:val="TAL"/>
              <w:keepNext w:val="0"/>
              <w:keepLines w:val="0"/>
              <w:widowControl w:val="0"/>
              <w:rPr>
                <w:lang w:eastAsia="ja-JP"/>
              </w:rPr>
            </w:pPr>
            <w:r w:rsidRPr="00846096">
              <w:rPr>
                <w:lang w:eastAsia="ja-JP"/>
              </w:rPr>
              <w:t>BIT STRING (SIZE(36))</w:t>
            </w:r>
          </w:p>
        </w:tc>
        <w:tc>
          <w:tcPr>
            <w:tcW w:w="1728" w:type="dxa"/>
            <w:tcBorders>
              <w:top w:val="single" w:sz="4" w:space="0" w:color="auto"/>
              <w:left w:val="single" w:sz="4" w:space="0" w:color="auto"/>
              <w:bottom w:val="single" w:sz="4" w:space="0" w:color="auto"/>
              <w:right w:val="single" w:sz="4" w:space="0" w:color="auto"/>
            </w:tcBorders>
          </w:tcPr>
          <w:p w14:paraId="2E8A6FC7" w14:textId="77777777" w:rsidR="005A5FC6" w:rsidRPr="00846096" w:rsidRDefault="005A5FC6" w:rsidP="005A5FC6">
            <w:pPr>
              <w:pStyle w:val="TAL"/>
              <w:keepNext w:val="0"/>
              <w:keepLines w:val="0"/>
              <w:widowControl w:val="0"/>
              <w:rPr>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0FEEFDC9" w14:textId="77777777" w:rsidR="005A5FC6" w:rsidRPr="00846096" w:rsidRDefault="005A5FC6" w:rsidP="005A5FC6">
            <w:pPr>
              <w:pStyle w:val="TAC"/>
              <w:keepNext w:val="0"/>
              <w:keepLines w:val="0"/>
              <w:widowControl w:val="0"/>
              <w:rPr>
                <w:lang w:eastAsia="ja-JP"/>
              </w:rPr>
            </w:pPr>
            <w:r w:rsidRPr="00846096">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E8ACF5A" w14:textId="77777777" w:rsidR="005A5FC6" w:rsidRPr="00846096" w:rsidRDefault="005A5FC6" w:rsidP="005A5FC6">
            <w:pPr>
              <w:pStyle w:val="TAC"/>
              <w:keepNext w:val="0"/>
              <w:keepLines w:val="0"/>
              <w:widowControl w:val="0"/>
              <w:rPr>
                <w:lang w:val="en-US" w:eastAsia="ko-KR"/>
              </w:rPr>
            </w:pPr>
          </w:p>
        </w:tc>
      </w:tr>
      <w:tr w:rsidR="005A5FC6" w:rsidRPr="00846096" w14:paraId="1F1B60BD" w14:textId="77777777">
        <w:tc>
          <w:tcPr>
            <w:tcW w:w="2160" w:type="dxa"/>
            <w:tcBorders>
              <w:top w:val="single" w:sz="4" w:space="0" w:color="auto"/>
              <w:left w:val="single" w:sz="4" w:space="0" w:color="auto"/>
              <w:bottom w:val="single" w:sz="4" w:space="0" w:color="auto"/>
              <w:right w:val="single" w:sz="4" w:space="0" w:color="auto"/>
            </w:tcBorders>
          </w:tcPr>
          <w:p w14:paraId="02D3239E" w14:textId="77777777" w:rsidR="005A5FC6" w:rsidRPr="00846096" w:rsidRDefault="005A5FC6" w:rsidP="005A5FC6">
            <w:pPr>
              <w:pStyle w:val="TAL"/>
              <w:keepNext w:val="0"/>
              <w:keepLines w:val="0"/>
              <w:widowControl w:val="0"/>
              <w:ind w:left="113"/>
              <w:rPr>
                <w:rFonts w:cs="Arial"/>
                <w:lang w:eastAsia="zh-CN"/>
              </w:rPr>
            </w:pPr>
            <w:r w:rsidRPr="00846096">
              <w:rPr>
                <w:rFonts w:cs="Arial"/>
                <w:lang w:eastAsia="zh-CN"/>
              </w:rPr>
              <w:t>&gt;</w:t>
            </w:r>
            <w:r w:rsidRPr="00846096">
              <w:rPr>
                <w:rFonts w:cs="Arial" w:hint="eastAsia"/>
                <w:lang w:eastAsia="zh-CN"/>
              </w:rPr>
              <w:t>R</w:t>
            </w:r>
            <w:r w:rsidRPr="00846096">
              <w:rPr>
                <w:rFonts w:cs="Arial"/>
                <w:lang w:eastAsia="zh-CN"/>
              </w:rPr>
              <w:t>ANAC</w:t>
            </w:r>
          </w:p>
        </w:tc>
        <w:tc>
          <w:tcPr>
            <w:tcW w:w="1080" w:type="dxa"/>
            <w:tcBorders>
              <w:top w:val="single" w:sz="4" w:space="0" w:color="auto"/>
              <w:left w:val="single" w:sz="4" w:space="0" w:color="auto"/>
              <w:bottom w:val="single" w:sz="4" w:space="0" w:color="auto"/>
              <w:right w:val="single" w:sz="4" w:space="0" w:color="auto"/>
            </w:tcBorders>
          </w:tcPr>
          <w:p w14:paraId="790A22D0" w14:textId="77777777" w:rsidR="005A5FC6" w:rsidRPr="00846096" w:rsidRDefault="005A5FC6" w:rsidP="005A5FC6">
            <w:pPr>
              <w:pStyle w:val="TAL"/>
              <w:keepNext w:val="0"/>
              <w:keepLines w:val="0"/>
              <w:widowControl w:val="0"/>
              <w:rPr>
                <w:lang w:eastAsia="ja-JP"/>
              </w:rPr>
            </w:pPr>
            <w:r w:rsidRPr="00846096">
              <w:rPr>
                <w:rFonts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4E66B2C" w14:textId="77777777" w:rsidR="005A5FC6" w:rsidRPr="00846096" w:rsidRDefault="005A5FC6" w:rsidP="005A5FC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6AA26DD" w14:textId="77777777" w:rsidR="005A5FC6" w:rsidRPr="00846096" w:rsidRDefault="005A5FC6" w:rsidP="005A5FC6">
            <w:pPr>
              <w:pStyle w:val="TAL"/>
              <w:keepNext w:val="0"/>
              <w:keepLines w:val="0"/>
              <w:widowControl w:val="0"/>
              <w:rPr>
                <w:lang w:eastAsia="ja-JP"/>
              </w:rPr>
            </w:pPr>
            <w:r w:rsidRPr="00846096">
              <w:rPr>
                <w:lang w:eastAsia="ja-JP"/>
              </w:rPr>
              <w:t>RAN Area Code</w:t>
            </w:r>
          </w:p>
          <w:p w14:paraId="28A1C8C0" w14:textId="77777777" w:rsidR="005A5FC6" w:rsidRPr="00846096" w:rsidRDefault="005A5FC6" w:rsidP="005A5FC6">
            <w:pPr>
              <w:pStyle w:val="TAL"/>
              <w:keepNext w:val="0"/>
              <w:keepLines w:val="0"/>
              <w:widowControl w:val="0"/>
              <w:rPr>
                <w:lang w:eastAsia="ja-JP"/>
              </w:rPr>
            </w:pPr>
            <w:r w:rsidRPr="00846096">
              <w:rPr>
                <w:lang w:eastAsia="ja-JP"/>
              </w:rPr>
              <w:t>9.2.2.6</w:t>
            </w:r>
          </w:p>
        </w:tc>
        <w:tc>
          <w:tcPr>
            <w:tcW w:w="1728" w:type="dxa"/>
            <w:tcBorders>
              <w:top w:val="single" w:sz="4" w:space="0" w:color="auto"/>
              <w:left w:val="single" w:sz="4" w:space="0" w:color="auto"/>
              <w:bottom w:val="single" w:sz="4" w:space="0" w:color="auto"/>
              <w:right w:val="single" w:sz="4" w:space="0" w:color="auto"/>
            </w:tcBorders>
          </w:tcPr>
          <w:p w14:paraId="619F26C5" w14:textId="77777777" w:rsidR="005A5FC6" w:rsidRPr="00846096" w:rsidRDefault="005A5FC6" w:rsidP="005A5FC6">
            <w:pPr>
              <w:pStyle w:val="TAL"/>
              <w:keepNext w:val="0"/>
              <w:keepLines w:val="0"/>
              <w:widowControl w:val="0"/>
              <w:rPr>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319F362C" w14:textId="77777777" w:rsidR="005A5FC6" w:rsidRPr="00846096" w:rsidRDefault="005A5FC6" w:rsidP="005A5FC6">
            <w:pPr>
              <w:pStyle w:val="TAC"/>
              <w:keepNext w:val="0"/>
              <w:keepLines w:val="0"/>
              <w:widowControl w:val="0"/>
              <w:rPr>
                <w:lang w:eastAsia="ja-JP"/>
              </w:rPr>
            </w:pPr>
            <w:r w:rsidRPr="00846096">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3EE1152" w14:textId="77777777" w:rsidR="005A5FC6" w:rsidRPr="00846096" w:rsidRDefault="005A5FC6" w:rsidP="005A5FC6">
            <w:pPr>
              <w:pStyle w:val="TAC"/>
              <w:keepNext w:val="0"/>
              <w:keepLines w:val="0"/>
              <w:widowControl w:val="0"/>
              <w:rPr>
                <w:lang w:val="en-US" w:eastAsia="ko-KR"/>
              </w:rPr>
            </w:pPr>
          </w:p>
        </w:tc>
      </w:tr>
      <w:tr w:rsidR="005A5FC6" w:rsidRPr="00846096" w14:paraId="073E504A" w14:textId="77777777">
        <w:tc>
          <w:tcPr>
            <w:tcW w:w="2160" w:type="dxa"/>
            <w:tcBorders>
              <w:top w:val="single" w:sz="4" w:space="0" w:color="auto"/>
              <w:left w:val="single" w:sz="4" w:space="0" w:color="auto"/>
              <w:bottom w:val="single" w:sz="4" w:space="0" w:color="auto"/>
              <w:right w:val="single" w:sz="4" w:space="0" w:color="auto"/>
            </w:tcBorders>
          </w:tcPr>
          <w:p w14:paraId="785B065A" w14:textId="77777777" w:rsidR="005A5FC6" w:rsidRPr="00846096" w:rsidRDefault="005A5FC6" w:rsidP="005A5FC6">
            <w:pPr>
              <w:pStyle w:val="TAL"/>
              <w:keepNext w:val="0"/>
              <w:keepLines w:val="0"/>
              <w:widowControl w:val="0"/>
              <w:ind w:left="113"/>
              <w:rPr>
                <w:rFonts w:cs="Arial"/>
                <w:lang w:eastAsia="zh-CN"/>
              </w:rPr>
            </w:pPr>
            <w:r w:rsidRPr="00846096">
              <w:rPr>
                <w:rFonts w:eastAsia="Batang" w:cs="Arial"/>
                <w:lang w:val="fr-FR" w:eastAsia="ko-KR"/>
              </w:rPr>
              <w:t>&gt;</w:t>
            </w:r>
            <w:proofErr w:type="spellStart"/>
            <w:r w:rsidRPr="00846096">
              <w:rPr>
                <w:rFonts w:eastAsia="Batang" w:cs="Arial"/>
                <w:lang w:val="fr-FR" w:eastAsia="ko-KR"/>
              </w:rPr>
              <w:t>Configured</w:t>
            </w:r>
            <w:proofErr w:type="spellEnd"/>
            <w:r w:rsidRPr="00846096">
              <w:rPr>
                <w:rFonts w:eastAsia="Batang" w:cs="Arial"/>
                <w:lang w:val="fr-FR" w:eastAsia="ko-KR"/>
              </w:rPr>
              <w:t xml:space="preserve"> TAC Indication</w:t>
            </w:r>
          </w:p>
        </w:tc>
        <w:tc>
          <w:tcPr>
            <w:tcW w:w="1080" w:type="dxa"/>
            <w:tcBorders>
              <w:top w:val="single" w:sz="4" w:space="0" w:color="auto"/>
              <w:left w:val="single" w:sz="4" w:space="0" w:color="auto"/>
              <w:bottom w:val="single" w:sz="4" w:space="0" w:color="auto"/>
              <w:right w:val="single" w:sz="4" w:space="0" w:color="auto"/>
            </w:tcBorders>
          </w:tcPr>
          <w:p w14:paraId="570FA6C7" w14:textId="77777777" w:rsidR="005A5FC6" w:rsidRPr="00846096" w:rsidRDefault="005A5FC6" w:rsidP="005A5FC6">
            <w:pPr>
              <w:pStyle w:val="TAL"/>
              <w:keepNext w:val="0"/>
              <w:keepLines w:val="0"/>
              <w:widowControl w:val="0"/>
              <w:rPr>
                <w:szCs w:val="18"/>
                <w:lang w:eastAsia="ja-JP"/>
              </w:rPr>
            </w:pPr>
            <w:r w:rsidRPr="00846096">
              <w:rPr>
                <w:lang w:val="fr-FR" w:eastAsia="ko-KR"/>
              </w:rPr>
              <w:t>O</w:t>
            </w:r>
          </w:p>
        </w:tc>
        <w:tc>
          <w:tcPr>
            <w:tcW w:w="1080" w:type="dxa"/>
            <w:tcBorders>
              <w:top w:val="single" w:sz="4" w:space="0" w:color="auto"/>
              <w:left w:val="single" w:sz="4" w:space="0" w:color="auto"/>
              <w:bottom w:val="single" w:sz="4" w:space="0" w:color="auto"/>
              <w:right w:val="single" w:sz="4" w:space="0" w:color="auto"/>
            </w:tcBorders>
          </w:tcPr>
          <w:p w14:paraId="0E7DF258" w14:textId="77777777" w:rsidR="005A5FC6" w:rsidRPr="00846096" w:rsidRDefault="005A5FC6" w:rsidP="005A5FC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0C6C97A" w14:textId="77777777" w:rsidR="005A5FC6" w:rsidRPr="00846096" w:rsidRDefault="005A5FC6" w:rsidP="005A5FC6">
            <w:pPr>
              <w:pStyle w:val="TAL"/>
              <w:keepNext w:val="0"/>
              <w:keepLines w:val="0"/>
              <w:widowControl w:val="0"/>
              <w:rPr>
                <w:lang w:eastAsia="ja-JP"/>
              </w:rPr>
            </w:pPr>
            <w:r w:rsidRPr="00846096">
              <w:rPr>
                <w:lang w:val="fr-FR" w:eastAsia="ko-KR"/>
              </w:rPr>
              <w:t>9.2.2.39a</w:t>
            </w:r>
          </w:p>
        </w:tc>
        <w:tc>
          <w:tcPr>
            <w:tcW w:w="1728" w:type="dxa"/>
            <w:tcBorders>
              <w:top w:val="single" w:sz="4" w:space="0" w:color="auto"/>
              <w:left w:val="single" w:sz="4" w:space="0" w:color="auto"/>
              <w:bottom w:val="single" w:sz="4" w:space="0" w:color="auto"/>
              <w:right w:val="single" w:sz="4" w:space="0" w:color="auto"/>
            </w:tcBorders>
          </w:tcPr>
          <w:p w14:paraId="352C06F1" w14:textId="77777777" w:rsidR="005A5FC6" w:rsidRPr="00846096" w:rsidRDefault="005A5FC6" w:rsidP="005A5FC6">
            <w:pPr>
              <w:pStyle w:val="TAL"/>
              <w:keepNext w:val="0"/>
              <w:keepLines w:val="0"/>
              <w:widowControl w:val="0"/>
              <w:rPr>
                <w:lang w:val="en-US" w:eastAsia="ko-KR"/>
              </w:rPr>
            </w:pPr>
            <w:r w:rsidRPr="00846096">
              <w:rPr>
                <w:lang w:val="en-US" w:eastAsia="ko-KR"/>
              </w:rPr>
              <w:t xml:space="preserve">NOTE: This IE is associated with the TAC in the </w:t>
            </w:r>
            <w:r w:rsidRPr="00846096">
              <w:rPr>
                <w:i/>
                <w:iCs/>
                <w:lang w:eastAsia="ja-JP"/>
              </w:rPr>
              <w:t>Broadcast PLMN Identity Info List NR</w:t>
            </w:r>
            <w:r w:rsidRPr="00846096">
              <w:rPr>
                <w:lang w:eastAsia="ja-JP"/>
              </w:rPr>
              <w:t xml:space="preserve"> IE</w:t>
            </w:r>
          </w:p>
        </w:tc>
        <w:tc>
          <w:tcPr>
            <w:tcW w:w="1080" w:type="dxa"/>
            <w:tcBorders>
              <w:top w:val="single" w:sz="4" w:space="0" w:color="auto"/>
              <w:left w:val="single" w:sz="4" w:space="0" w:color="auto"/>
              <w:bottom w:val="single" w:sz="4" w:space="0" w:color="auto"/>
              <w:right w:val="single" w:sz="4" w:space="0" w:color="auto"/>
            </w:tcBorders>
          </w:tcPr>
          <w:p w14:paraId="7513192C" w14:textId="77777777" w:rsidR="005A5FC6" w:rsidRPr="00846096" w:rsidRDefault="005A5FC6" w:rsidP="005A5FC6">
            <w:pPr>
              <w:pStyle w:val="TAC"/>
              <w:keepNext w:val="0"/>
              <w:keepLines w:val="0"/>
              <w:widowControl w:val="0"/>
              <w:rPr>
                <w:lang w:eastAsia="ja-JP"/>
              </w:rPr>
            </w:pPr>
            <w:r w:rsidRPr="00846096">
              <w:rPr>
                <w:rFonts w:cs="Arial"/>
                <w:lang w:val="fr-FR" w:eastAsia="ko-KR"/>
              </w:rPr>
              <w:t>YES</w:t>
            </w:r>
          </w:p>
        </w:tc>
        <w:tc>
          <w:tcPr>
            <w:tcW w:w="1080" w:type="dxa"/>
            <w:tcBorders>
              <w:top w:val="single" w:sz="4" w:space="0" w:color="auto"/>
              <w:left w:val="single" w:sz="4" w:space="0" w:color="auto"/>
              <w:bottom w:val="single" w:sz="4" w:space="0" w:color="auto"/>
              <w:right w:val="single" w:sz="4" w:space="0" w:color="auto"/>
            </w:tcBorders>
          </w:tcPr>
          <w:p w14:paraId="78B9B414" w14:textId="77777777" w:rsidR="005A5FC6" w:rsidRPr="00846096" w:rsidRDefault="005A5FC6" w:rsidP="005A5FC6">
            <w:pPr>
              <w:pStyle w:val="TAC"/>
              <w:keepNext w:val="0"/>
              <w:keepLines w:val="0"/>
              <w:widowControl w:val="0"/>
              <w:rPr>
                <w:lang w:val="en-US" w:eastAsia="ko-KR"/>
              </w:rPr>
            </w:pPr>
            <w:r w:rsidRPr="00846096">
              <w:rPr>
                <w:rFonts w:cs="Arial"/>
                <w:lang w:val="fr-FR" w:eastAsia="ja-JP"/>
              </w:rPr>
              <w:t>ignore</w:t>
            </w:r>
          </w:p>
        </w:tc>
      </w:tr>
      <w:tr w:rsidR="005A5FC6" w:rsidRPr="00846096" w14:paraId="30C4E38E" w14:textId="77777777">
        <w:tc>
          <w:tcPr>
            <w:tcW w:w="2160" w:type="dxa"/>
            <w:tcBorders>
              <w:top w:val="single" w:sz="4" w:space="0" w:color="auto"/>
              <w:left w:val="single" w:sz="4" w:space="0" w:color="auto"/>
              <w:bottom w:val="single" w:sz="4" w:space="0" w:color="auto"/>
              <w:right w:val="single" w:sz="4" w:space="0" w:color="auto"/>
            </w:tcBorders>
          </w:tcPr>
          <w:p w14:paraId="7C9AE572" w14:textId="77777777" w:rsidR="005A5FC6" w:rsidRPr="00846096" w:rsidRDefault="005A5FC6" w:rsidP="005A5FC6">
            <w:pPr>
              <w:pStyle w:val="TAL"/>
              <w:keepNext w:val="0"/>
              <w:keepLines w:val="0"/>
              <w:widowControl w:val="0"/>
              <w:ind w:left="113"/>
              <w:rPr>
                <w:rFonts w:cs="Arial"/>
                <w:lang w:eastAsia="zh-CN"/>
              </w:rPr>
            </w:pPr>
            <w:r w:rsidRPr="00846096">
              <w:rPr>
                <w:rFonts w:cs="Arial"/>
                <w:lang w:eastAsia="zh-CN"/>
              </w:rPr>
              <w:t>&gt;</w:t>
            </w:r>
            <w:r w:rsidRPr="00846096">
              <w:rPr>
                <w:lang w:eastAsia="ko-KR"/>
              </w:rPr>
              <w:t>NPN Broadcast Information</w:t>
            </w:r>
          </w:p>
        </w:tc>
        <w:tc>
          <w:tcPr>
            <w:tcW w:w="1080" w:type="dxa"/>
            <w:tcBorders>
              <w:top w:val="single" w:sz="4" w:space="0" w:color="auto"/>
              <w:left w:val="single" w:sz="4" w:space="0" w:color="auto"/>
              <w:bottom w:val="single" w:sz="4" w:space="0" w:color="auto"/>
              <w:right w:val="single" w:sz="4" w:space="0" w:color="auto"/>
            </w:tcBorders>
          </w:tcPr>
          <w:p w14:paraId="5D6139F4" w14:textId="77777777" w:rsidR="005A5FC6" w:rsidRPr="00846096" w:rsidRDefault="005A5FC6" w:rsidP="005A5FC6">
            <w:pPr>
              <w:pStyle w:val="TAL"/>
              <w:keepNext w:val="0"/>
              <w:keepLines w:val="0"/>
              <w:widowControl w:val="0"/>
              <w:rPr>
                <w:szCs w:val="18"/>
                <w:lang w:eastAsia="ja-JP"/>
              </w:rPr>
            </w:pPr>
            <w:r w:rsidRPr="00846096">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5F92313" w14:textId="77777777" w:rsidR="005A5FC6" w:rsidRPr="00846096" w:rsidRDefault="005A5FC6" w:rsidP="005A5FC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1C37D25" w14:textId="77777777" w:rsidR="005A5FC6" w:rsidRPr="00846096" w:rsidRDefault="005A5FC6" w:rsidP="005A5FC6">
            <w:pPr>
              <w:pStyle w:val="TAL"/>
              <w:keepNext w:val="0"/>
              <w:keepLines w:val="0"/>
              <w:widowControl w:val="0"/>
              <w:rPr>
                <w:lang w:eastAsia="ja-JP"/>
              </w:rPr>
            </w:pPr>
            <w:r w:rsidRPr="00846096">
              <w:rPr>
                <w:lang w:eastAsia="zh-CN"/>
              </w:rPr>
              <w:t>9.2.2.71</w:t>
            </w:r>
          </w:p>
        </w:tc>
        <w:tc>
          <w:tcPr>
            <w:tcW w:w="1728" w:type="dxa"/>
            <w:tcBorders>
              <w:top w:val="single" w:sz="4" w:space="0" w:color="auto"/>
              <w:left w:val="single" w:sz="4" w:space="0" w:color="auto"/>
              <w:bottom w:val="single" w:sz="4" w:space="0" w:color="auto"/>
              <w:right w:val="single" w:sz="4" w:space="0" w:color="auto"/>
            </w:tcBorders>
          </w:tcPr>
          <w:p w14:paraId="73A4EE59" w14:textId="77777777" w:rsidR="005A5FC6" w:rsidRPr="00846096" w:rsidRDefault="005A5FC6" w:rsidP="005A5FC6">
            <w:pPr>
              <w:pStyle w:val="TAL"/>
              <w:keepNext w:val="0"/>
              <w:keepLines w:val="0"/>
              <w:widowControl w:val="0"/>
              <w:rPr>
                <w:lang w:val="en-US" w:eastAsia="ko-KR"/>
              </w:rPr>
            </w:pPr>
            <w:r w:rsidRPr="00846096">
              <w:rPr>
                <w:lang w:val="en-US" w:eastAsia="ko-KR"/>
              </w:rPr>
              <w:t xml:space="preserve">If this IE is included the content of the </w:t>
            </w:r>
            <w:r w:rsidRPr="00846096">
              <w:rPr>
                <w:i/>
                <w:lang w:val="en-US" w:eastAsia="ko-KR"/>
              </w:rPr>
              <w:t>Broadcast PLMNs</w:t>
            </w:r>
            <w:r w:rsidRPr="00846096">
              <w:rPr>
                <w:lang w:val="en-US" w:eastAsia="ko-KR"/>
              </w:rPr>
              <w:t xml:space="preserve"> IE in the </w:t>
            </w:r>
            <w:r w:rsidRPr="00846096">
              <w:rPr>
                <w:i/>
                <w:lang w:val="en-US" w:eastAsia="ko-KR"/>
              </w:rPr>
              <w:t>Broadcast PLMN Identity Info List NR</w:t>
            </w:r>
            <w:r w:rsidRPr="00846096">
              <w:rPr>
                <w:lang w:val="en-US" w:eastAsia="ko-KR"/>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14:paraId="1958BA8E" w14:textId="77777777" w:rsidR="005A5FC6" w:rsidRPr="00846096" w:rsidRDefault="005A5FC6" w:rsidP="005A5FC6">
            <w:pPr>
              <w:pStyle w:val="TAC"/>
              <w:keepNext w:val="0"/>
              <w:keepLines w:val="0"/>
              <w:widowControl w:val="0"/>
              <w:rPr>
                <w:lang w:eastAsia="ja-JP"/>
              </w:rPr>
            </w:pPr>
            <w:r w:rsidRPr="00846096">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BF9948D" w14:textId="77777777" w:rsidR="005A5FC6" w:rsidRPr="00846096" w:rsidRDefault="005A5FC6" w:rsidP="005A5FC6">
            <w:pPr>
              <w:pStyle w:val="TAC"/>
              <w:keepNext w:val="0"/>
              <w:keepLines w:val="0"/>
              <w:widowControl w:val="0"/>
              <w:rPr>
                <w:lang w:val="en-US" w:eastAsia="ko-KR"/>
              </w:rPr>
            </w:pPr>
            <w:r w:rsidRPr="00846096">
              <w:rPr>
                <w:lang w:val="en-US" w:eastAsia="ko-KR"/>
              </w:rPr>
              <w:t>reject</w:t>
            </w:r>
          </w:p>
        </w:tc>
      </w:tr>
      <w:tr w:rsidR="005A5FC6" w:rsidRPr="00846096" w14:paraId="6664EEE0" w14:textId="77777777">
        <w:tc>
          <w:tcPr>
            <w:tcW w:w="2160" w:type="dxa"/>
            <w:tcBorders>
              <w:top w:val="single" w:sz="4" w:space="0" w:color="auto"/>
              <w:left w:val="single" w:sz="4" w:space="0" w:color="auto"/>
              <w:bottom w:val="single" w:sz="4" w:space="0" w:color="auto"/>
              <w:right w:val="single" w:sz="4" w:space="0" w:color="auto"/>
            </w:tcBorders>
          </w:tcPr>
          <w:p w14:paraId="0C5A7BA8" w14:textId="77777777" w:rsidR="005A5FC6" w:rsidRPr="00846096" w:rsidRDefault="005A5FC6" w:rsidP="005A5FC6">
            <w:pPr>
              <w:pStyle w:val="TAL"/>
              <w:keepNext w:val="0"/>
              <w:keepLines w:val="0"/>
              <w:widowControl w:val="0"/>
              <w:rPr>
                <w:rFonts w:cs="Arial"/>
                <w:lang w:eastAsia="zh-CN"/>
              </w:rPr>
            </w:pPr>
            <w:proofErr w:type="spellStart"/>
            <w:r w:rsidRPr="00846096">
              <w:rPr>
                <w:rFonts w:eastAsia="Batang" w:cs="Arial"/>
                <w:lang w:val="fr-FR" w:eastAsia="ko-KR"/>
              </w:rPr>
              <w:t>Configured</w:t>
            </w:r>
            <w:proofErr w:type="spellEnd"/>
            <w:r w:rsidRPr="00846096">
              <w:rPr>
                <w:rFonts w:eastAsia="Batang" w:cs="Arial"/>
                <w:lang w:val="fr-FR" w:eastAsia="ko-KR"/>
              </w:rPr>
              <w:t xml:space="preserve"> TAC Indication</w:t>
            </w:r>
          </w:p>
        </w:tc>
        <w:tc>
          <w:tcPr>
            <w:tcW w:w="1080" w:type="dxa"/>
            <w:tcBorders>
              <w:top w:val="single" w:sz="4" w:space="0" w:color="auto"/>
              <w:left w:val="single" w:sz="4" w:space="0" w:color="auto"/>
              <w:bottom w:val="single" w:sz="4" w:space="0" w:color="auto"/>
              <w:right w:val="single" w:sz="4" w:space="0" w:color="auto"/>
            </w:tcBorders>
          </w:tcPr>
          <w:p w14:paraId="064690EF" w14:textId="77777777" w:rsidR="005A5FC6" w:rsidRPr="00846096" w:rsidRDefault="005A5FC6" w:rsidP="005A5FC6">
            <w:pPr>
              <w:pStyle w:val="TAL"/>
              <w:keepNext w:val="0"/>
              <w:keepLines w:val="0"/>
              <w:widowControl w:val="0"/>
              <w:rPr>
                <w:lang w:eastAsia="ja-JP"/>
              </w:rPr>
            </w:pPr>
            <w:r w:rsidRPr="00846096">
              <w:rPr>
                <w:lang w:val="fr-FR" w:eastAsia="ko-KR"/>
              </w:rPr>
              <w:t>O</w:t>
            </w:r>
          </w:p>
        </w:tc>
        <w:tc>
          <w:tcPr>
            <w:tcW w:w="1080" w:type="dxa"/>
            <w:tcBorders>
              <w:top w:val="single" w:sz="4" w:space="0" w:color="auto"/>
              <w:left w:val="single" w:sz="4" w:space="0" w:color="auto"/>
              <w:bottom w:val="single" w:sz="4" w:space="0" w:color="auto"/>
              <w:right w:val="single" w:sz="4" w:space="0" w:color="auto"/>
            </w:tcBorders>
          </w:tcPr>
          <w:p w14:paraId="5C32DD71" w14:textId="77777777" w:rsidR="005A5FC6" w:rsidRPr="00846096" w:rsidRDefault="005A5FC6" w:rsidP="005A5FC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6660FDE" w14:textId="77777777" w:rsidR="005A5FC6" w:rsidRPr="00846096" w:rsidRDefault="005A5FC6" w:rsidP="005A5FC6">
            <w:pPr>
              <w:pStyle w:val="TAL"/>
              <w:keepNext w:val="0"/>
              <w:keepLines w:val="0"/>
              <w:widowControl w:val="0"/>
              <w:rPr>
                <w:lang w:eastAsia="zh-CN"/>
              </w:rPr>
            </w:pPr>
            <w:r w:rsidRPr="00846096">
              <w:rPr>
                <w:lang w:val="fr-FR" w:eastAsia="ko-KR"/>
              </w:rPr>
              <w:t>9.2.2.39a</w:t>
            </w:r>
          </w:p>
        </w:tc>
        <w:tc>
          <w:tcPr>
            <w:tcW w:w="1728" w:type="dxa"/>
            <w:tcBorders>
              <w:top w:val="single" w:sz="4" w:space="0" w:color="auto"/>
              <w:left w:val="single" w:sz="4" w:space="0" w:color="auto"/>
              <w:bottom w:val="single" w:sz="4" w:space="0" w:color="auto"/>
              <w:right w:val="single" w:sz="4" w:space="0" w:color="auto"/>
            </w:tcBorders>
          </w:tcPr>
          <w:p w14:paraId="347B8CFE" w14:textId="77777777" w:rsidR="005A5FC6" w:rsidRPr="00846096" w:rsidRDefault="005A5FC6" w:rsidP="005A5FC6">
            <w:pPr>
              <w:pStyle w:val="TAL"/>
              <w:keepNext w:val="0"/>
              <w:keepLines w:val="0"/>
              <w:widowControl w:val="0"/>
              <w:rPr>
                <w:lang w:val="en-US" w:eastAsia="ko-KR"/>
              </w:rPr>
            </w:pPr>
            <w:r w:rsidRPr="00846096">
              <w:rPr>
                <w:lang w:val="en-US" w:eastAsia="ko-KR"/>
              </w:rPr>
              <w:t xml:space="preserve">NOTE: This IE is associated with the TAC on top-level of the </w:t>
            </w:r>
            <w:r w:rsidRPr="00846096">
              <w:rPr>
                <w:i/>
                <w:iCs/>
                <w:lang w:val="en-US" w:eastAsia="ko-KR"/>
              </w:rPr>
              <w:t>Served Cell Information NR</w:t>
            </w:r>
            <w:r w:rsidRPr="00846096">
              <w:rPr>
                <w:lang w:val="en-US" w:eastAsia="ko-KR"/>
              </w:rPr>
              <w:t xml:space="preserve"> IE</w:t>
            </w:r>
          </w:p>
        </w:tc>
        <w:tc>
          <w:tcPr>
            <w:tcW w:w="1080" w:type="dxa"/>
            <w:tcBorders>
              <w:top w:val="single" w:sz="4" w:space="0" w:color="auto"/>
              <w:left w:val="single" w:sz="4" w:space="0" w:color="auto"/>
              <w:bottom w:val="single" w:sz="4" w:space="0" w:color="auto"/>
              <w:right w:val="single" w:sz="4" w:space="0" w:color="auto"/>
            </w:tcBorders>
          </w:tcPr>
          <w:p w14:paraId="02DCC1D8" w14:textId="77777777" w:rsidR="005A5FC6" w:rsidRPr="00846096" w:rsidRDefault="005A5FC6" w:rsidP="005A5FC6">
            <w:pPr>
              <w:pStyle w:val="TAC"/>
              <w:keepNext w:val="0"/>
              <w:keepLines w:val="0"/>
              <w:widowControl w:val="0"/>
              <w:rPr>
                <w:lang w:eastAsia="ja-JP"/>
              </w:rPr>
            </w:pPr>
            <w:r w:rsidRPr="00846096">
              <w:rPr>
                <w:rFonts w:cs="Arial"/>
                <w:lang w:val="fr-FR" w:eastAsia="ko-KR"/>
              </w:rPr>
              <w:t>YES</w:t>
            </w:r>
          </w:p>
        </w:tc>
        <w:tc>
          <w:tcPr>
            <w:tcW w:w="1080" w:type="dxa"/>
            <w:tcBorders>
              <w:top w:val="single" w:sz="4" w:space="0" w:color="auto"/>
              <w:left w:val="single" w:sz="4" w:space="0" w:color="auto"/>
              <w:bottom w:val="single" w:sz="4" w:space="0" w:color="auto"/>
              <w:right w:val="single" w:sz="4" w:space="0" w:color="auto"/>
            </w:tcBorders>
          </w:tcPr>
          <w:p w14:paraId="6A053F94" w14:textId="77777777" w:rsidR="005A5FC6" w:rsidRPr="00846096" w:rsidRDefault="005A5FC6" w:rsidP="005A5FC6">
            <w:pPr>
              <w:pStyle w:val="TAC"/>
              <w:keepNext w:val="0"/>
              <w:keepLines w:val="0"/>
              <w:widowControl w:val="0"/>
              <w:rPr>
                <w:lang w:val="en-US" w:eastAsia="ko-KR"/>
              </w:rPr>
            </w:pPr>
            <w:r w:rsidRPr="00846096">
              <w:rPr>
                <w:rFonts w:cs="Arial"/>
                <w:lang w:val="fr-FR" w:eastAsia="ja-JP"/>
              </w:rPr>
              <w:t>ignore</w:t>
            </w:r>
          </w:p>
        </w:tc>
      </w:tr>
      <w:tr w:rsidR="005A5FC6" w:rsidRPr="00846096" w14:paraId="3ED3A1C6" w14:textId="77777777">
        <w:tc>
          <w:tcPr>
            <w:tcW w:w="2160" w:type="dxa"/>
            <w:tcBorders>
              <w:top w:val="single" w:sz="4" w:space="0" w:color="auto"/>
              <w:left w:val="single" w:sz="4" w:space="0" w:color="auto"/>
              <w:bottom w:val="single" w:sz="4" w:space="0" w:color="auto"/>
              <w:right w:val="single" w:sz="4" w:space="0" w:color="auto"/>
            </w:tcBorders>
          </w:tcPr>
          <w:p w14:paraId="492CFD9D" w14:textId="77777777" w:rsidR="005A5FC6" w:rsidRPr="00846096" w:rsidRDefault="005A5FC6" w:rsidP="005A5FC6">
            <w:pPr>
              <w:pStyle w:val="TAL"/>
              <w:keepNext w:val="0"/>
              <w:keepLines w:val="0"/>
              <w:widowControl w:val="0"/>
              <w:rPr>
                <w:rFonts w:cs="Arial"/>
                <w:lang w:eastAsia="zh-CN"/>
              </w:rPr>
            </w:pPr>
            <w:r w:rsidRPr="00846096">
              <w:rPr>
                <w:lang w:eastAsia="ko-KR"/>
              </w:rPr>
              <w:t>NPN Broadcast Information</w:t>
            </w:r>
          </w:p>
        </w:tc>
        <w:tc>
          <w:tcPr>
            <w:tcW w:w="1080" w:type="dxa"/>
            <w:tcBorders>
              <w:top w:val="single" w:sz="4" w:space="0" w:color="auto"/>
              <w:left w:val="single" w:sz="4" w:space="0" w:color="auto"/>
              <w:bottom w:val="single" w:sz="4" w:space="0" w:color="auto"/>
              <w:right w:val="single" w:sz="4" w:space="0" w:color="auto"/>
            </w:tcBorders>
          </w:tcPr>
          <w:p w14:paraId="5E0A3BA3" w14:textId="77777777" w:rsidR="005A5FC6" w:rsidRPr="00846096" w:rsidRDefault="005A5FC6" w:rsidP="005A5FC6">
            <w:pPr>
              <w:pStyle w:val="TAL"/>
              <w:keepNext w:val="0"/>
              <w:keepLines w:val="0"/>
              <w:widowControl w:val="0"/>
              <w:rPr>
                <w:szCs w:val="18"/>
                <w:lang w:eastAsia="ja-JP"/>
              </w:rPr>
            </w:pPr>
            <w:r w:rsidRPr="00846096">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99EC09E" w14:textId="77777777" w:rsidR="005A5FC6" w:rsidRPr="00846096" w:rsidRDefault="005A5FC6" w:rsidP="005A5FC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A505685" w14:textId="77777777" w:rsidR="005A5FC6" w:rsidRPr="00846096" w:rsidRDefault="005A5FC6" w:rsidP="005A5FC6">
            <w:pPr>
              <w:pStyle w:val="TAL"/>
              <w:keepNext w:val="0"/>
              <w:keepLines w:val="0"/>
              <w:widowControl w:val="0"/>
              <w:rPr>
                <w:lang w:eastAsia="ja-JP"/>
              </w:rPr>
            </w:pPr>
            <w:r w:rsidRPr="00846096">
              <w:rPr>
                <w:lang w:eastAsia="zh-CN"/>
              </w:rPr>
              <w:t>9.2.2.71</w:t>
            </w:r>
          </w:p>
        </w:tc>
        <w:tc>
          <w:tcPr>
            <w:tcW w:w="1728" w:type="dxa"/>
            <w:tcBorders>
              <w:top w:val="single" w:sz="4" w:space="0" w:color="auto"/>
              <w:left w:val="single" w:sz="4" w:space="0" w:color="auto"/>
              <w:bottom w:val="single" w:sz="4" w:space="0" w:color="auto"/>
              <w:right w:val="single" w:sz="4" w:space="0" w:color="auto"/>
            </w:tcBorders>
          </w:tcPr>
          <w:p w14:paraId="27142674" w14:textId="77777777" w:rsidR="005A5FC6" w:rsidRPr="00846096" w:rsidRDefault="005A5FC6" w:rsidP="005A5FC6">
            <w:pPr>
              <w:pStyle w:val="TAL"/>
              <w:keepNext w:val="0"/>
              <w:keepLines w:val="0"/>
              <w:widowControl w:val="0"/>
              <w:rPr>
                <w:lang w:val="en-US" w:eastAsia="ko-KR"/>
              </w:rPr>
            </w:pPr>
            <w:r w:rsidRPr="00846096">
              <w:rPr>
                <w:lang w:val="en-US" w:eastAsia="ko-KR"/>
              </w:rPr>
              <w:t xml:space="preserve">If this IE is included the content of the </w:t>
            </w:r>
            <w:r w:rsidRPr="00846096">
              <w:rPr>
                <w:i/>
                <w:lang w:val="en-US" w:eastAsia="ko-KR"/>
              </w:rPr>
              <w:t>Broadcast PLMNs</w:t>
            </w:r>
            <w:r w:rsidRPr="00846096">
              <w:rPr>
                <w:lang w:val="en-US" w:eastAsia="ko-KR"/>
              </w:rPr>
              <w:t xml:space="preserve"> IE in the top </w:t>
            </w:r>
            <w:r w:rsidRPr="00846096">
              <w:rPr>
                <w:i/>
                <w:lang w:val="en-US" w:eastAsia="ko-KR"/>
              </w:rPr>
              <w:t>Served Cell Information NR</w:t>
            </w:r>
            <w:r w:rsidRPr="00846096">
              <w:rPr>
                <w:lang w:val="en-US" w:eastAsia="ko-KR"/>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14:paraId="4B13E677" w14:textId="77777777" w:rsidR="005A5FC6" w:rsidRPr="00846096" w:rsidRDefault="005A5FC6" w:rsidP="005A5FC6">
            <w:pPr>
              <w:pStyle w:val="TAC"/>
              <w:keepNext w:val="0"/>
              <w:keepLines w:val="0"/>
              <w:widowControl w:val="0"/>
              <w:rPr>
                <w:lang w:eastAsia="ja-JP"/>
              </w:rPr>
            </w:pPr>
            <w:r w:rsidRPr="00846096">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57D3128" w14:textId="77777777" w:rsidR="005A5FC6" w:rsidRPr="00846096" w:rsidRDefault="005A5FC6" w:rsidP="005A5FC6">
            <w:pPr>
              <w:pStyle w:val="TAC"/>
              <w:keepNext w:val="0"/>
              <w:keepLines w:val="0"/>
              <w:widowControl w:val="0"/>
              <w:rPr>
                <w:lang w:val="en-US" w:eastAsia="ko-KR"/>
              </w:rPr>
            </w:pPr>
            <w:r w:rsidRPr="00846096">
              <w:rPr>
                <w:lang w:val="en-US" w:eastAsia="ko-KR"/>
              </w:rPr>
              <w:t>reject</w:t>
            </w:r>
          </w:p>
        </w:tc>
      </w:tr>
      <w:tr w:rsidR="005A5FC6" w:rsidRPr="00846096" w14:paraId="7249D6DF" w14:textId="77777777">
        <w:tc>
          <w:tcPr>
            <w:tcW w:w="2160" w:type="dxa"/>
            <w:tcBorders>
              <w:top w:val="single" w:sz="4" w:space="0" w:color="auto"/>
              <w:left w:val="single" w:sz="4" w:space="0" w:color="auto"/>
              <w:bottom w:val="single" w:sz="4" w:space="0" w:color="auto"/>
              <w:right w:val="single" w:sz="4" w:space="0" w:color="auto"/>
            </w:tcBorders>
          </w:tcPr>
          <w:p w14:paraId="57F20564" w14:textId="77777777" w:rsidR="005A5FC6" w:rsidRPr="00846096" w:rsidRDefault="005A5FC6" w:rsidP="005A5FC6">
            <w:pPr>
              <w:pStyle w:val="TAL"/>
              <w:keepNext w:val="0"/>
              <w:keepLines w:val="0"/>
              <w:widowControl w:val="0"/>
              <w:rPr>
                <w:rFonts w:cs="Arial"/>
                <w:lang w:eastAsia="zh-CN"/>
              </w:rPr>
            </w:pPr>
            <w:r w:rsidRPr="00846096">
              <w:rPr>
                <w:rFonts w:cs="Arial" w:hint="eastAsia"/>
                <w:lang w:eastAsia="zh-CN"/>
              </w:rPr>
              <w:t xml:space="preserve">SSB </w:t>
            </w:r>
            <w:r w:rsidRPr="00846096">
              <w:rPr>
                <w:rFonts w:cs="Arial"/>
                <w:lang w:eastAsia="zh-CN"/>
              </w:rPr>
              <w:t>Positions</w:t>
            </w:r>
            <w:r w:rsidRPr="00846096">
              <w:rPr>
                <w:rFonts w:cs="Arial" w:hint="eastAsia"/>
                <w:lang w:eastAsia="zh-CN"/>
              </w:rPr>
              <w:t xml:space="preserve"> </w:t>
            </w:r>
            <w:r w:rsidRPr="00846096">
              <w:rPr>
                <w:rFonts w:cs="Arial"/>
                <w:lang w:eastAsia="zh-CN"/>
              </w:rPr>
              <w:t>In</w:t>
            </w:r>
            <w:r w:rsidRPr="00846096">
              <w:rPr>
                <w:rFonts w:cs="Arial" w:hint="eastAsia"/>
                <w:lang w:eastAsia="zh-CN"/>
              </w:rPr>
              <w:t xml:space="preserve"> </w:t>
            </w:r>
            <w:r w:rsidRPr="00846096">
              <w:rPr>
                <w:rFonts w:cs="Arial"/>
                <w:lang w:eastAsia="zh-CN"/>
              </w:rPr>
              <w:t>Burst</w:t>
            </w:r>
          </w:p>
        </w:tc>
        <w:tc>
          <w:tcPr>
            <w:tcW w:w="1080" w:type="dxa"/>
            <w:tcBorders>
              <w:top w:val="single" w:sz="4" w:space="0" w:color="auto"/>
              <w:left w:val="single" w:sz="4" w:space="0" w:color="auto"/>
              <w:bottom w:val="single" w:sz="4" w:space="0" w:color="auto"/>
              <w:right w:val="single" w:sz="4" w:space="0" w:color="auto"/>
            </w:tcBorders>
          </w:tcPr>
          <w:p w14:paraId="7AC5ACB5" w14:textId="77777777" w:rsidR="005A5FC6" w:rsidRPr="00846096" w:rsidRDefault="005A5FC6" w:rsidP="005A5FC6">
            <w:pPr>
              <w:pStyle w:val="TAL"/>
              <w:keepNext w:val="0"/>
              <w:keepLines w:val="0"/>
              <w:widowControl w:val="0"/>
              <w:rPr>
                <w:szCs w:val="18"/>
                <w:lang w:eastAsia="ja-JP"/>
              </w:rPr>
            </w:pPr>
            <w:r w:rsidRPr="00846096">
              <w:rPr>
                <w:rFonts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C7FA4BA" w14:textId="77777777" w:rsidR="005A5FC6" w:rsidRPr="00846096" w:rsidRDefault="005A5FC6" w:rsidP="005A5FC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7DF288C" w14:textId="77777777" w:rsidR="005A5FC6" w:rsidRPr="00846096" w:rsidRDefault="005A5FC6" w:rsidP="005A5FC6">
            <w:pPr>
              <w:pStyle w:val="TAL"/>
              <w:keepNext w:val="0"/>
              <w:keepLines w:val="0"/>
              <w:widowControl w:val="0"/>
              <w:rPr>
                <w:lang w:eastAsia="ja-JP"/>
              </w:rPr>
            </w:pPr>
            <w:bookmarkStart w:id="197" w:name="_Hlk44419608"/>
            <w:r w:rsidRPr="00846096">
              <w:rPr>
                <w:rFonts w:hint="eastAsia"/>
                <w:lang w:eastAsia="ja-JP"/>
              </w:rPr>
              <w:t>9.2.2.</w:t>
            </w:r>
            <w:bookmarkEnd w:id="197"/>
            <w:r w:rsidRPr="00846096">
              <w:rPr>
                <w:lang w:eastAsia="ja-JP"/>
              </w:rPr>
              <w:t>64</w:t>
            </w:r>
          </w:p>
        </w:tc>
        <w:tc>
          <w:tcPr>
            <w:tcW w:w="1728" w:type="dxa"/>
            <w:tcBorders>
              <w:top w:val="single" w:sz="4" w:space="0" w:color="auto"/>
              <w:left w:val="single" w:sz="4" w:space="0" w:color="auto"/>
              <w:bottom w:val="single" w:sz="4" w:space="0" w:color="auto"/>
              <w:right w:val="single" w:sz="4" w:space="0" w:color="auto"/>
            </w:tcBorders>
          </w:tcPr>
          <w:p w14:paraId="67234671" w14:textId="77777777" w:rsidR="005A5FC6" w:rsidRPr="00846096" w:rsidRDefault="005A5FC6" w:rsidP="005A5FC6">
            <w:pPr>
              <w:pStyle w:val="TAL"/>
              <w:keepNext w:val="0"/>
              <w:keepLines w:val="0"/>
              <w:widowControl w:val="0"/>
              <w:rPr>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4F52571C" w14:textId="77777777" w:rsidR="005A5FC6" w:rsidRPr="00846096" w:rsidRDefault="005A5FC6" w:rsidP="005A5FC6">
            <w:pPr>
              <w:pStyle w:val="TAC"/>
              <w:keepNext w:val="0"/>
              <w:keepLines w:val="0"/>
              <w:widowControl w:val="0"/>
              <w:rPr>
                <w:lang w:eastAsia="ja-JP"/>
              </w:rPr>
            </w:pPr>
            <w:r w:rsidRPr="00846096">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4E4A2E4" w14:textId="77777777" w:rsidR="005A5FC6" w:rsidRPr="00846096" w:rsidRDefault="005A5FC6" w:rsidP="005A5FC6">
            <w:pPr>
              <w:pStyle w:val="TAC"/>
              <w:keepNext w:val="0"/>
              <w:keepLines w:val="0"/>
              <w:widowControl w:val="0"/>
              <w:rPr>
                <w:lang w:val="en-US" w:eastAsia="ko-KR"/>
              </w:rPr>
            </w:pPr>
            <w:r w:rsidRPr="00846096">
              <w:rPr>
                <w:lang w:val="en-US" w:eastAsia="ko-KR"/>
              </w:rPr>
              <w:t>ignore</w:t>
            </w:r>
          </w:p>
        </w:tc>
      </w:tr>
      <w:tr w:rsidR="005A5FC6" w:rsidRPr="00846096" w14:paraId="548B8B81" w14:textId="77777777">
        <w:tc>
          <w:tcPr>
            <w:tcW w:w="2160" w:type="dxa"/>
            <w:tcBorders>
              <w:top w:val="single" w:sz="4" w:space="0" w:color="auto"/>
              <w:left w:val="single" w:sz="4" w:space="0" w:color="auto"/>
              <w:bottom w:val="single" w:sz="4" w:space="0" w:color="auto"/>
              <w:right w:val="single" w:sz="4" w:space="0" w:color="auto"/>
            </w:tcBorders>
          </w:tcPr>
          <w:p w14:paraId="15C5253F" w14:textId="77777777" w:rsidR="005A5FC6" w:rsidRPr="00846096" w:rsidRDefault="005A5FC6" w:rsidP="005A5FC6">
            <w:pPr>
              <w:pStyle w:val="TAL"/>
              <w:keepNext w:val="0"/>
              <w:keepLines w:val="0"/>
              <w:widowControl w:val="0"/>
              <w:rPr>
                <w:rFonts w:cs="Arial"/>
                <w:lang w:eastAsia="zh-CN"/>
              </w:rPr>
            </w:pPr>
            <w:r w:rsidRPr="00846096">
              <w:rPr>
                <w:rFonts w:cs="Arial"/>
                <w:lang w:eastAsia="zh-CN"/>
              </w:rPr>
              <w:t xml:space="preserve">NR </w:t>
            </w:r>
            <w:r w:rsidRPr="00846096">
              <w:rPr>
                <w:rFonts w:cs="Arial" w:hint="eastAsia"/>
                <w:lang w:eastAsia="zh-CN"/>
              </w:rPr>
              <w:t xml:space="preserve">Cell </w:t>
            </w:r>
            <w:r w:rsidRPr="00846096">
              <w:rPr>
                <w:rFonts w:cs="Arial"/>
                <w:lang w:eastAsia="zh-CN"/>
              </w:rPr>
              <w:t>PRACH Configuration</w:t>
            </w:r>
          </w:p>
        </w:tc>
        <w:tc>
          <w:tcPr>
            <w:tcW w:w="1080" w:type="dxa"/>
            <w:tcBorders>
              <w:top w:val="single" w:sz="4" w:space="0" w:color="auto"/>
              <w:left w:val="single" w:sz="4" w:space="0" w:color="auto"/>
              <w:bottom w:val="single" w:sz="4" w:space="0" w:color="auto"/>
              <w:right w:val="single" w:sz="4" w:space="0" w:color="auto"/>
            </w:tcBorders>
          </w:tcPr>
          <w:p w14:paraId="47329BA8" w14:textId="77777777" w:rsidR="005A5FC6" w:rsidRPr="00846096" w:rsidRDefault="005A5FC6" w:rsidP="005A5FC6">
            <w:pPr>
              <w:pStyle w:val="TAL"/>
              <w:keepNext w:val="0"/>
              <w:keepLines w:val="0"/>
              <w:widowControl w:val="0"/>
              <w:rPr>
                <w:szCs w:val="18"/>
                <w:lang w:eastAsia="ja-JP"/>
              </w:rPr>
            </w:pPr>
            <w:r w:rsidRPr="00846096">
              <w:rPr>
                <w:rFonts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B8A5797" w14:textId="77777777" w:rsidR="005A5FC6" w:rsidRPr="00846096" w:rsidRDefault="005A5FC6" w:rsidP="005A5FC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54F3AB7" w14:textId="77777777" w:rsidR="005A5FC6" w:rsidRPr="00846096" w:rsidRDefault="005A5FC6" w:rsidP="005A5FC6">
            <w:pPr>
              <w:pStyle w:val="TAL"/>
              <w:keepNext w:val="0"/>
              <w:keepLines w:val="0"/>
              <w:widowControl w:val="0"/>
              <w:rPr>
                <w:lang w:eastAsia="ja-JP"/>
              </w:rPr>
            </w:pPr>
            <w:r w:rsidRPr="00846096">
              <w:rPr>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4B8C1F86" w14:textId="77777777" w:rsidR="005A5FC6" w:rsidRPr="00846096" w:rsidRDefault="005A5FC6" w:rsidP="005A5FC6">
            <w:pPr>
              <w:pStyle w:val="TAL"/>
              <w:keepNext w:val="0"/>
              <w:keepLines w:val="0"/>
              <w:widowControl w:val="0"/>
              <w:rPr>
                <w:lang w:val="en-US" w:eastAsia="ko-KR"/>
              </w:rPr>
            </w:pPr>
            <w:r w:rsidRPr="00846096">
              <w:rPr>
                <w:lang w:val="en-US" w:eastAsia="ko-KR"/>
              </w:rPr>
              <w:t>Includes</w:t>
            </w:r>
            <w:r w:rsidRPr="00846096">
              <w:rPr>
                <w:rFonts w:hint="eastAsia"/>
                <w:lang w:val="en-US" w:eastAsia="ko-KR"/>
              </w:rPr>
              <w:t xml:space="preserve"> </w:t>
            </w:r>
            <w:r w:rsidRPr="00846096">
              <w:rPr>
                <w:lang w:val="en-US" w:eastAsia="ko-KR"/>
              </w:rPr>
              <w:t xml:space="preserve">the </w:t>
            </w:r>
            <w:r w:rsidRPr="00846096">
              <w:rPr>
                <w:i/>
                <w:iCs/>
                <w:lang w:val="en-US" w:eastAsia="ko-KR"/>
              </w:rPr>
              <w:t>NR Cell PRACH Configuration</w:t>
            </w:r>
            <w:r w:rsidRPr="00846096" w:rsidDel="00EC5708">
              <w:rPr>
                <w:lang w:eastAsia="ja-JP"/>
              </w:rPr>
              <w:t xml:space="preserve"> </w:t>
            </w:r>
            <w:r w:rsidRPr="00846096">
              <w:rPr>
                <w:lang w:eastAsia="ja-JP"/>
              </w:rPr>
              <w:t>IE</w:t>
            </w:r>
            <w:r w:rsidRPr="00846096">
              <w:rPr>
                <w:rFonts w:hint="eastAsia"/>
                <w:lang w:val="en-US" w:eastAsia="ko-KR"/>
              </w:rPr>
              <w:t xml:space="preserve"> as </w:t>
            </w:r>
            <w:r w:rsidRPr="00846096">
              <w:rPr>
                <w:lang w:val="en-US" w:eastAsia="ko-KR"/>
              </w:rPr>
              <w:t>defined in section 9.3.1.139 in</w:t>
            </w:r>
            <w:r w:rsidRPr="00846096">
              <w:rPr>
                <w:rFonts w:hint="eastAsia"/>
                <w:lang w:val="en-US" w:eastAsia="ko-KR"/>
              </w:rPr>
              <w:t xml:space="preserve"> TS 38.473 [</w:t>
            </w:r>
            <w:r w:rsidRPr="00846096">
              <w:rPr>
                <w:lang w:val="en-US" w:eastAsia="ko-KR"/>
              </w:rPr>
              <w:t>41</w:t>
            </w:r>
            <w:r w:rsidRPr="00846096">
              <w:rPr>
                <w:rFonts w:hint="eastAsia"/>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59A2357D" w14:textId="77777777" w:rsidR="005A5FC6" w:rsidRPr="00846096" w:rsidRDefault="005A5FC6" w:rsidP="005A5FC6">
            <w:pPr>
              <w:pStyle w:val="TAC"/>
              <w:keepNext w:val="0"/>
              <w:keepLines w:val="0"/>
              <w:widowControl w:val="0"/>
              <w:rPr>
                <w:lang w:eastAsia="ja-JP"/>
              </w:rPr>
            </w:pPr>
            <w:r w:rsidRPr="00846096">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EEAE622" w14:textId="77777777" w:rsidR="005A5FC6" w:rsidRPr="00846096" w:rsidRDefault="005A5FC6" w:rsidP="005A5FC6">
            <w:pPr>
              <w:pStyle w:val="TAC"/>
              <w:keepNext w:val="0"/>
              <w:keepLines w:val="0"/>
              <w:widowControl w:val="0"/>
              <w:rPr>
                <w:lang w:val="en-US" w:eastAsia="ko-KR"/>
              </w:rPr>
            </w:pPr>
            <w:r w:rsidRPr="00846096">
              <w:rPr>
                <w:lang w:val="en-US" w:eastAsia="ko-KR"/>
              </w:rPr>
              <w:t>ignore</w:t>
            </w:r>
          </w:p>
        </w:tc>
      </w:tr>
      <w:tr w:rsidR="005A5FC6" w:rsidRPr="00846096" w14:paraId="00D9A065" w14:textId="77777777">
        <w:tc>
          <w:tcPr>
            <w:tcW w:w="2160" w:type="dxa"/>
            <w:tcBorders>
              <w:top w:val="single" w:sz="4" w:space="0" w:color="auto"/>
              <w:left w:val="single" w:sz="4" w:space="0" w:color="auto"/>
              <w:bottom w:val="single" w:sz="4" w:space="0" w:color="auto"/>
              <w:right w:val="single" w:sz="4" w:space="0" w:color="auto"/>
            </w:tcBorders>
          </w:tcPr>
          <w:p w14:paraId="0873B5F3" w14:textId="77777777" w:rsidR="005A5FC6" w:rsidRPr="00846096" w:rsidRDefault="005A5FC6" w:rsidP="005A5FC6">
            <w:pPr>
              <w:pStyle w:val="TAL"/>
              <w:keepNext w:val="0"/>
              <w:keepLines w:val="0"/>
              <w:widowControl w:val="0"/>
              <w:rPr>
                <w:rFonts w:cs="Arial"/>
                <w:lang w:eastAsia="zh-CN"/>
              </w:rPr>
            </w:pPr>
            <w:r w:rsidRPr="00846096">
              <w:rPr>
                <w:rFonts w:cs="Arial" w:hint="eastAsia"/>
                <w:lang w:eastAsia="zh-CN"/>
              </w:rPr>
              <w:t>C</w:t>
            </w:r>
            <w:r w:rsidRPr="00846096">
              <w:rPr>
                <w:rFonts w:cs="Arial"/>
                <w:lang w:eastAsia="zh-CN"/>
              </w:rPr>
              <w:t>SI-RS Transmission Indication</w:t>
            </w:r>
          </w:p>
        </w:tc>
        <w:tc>
          <w:tcPr>
            <w:tcW w:w="1080" w:type="dxa"/>
            <w:tcBorders>
              <w:top w:val="single" w:sz="4" w:space="0" w:color="auto"/>
              <w:left w:val="single" w:sz="4" w:space="0" w:color="auto"/>
              <w:bottom w:val="single" w:sz="4" w:space="0" w:color="auto"/>
              <w:right w:val="single" w:sz="4" w:space="0" w:color="auto"/>
            </w:tcBorders>
          </w:tcPr>
          <w:p w14:paraId="5A17D5D6" w14:textId="77777777" w:rsidR="005A5FC6" w:rsidRPr="00846096" w:rsidRDefault="005A5FC6" w:rsidP="005A5FC6">
            <w:pPr>
              <w:pStyle w:val="TAL"/>
              <w:keepNext w:val="0"/>
              <w:keepLines w:val="0"/>
              <w:widowControl w:val="0"/>
              <w:rPr>
                <w:szCs w:val="18"/>
                <w:lang w:eastAsia="ja-JP"/>
              </w:rPr>
            </w:pPr>
            <w:r w:rsidRPr="00846096">
              <w:rPr>
                <w:rFonts w:hint="eastAsia"/>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F73532C" w14:textId="77777777" w:rsidR="005A5FC6" w:rsidRPr="00846096" w:rsidRDefault="005A5FC6" w:rsidP="005A5FC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64AB66B" w14:textId="77777777" w:rsidR="005A5FC6" w:rsidRPr="00846096" w:rsidRDefault="005A5FC6" w:rsidP="005A5FC6">
            <w:pPr>
              <w:pStyle w:val="TAL"/>
              <w:keepNext w:val="0"/>
              <w:keepLines w:val="0"/>
              <w:widowControl w:val="0"/>
              <w:rPr>
                <w:lang w:eastAsia="ja-JP"/>
              </w:rPr>
            </w:pPr>
            <w:r w:rsidRPr="00846096">
              <w:rPr>
                <w:lang w:eastAsia="ja-JP"/>
              </w:rPr>
              <w:t>ENUMERATED (activated, deactivated, ...)</w:t>
            </w:r>
          </w:p>
        </w:tc>
        <w:tc>
          <w:tcPr>
            <w:tcW w:w="1728" w:type="dxa"/>
            <w:tcBorders>
              <w:top w:val="single" w:sz="4" w:space="0" w:color="auto"/>
              <w:left w:val="single" w:sz="4" w:space="0" w:color="auto"/>
              <w:bottom w:val="single" w:sz="4" w:space="0" w:color="auto"/>
              <w:right w:val="single" w:sz="4" w:space="0" w:color="auto"/>
            </w:tcBorders>
          </w:tcPr>
          <w:p w14:paraId="5B45153D" w14:textId="77777777" w:rsidR="005A5FC6" w:rsidRPr="00846096" w:rsidRDefault="005A5FC6" w:rsidP="005A5FC6">
            <w:pPr>
              <w:pStyle w:val="TAL"/>
              <w:keepNext w:val="0"/>
              <w:keepLines w:val="0"/>
              <w:widowControl w:val="0"/>
              <w:rPr>
                <w:lang w:val="en-US" w:eastAsia="zh-CN"/>
              </w:rPr>
            </w:pPr>
            <w:r w:rsidRPr="00846096">
              <w:rPr>
                <w:rFonts w:hint="eastAsia"/>
                <w:lang w:val="en-US" w:eastAsia="zh-CN"/>
              </w:rPr>
              <w:t>T</w:t>
            </w:r>
            <w:r w:rsidRPr="00846096">
              <w:rPr>
                <w:lang w:val="en-US" w:eastAsia="zh-CN"/>
              </w:rPr>
              <w:t>his IE indicates the CSI-RS transmission status of the given cell.</w:t>
            </w:r>
          </w:p>
          <w:p w14:paraId="044CB45C" w14:textId="77777777" w:rsidR="005A5FC6" w:rsidRPr="00846096" w:rsidRDefault="005A5FC6" w:rsidP="005A5FC6">
            <w:pPr>
              <w:pStyle w:val="TAL"/>
              <w:keepNext w:val="0"/>
              <w:keepLines w:val="0"/>
              <w:widowControl w:val="0"/>
              <w:rPr>
                <w:lang w:val="en-US" w:eastAsia="ko-KR"/>
              </w:rPr>
            </w:pPr>
            <w:r w:rsidRPr="00846096">
              <w:rPr>
                <w:rFonts w:eastAsia="Calibri" w:cs="Geneva"/>
                <w:szCs w:val="22"/>
                <w:lang w:eastAsia="ja-JP"/>
              </w:rPr>
              <w:t xml:space="preserve">If the </w:t>
            </w:r>
            <w:r w:rsidRPr="00846096">
              <w:rPr>
                <w:rFonts w:eastAsia="Calibri" w:cs="Geneva"/>
                <w:i/>
                <w:iCs/>
                <w:szCs w:val="22"/>
                <w:lang w:eastAsia="ja-JP"/>
              </w:rPr>
              <w:t xml:space="preserve">Additional Measurement Timing Configuration List </w:t>
            </w:r>
            <w:r w:rsidRPr="00846096">
              <w:rPr>
                <w:rFonts w:eastAsia="Calibri" w:cs="Geneva"/>
                <w:szCs w:val="22"/>
                <w:lang w:eastAsia="ja-JP"/>
              </w:rPr>
              <w:t>IE is present, this IE is ignored.</w:t>
            </w:r>
          </w:p>
        </w:tc>
        <w:tc>
          <w:tcPr>
            <w:tcW w:w="1080" w:type="dxa"/>
            <w:tcBorders>
              <w:top w:val="single" w:sz="4" w:space="0" w:color="auto"/>
              <w:left w:val="single" w:sz="4" w:space="0" w:color="auto"/>
              <w:bottom w:val="single" w:sz="4" w:space="0" w:color="auto"/>
              <w:right w:val="single" w:sz="4" w:space="0" w:color="auto"/>
            </w:tcBorders>
          </w:tcPr>
          <w:p w14:paraId="0DAFCFD1" w14:textId="77777777" w:rsidR="005A5FC6" w:rsidRPr="00846096" w:rsidRDefault="005A5FC6" w:rsidP="005A5FC6">
            <w:pPr>
              <w:pStyle w:val="TAC"/>
              <w:keepNext w:val="0"/>
              <w:keepLines w:val="0"/>
              <w:widowControl w:val="0"/>
              <w:rPr>
                <w:lang w:eastAsia="ja-JP"/>
              </w:rPr>
            </w:pPr>
            <w:r w:rsidRPr="00846096">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CC446B7" w14:textId="77777777" w:rsidR="005A5FC6" w:rsidRPr="00846096" w:rsidRDefault="005A5FC6" w:rsidP="005A5FC6">
            <w:pPr>
              <w:pStyle w:val="TAC"/>
              <w:keepNext w:val="0"/>
              <w:keepLines w:val="0"/>
              <w:widowControl w:val="0"/>
              <w:rPr>
                <w:lang w:val="en-US" w:eastAsia="ko-KR"/>
              </w:rPr>
            </w:pPr>
            <w:r w:rsidRPr="00846096">
              <w:rPr>
                <w:rFonts w:cs="Arial"/>
                <w:lang w:eastAsia="ja-JP"/>
              </w:rPr>
              <w:t>ignore</w:t>
            </w:r>
          </w:p>
        </w:tc>
      </w:tr>
      <w:tr w:rsidR="005A5FC6" w:rsidRPr="00846096" w14:paraId="2F129CC1" w14:textId="77777777">
        <w:tc>
          <w:tcPr>
            <w:tcW w:w="2160" w:type="dxa"/>
            <w:tcBorders>
              <w:top w:val="single" w:sz="4" w:space="0" w:color="auto"/>
              <w:left w:val="single" w:sz="4" w:space="0" w:color="auto"/>
              <w:bottom w:val="single" w:sz="4" w:space="0" w:color="auto"/>
              <w:right w:val="single" w:sz="4" w:space="0" w:color="auto"/>
            </w:tcBorders>
          </w:tcPr>
          <w:p w14:paraId="37EAE1DD" w14:textId="77777777" w:rsidR="005A5FC6" w:rsidRPr="00846096" w:rsidRDefault="005A5FC6" w:rsidP="005A5FC6">
            <w:pPr>
              <w:pStyle w:val="TAL"/>
              <w:keepNext w:val="0"/>
              <w:keepLines w:val="0"/>
              <w:widowControl w:val="0"/>
              <w:rPr>
                <w:rFonts w:cs="Arial"/>
                <w:lang w:eastAsia="zh-CN"/>
              </w:rPr>
            </w:pPr>
            <w:r w:rsidRPr="00846096">
              <w:rPr>
                <w:lang w:val="fr-FR" w:eastAsia="ja-JP"/>
              </w:rPr>
              <w:t>SFN Offset</w:t>
            </w:r>
          </w:p>
        </w:tc>
        <w:tc>
          <w:tcPr>
            <w:tcW w:w="1080" w:type="dxa"/>
            <w:tcBorders>
              <w:top w:val="single" w:sz="4" w:space="0" w:color="auto"/>
              <w:left w:val="single" w:sz="4" w:space="0" w:color="auto"/>
              <w:bottom w:val="single" w:sz="4" w:space="0" w:color="auto"/>
              <w:right w:val="single" w:sz="4" w:space="0" w:color="auto"/>
            </w:tcBorders>
          </w:tcPr>
          <w:p w14:paraId="48E7A457" w14:textId="77777777" w:rsidR="005A5FC6" w:rsidRPr="00846096" w:rsidRDefault="005A5FC6" w:rsidP="005A5FC6">
            <w:pPr>
              <w:pStyle w:val="TAL"/>
              <w:keepNext w:val="0"/>
              <w:keepLines w:val="0"/>
              <w:widowControl w:val="0"/>
              <w:rPr>
                <w:szCs w:val="18"/>
                <w:lang w:eastAsia="zh-CN"/>
              </w:rPr>
            </w:pPr>
            <w:r w:rsidRPr="00846096">
              <w:rPr>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799886BA" w14:textId="77777777" w:rsidR="005A5FC6" w:rsidRPr="00846096" w:rsidRDefault="005A5FC6" w:rsidP="005A5FC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B7587B3" w14:textId="77777777" w:rsidR="005A5FC6" w:rsidRPr="00846096" w:rsidRDefault="005A5FC6" w:rsidP="005A5FC6">
            <w:pPr>
              <w:pStyle w:val="TAL"/>
              <w:keepNext w:val="0"/>
              <w:keepLines w:val="0"/>
              <w:widowControl w:val="0"/>
              <w:rPr>
                <w:lang w:eastAsia="ja-JP"/>
              </w:rPr>
            </w:pPr>
            <w:r w:rsidRPr="00846096">
              <w:rPr>
                <w:lang w:val="fr-FR" w:eastAsia="ja-JP"/>
              </w:rPr>
              <w:t>9.2.2.75</w:t>
            </w:r>
          </w:p>
        </w:tc>
        <w:tc>
          <w:tcPr>
            <w:tcW w:w="1728" w:type="dxa"/>
            <w:tcBorders>
              <w:top w:val="single" w:sz="4" w:space="0" w:color="auto"/>
              <w:left w:val="single" w:sz="4" w:space="0" w:color="auto"/>
              <w:bottom w:val="single" w:sz="4" w:space="0" w:color="auto"/>
              <w:right w:val="single" w:sz="4" w:space="0" w:color="auto"/>
            </w:tcBorders>
          </w:tcPr>
          <w:p w14:paraId="16E3E13B" w14:textId="77777777" w:rsidR="005A5FC6" w:rsidRPr="00846096" w:rsidRDefault="005A5FC6" w:rsidP="005A5FC6">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F444A02" w14:textId="77777777" w:rsidR="005A5FC6" w:rsidRPr="00846096" w:rsidRDefault="005A5FC6" w:rsidP="005A5FC6">
            <w:pPr>
              <w:pStyle w:val="TAC"/>
              <w:keepNext w:val="0"/>
              <w:keepLines w:val="0"/>
              <w:widowControl w:val="0"/>
              <w:rPr>
                <w:rFonts w:cs="Arial"/>
                <w:lang w:eastAsia="ja-JP"/>
              </w:rPr>
            </w:pPr>
            <w:r w:rsidRPr="00846096">
              <w:rPr>
                <w:lang w:val="en-US" w:eastAsia="ko-KR"/>
              </w:rPr>
              <w:t>YES</w:t>
            </w:r>
          </w:p>
        </w:tc>
        <w:tc>
          <w:tcPr>
            <w:tcW w:w="1080" w:type="dxa"/>
            <w:tcBorders>
              <w:top w:val="single" w:sz="4" w:space="0" w:color="auto"/>
              <w:left w:val="single" w:sz="4" w:space="0" w:color="auto"/>
              <w:bottom w:val="single" w:sz="4" w:space="0" w:color="auto"/>
              <w:right w:val="single" w:sz="4" w:space="0" w:color="auto"/>
            </w:tcBorders>
          </w:tcPr>
          <w:p w14:paraId="39D803B2" w14:textId="77777777" w:rsidR="005A5FC6" w:rsidRPr="00846096" w:rsidRDefault="005A5FC6" w:rsidP="005A5FC6">
            <w:pPr>
              <w:pStyle w:val="TAC"/>
              <w:keepNext w:val="0"/>
              <w:keepLines w:val="0"/>
              <w:widowControl w:val="0"/>
              <w:rPr>
                <w:rFonts w:cs="Arial"/>
                <w:lang w:eastAsia="ja-JP"/>
              </w:rPr>
            </w:pPr>
            <w:r w:rsidRPr="00846096">
              <w:rPr>
                <w:lang w:val="en-US" w:eastAsia="ko-KR"/>
              </w:rPr>
              <w:t>ignore</w:t>
            </w:r>
          </w:p>
        </w:tc>
      </w:tr>
      <w:tr w:rsidR="005A5FC6" w:rsidRPr="00846096" w14:paraId="7342F37B" w14:textId="77777777">
        <w:tc>
          <w:tcPr>
            <w:tcW w:w="2160" w:type="dxa"/>
            <w:tcBorders>
              <w:top w:val="single" w:sz="4" w:space="0" w:color="auto"/>
              <w:left w:val="single" w:sz="4" w:space="0" w:color="auto"/>
              <w:bottom w:val="single" w:sz="4" w:space="0" w:color="auto"/>
              <w:right w:val="single" w:sz="4" w:space="0" w:color="auto"/>
            </w:tcBorders>
          </w:tcPr>
          <w:p w14:paraId="781470D3" w14:textId="77777777" w:rsidR="005A5FC6" w:rsidRPr="00846096" w:rsidRDefault="005A5FC6" w:rsidP="005A5FC6">
            <w:pPr>
              <w:pStyle w:val="TAL"/>
              <w:keepNext w:val="0"/>
              <w:keepLines w:val="0"/>
              <w:widowControl w:val="0"/>
              <w:rPr>
                <w:lang w:eastAsia="ja-JP"/>
              </w:rPr>
            </w:pPr>
            <w:r w:rsidRPr="00846096">
              <w:rPr>
                <w:rFonts w:hint="eastAsia"/>
                <w:b/>
                <w:lang w:eastAsia="ko-KR"/>
              </w:rPr>
              <w:t xml:space="preserve">Supported MBS </w:t>
            </w:r>
            <w:r w:rsidRPr="00846096">
              <w:rPr>
                <w:b/>
                <w:lang w:eastAsia="ko-KR"/>
              </w:rPr>
              <w:t>F</w:t>
            </w:r>
            <w:r w:rsidRPr="00846096">
              <w:rPr>
                <w:rFonts w:hint="eastAsia"/>
                <w:b/>
                <w:lang w:eastAsia="ko-KR"/>
              </w:rPr>
              <w:t>SA</w:t>
            </w:r>
            <w:r w:rsidRPr="00846096">
              <w:rPr>
                <w:b/>
                <w:lang w:eastAsia="ko-KR"/>
              </w:rPr>
              <w:t xml:space="preserve"> </w:t>
            </w:r>
            <w:r w:rsidRPr="00846096">
              <w:rPr>
                <w:rFonts w:hint="eastAsia"/>
                <w:b/>
                <w:lang w:eastAsia="ko-KR"/>
              </w:rPr>
              <w:t>I</w:t>
            </w:r>
            <w:r w:rsidRPr="00846096">
              <w:rPr>
                <w:b/>
                <w:lang w:eastAsia="ko-KR"/>
              </w:rPr>
              <w:t>D</w:t>
            </w:r>
            <w:r w:rsidRPr="00846096">
              <w:rPr>
                <w:rFonts w:hint="eastAsia"/>
                <w:b/>
                <w:lang w:eastAsia="ko-KR"/>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43395141" w14:textId="77777777" w:rsidR="005A5FC6" w:rsidRPr="00846096" w:rsidRDefault="005A5FC6" w:rsidP="005A5FC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8EEF52C" w14:textId="77777777" w:rsidR="005A5FC6" w:rsidRPr="00846096" w:rsidRDefault="005A5FC6" w:rsidP="005A5FC6">
            <w:pPr>
              <w:pStyle w:val="TAL"/>
              <w:keepNext w:val="0"/>
              <w:keepLines w:val="0"/>
              <w:widowControl w:val="0"/>
              <w:rPr>
                <w:lang w:eastAsia="ja-JP"/>
              </w:rPr>
            </w:pPr>
            <w:r w:rsidRPr="00846096">
              <w:rPr>
                <w:i/>
                <w:lang w:eastAsia="ja-JP"/>
              </w:rPr>
              <w:t>0..&lt;</w:t>
            </w:r>
            <w:proofErr w:type="spellStart"/>
            <w:r w:rsidRPr="00846096">
              <w:rPr>
                <w:rFonts w:hint="eastAsia"/>
                <w:i/>
                <w:lang w:eastAsia="ja-JP"/>
              </w:rPr>
              <w:t>maxnoofMBS</w:t>
            </w:r>
            <w:r w:rsidRPr="00846096">
              <w:rPr>
                <w:i/>
                <w:lang w:eastAsia="ja-JP"/>
              </w:rPr>
              <w:t>F</w:t>
            </w:r>
            <w:r w:rsidRPr="00846096">
              <w:rPr>
                <w:rFonts w:hint="eastAsia"/>
                <w:i/>
                <w:lang w:eastAsia="ja-JP"/>
              </w:rPr>
              <w:t>SAs</w:t>
            </w:r>
            <w:proofErr w:type="spellEnd"/>
            <w:r w:rsidRPr="00846096">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52404232" w14:textId="77777777" w:rsidR="005A5FC6" w:rsidRPr="00846096" w:rsidRDefault="005A5FC6" w:rsidP="005A5FC6">
            <w:pPr>
              <w:pStyle w:val="TAL"/>
              <w:keepNext w:val="0"/>
              <w:keepLines w:val="0"/>
              <w:widowControl w:val="0"/>
              <w:rPr>
                <w:lang w:val="fr-FR" w:eastAsia="ja-JP"/>
              </w:rPr>
            </w:pPr>
          </w:p>
        </w:tc>
        <w:tc>
          <w:tcPr>
            <w:tcW w:w="1728" w:type="dxa"/>
            <w:tcBorders>
              <w:top w:val="single" w:sz="4" w:space="0" w:color="auto"/>
              <w:left w:val="single" w:sz="4" w:space="0" w:color="auto"/>
              <w:bottom w:val="single" w:sz="4" w:space="0" w:color="auto"/>
              <w:right w:val="single" w:sz="4" w:space="0" w:color="auto"/>
            </w:tcBorders>
          </w:tcPr>
          <w:p w14:paraId="06384E43" w14:textId="77777777" w:rsidR="005A5FC6" w:rsidRPr="00846096" w:rsidRDefault="005A5FC6" w:rsidP="005A5FC6">
            <w:pPr>
              <w:pStyle w:val="TAL"/>
              <w:keepNext w:val="0"/>
              <w:keepLines w:val="0"/>
              <w:widowControl w:val="0"/>
              <w:rPr>
                <w:lang w:val="en-US" w:eastAsia="zh-CN"/>
              </w:rPr>
            </w:pPr>
            <w:r w:rsidRPr="00846096">
              <w:rPr>
                <w:lang w:val="en-US" w:eastAsia="zh-CN"/>
              </w:rPr>
              <w:t>S</w:t>
            </w:r>
            <w:r w:rsidRPr="00846096">
              <w:rPr>
                <w:rFonts w:hint="eastAsia"/>
                <w:lang w:val="en-US" w:eastAsia="zh-CN"/>
              </w:rPr>
              <w:t xml:space="preserve">hall </w:t>
            </w:r>
            <w:r w:rsidRPr="00846096">
              <w:rPr>
                <w:lang w:val="en-US" w:eastAsia="zh-CN"/>
              </w:rPr>
              <w:t xml:space="preserve">contain all MBS Frequency Selection Area Identities associated </w:t>
            </w:r>
            <w:r w:rsidRPr="00846096">
              <w:rPr>
                <w:lang w:eastAsia="ja-JP"/>
              </w:rPr>
              <w:t>to the NR Cell Identity</w:t>
            </w:r>
            <w:r w:rsidRPr="00846096">
              <w:rPr>
                <w:lang w:val="en-US" w:eastAsia="zh-CN"/>
              </w:rPr>
              <w:t xml:space="preserve"> in the </w:t>
            </w:r>
            <w:r w:rsidRPr="00846096">
              <w:rPr>
                <w:i/>
                <w:lang w:val="en-US" w:eastAsia="zh-CN"/>
              </w:rPr>
              <w:t>NR CGI</w:t>
            </w:r>
            <w:r w:rsidRPr="00846096" w:rsidDel="007661A3">
              <w:rPr>
                <w:lang w:val="en-US" w:eastAsia="zh-CN"/>
              </w:rPr>
              <w:t xml:space="preserve"> </w:t>
            </w:r>
            <w:r w:rsidRPr="00846096">
              <w:rPr>
                <w:lang w:val="en-US" w:eastAsia="zh-CN"/>
              </w:rPr>
              <w:t>IE.</w:t>
            </w:r>
          </w:p>
        </w:tc>
        <w:tc>
          <w:tcPr>
            <w:tcW w:w="1080" w:type="dxa"/>
            <w:tcBorders>
              <w:top w:val="single" w:sz="4" w:space="0" w:color="auto"/>
              <w:left w:val="single" w:sz="4" w:space="0" w:color="auto"/>
              <w:bottom w:val="single" w:sz="4" w:space="0" w:color="auto"/>
              <w:right w:val="single" w:sz="4" w:space="0" w:color="auto"/>
            </w:tcBorders>
          </w:tcPr>
          <w:p w14:paraId="391F0881" w14:textId="77777777" w:rsidR="005A5FC6" w:rsidRPr="00846096" w:rsidRDefault="005A5FC6" w:rsidP="005A5FC6">
            <w:pPr>
              <w:pStyle w:val="TAC"/>
              <w:keepNext w:val="0"/>
              <w:keepLines w:val="0"/>
              <w:widowControl w:val="0"/>
              <w:rPr>
                <w:lang w:val="en-US" w:eastAsia="ko-KR"/>
              </w:rPr>
            </w:pPr>
            <w:r w:rsidRPr="00846096">
              <w:rPr>
                <w:rFonts w:hint="eastAsia"/>
                <w:lang w:val="en-US" w:eastAsia="ko-KR"/>
              </w:rPr>
              <w:t>YES</w:t>
            </w:r>
          </w:p>
        </w:tc>
        <w:tc>
          <w:tcPr>
            <w:tcW w:w="1080" w:type="dxa"/>
            <w:tcBorders>
              <w:top w:val="single" w:sz="4" w:space="0" w:color="auto"/>
              <w:left w:val="single" w:sz="4" w:space="0" w:color="auto"/>
              <w:bottom w:val="single" w:sz="4" w:space="0" w:color="auto"/>
              <w:right w:val="single" w:sz="4" w:space="0" w:color="auto"/>
            </w:tcBorders>
          </w:tcPr>
          <w:p w14:paraId="7695FE1F" w14:textId="77777777" w:rsidR="005A5FC6" w:rsidRPr="00846096" w:rsidRDefault="005A5FC6" w:rsidP="005A5FC6">
            <w:pPr>
              <w:pStyle w:val="TAC"/>
              <w:keepNext w:val="0"/>
              <w:keepLines w:val="0"/>
              <w:widowControl w:val="0"/>
              <w:rPr>
                <w:lang w:val="en-US" w:eastAsia="ko-KR"/>
              </w:rPr>
            </w:pPr>
            <w:r w:rsidRPr="00846096">
              <w:rPr>
                <w:lang w:eastAsia="ko-KR"/>
              </w:rPr>
              <w:t>ignore</w:t>
            </w:r>
          </w:p>
        </w:tc>
      </w:tr>
      <w:tr w:rsidR="005A5FC6" w:rsidRPr="00846096" w14:paraId="673468C8" w14:textId="77777777">
        <w:tc>
          <w:tcPr>
            <w:tcW w:w="2160" w:type="dxa"/>
            <w:tcBorders>
              <w:top w:val="single" w:sz="4" w:space="0" w:color="auto"/>
              <w:left w:val="single" w:sz="4" w:space="0" w:color="auto"/>
              <w:bottom w:val="single" w:sz="4" w:space="0" w:color="auto"/>
              <w:right w:val="single" w:sz="4" w:space="0" w:color="auto"/>
            </w:tcBorders>
          </w:tcPr>
          <w:p w14:paraId="6A839836" w14:textId="77777777" w:rsidR="005A5FC6" w:rsidRPr="00846096" w:rsidRDefault="005A5FC6" w:rsidP="005A5FC6">
            <w:pPr>
              <w:pStyle w:val="TAL"/>
              <w:keepNext w:val="0"/>
              <w:keepLines w:val="0"/>
              <w:widowControl w:val="0"/>
              <w:ind w:left="113"/>
              <w:rPr>
                <w:lang w:eastAsia="ja-JP"/>
              </w:rPr>
            </w:pPr>
            <w:r w:rsidRPr="00846096">
              <w:rPr>
                <w:lang w:eastAsia="ko-KR"/>
              </w:rPr>
              <w:lastRenderedPageBreak/>
              <w:t>&gt;</w:t>
            </w:r>
            <w:bookmarkStart w:id="198" w:name="_Hlk130985373"/>
            <w:r w:rsidRPr="00846096">
              <w:rPr>
                <w:lang w:eastAsia="ko-KR"/>
              </w:rPr>
              <w:t>MBS Frequency Selection Area Identity</w:t>
            </w:r>
            <w:bookmarkEnd w:id="198"/>
          </w:p>
        </w:tc>
        <w:tc>
          <w:tcPr>
            <w:tcW w:w="1080" w:type="dxa"/>
            <w:tcBorders>
              <w:top w:val="single" w:sz="4" w:space="0" w:color="auto"/>
              <w:left w:val="single" w:sz="4" w:space="0" w:color="auto"/>
              <w:bottom w:val="single" w:sz="4" w:space="0" w:color="auto"/>
              <w:right w:val="single" w:sz="4" w:space="0" w:color="auto"/>
            </w:tcBorders>
          </w:tcPr>
          <w:p w14:paraId="55734A6C" w14:textId="77777777" w:rsidR="005A5FC6" w:rsidRPr="00846096" w:rsidRDefault="005A5FC6" w:rsidP="005A5FC6">
            <w:pPr>
              <w:pStyle w:val="TAL"/>
              <w:keepNext w:val="0"/>
              <w:keepLines w:val="0"/>
              <w:widowControl w:val="0"/>
              <w:rPr>
                <w:lang w:val="fr-FR" w:eastAsia="ja-JP"/>
              </w:rPr>
            </w:pPr>
            <w:r w:rsidRPr="00846096">
              <w:rPr>
                <w:rFonts w:hint="eastAsia"/>
                <w:lang w:val="en-US" w:eastAsia="ko-KR"/>
              </w:rPr>
              <w:t>M</w:t>
            </w:r>
          </w:p>
        </w:tc>
        <w:tc>
          <w:tcPr>
            <w:tcW w:w="1080" w:type="dxa"/>
            <w:tcBorders>
              <w:top w:val="single" w:sz="4" w:space="0" w:color="auto"/>
              <w:left w:val="single" w:sz="4" w:space="0" w:color="auto"/>
              <w:bottom w:val="single" w:sz="4" w:space="0" w:color="auto"/>
              <w:right w:val="single" w:sz="4" w:space="0" w:color="auto"/>
            </w:tcBorders>
          </w:tcPr>
          <w:p w14:paraId="42FB0646" w14:textId="77777777" w:rsidR="005A5FC6" w:rsidRPr="00846096" w:rsidRDefault="005A5FC6" w:rsidP="005A5FC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32C7AA1" w14:textId="77777777" w:rsidR="005A5FC6" w:rsidRPr="00846096" w:rsidRDefault="005A5FC6" w:rsidP="005A5FC6">
            <w:pPr>
              <w:pStyle w:val="TAL"/>
              <w:keepNext w:val="0"/>
              <w:keepLines w:val="0"/>
              <w:widowControl w:val="0"/>
              <w:rPr>
                <w:lang w:val="fr-FR" w:eastAsia="ja-JP"/>
              </w:rPr>
            </w:pPr>
            <w:r w:rsidRPr="00846096">
              <w:rPr>
                <w:lang w:eastAsia="ko-KR"/>
              </w:rPr>
              <w:t>OCTET STRING(3)</w:t>
            </w:r>
          </w:p>
        </w:tc>
        <w:tc>
          <w:tcPr>
            <w:tcW w:w="1728" w:type="dxa"/>
            <w:tcBorders>
              <w:top w:val="single" w:sz="4" w:space="0" w:color="auto"/>
              <w:left w:val="single" w:sz="4" w:space="0" w:color="auto"/>
              <w:bottom w:val="single" w:sz="4" w:space="0" w:color="auto"/>
              <w:right w:val="single" w:sz="4" w:space="0" w:color="auto"/>
            </w:tcBorders>
          </w:tcPr>
          <w:p w14:paraId="4C694C1A" w14:textId="77777777" w:rsidR="005A5FC6" w:rsidRPr="00846096" w:rsidRDefault="005A5FC6" w:rsidP="005A5FC6">
            <w:pPr>
              <w:pStyle w:val="TAL"/>
              <w:keepNext w:val="0"/>
              <w:keepLines w:val="0"/>
              <w:widowControl w:val="0"/>
              <w:rPr>
                <w:lang w:val="en-US" w:eastAsia="zh-CN"/>
              </w:rPr>
            </w:pPr>
            <w:r w:rsidRPr="00846096">
              <w:rPr>
                <w:lang w:val="en-US" w:eastAsia="zh-CN"/>
              </w:rPr>
              <w:t xml:space="preserve">Corresponds to information provided in the </w:t>
            </w:r>
            <w:r w:rsidRPr="00846096">
              <w:rPr>
                <w:i/>
                <w:iCs/>
                <w:lang w:val="en-US" w:eastAsia="zh-CN"/>
              </w:rPr>
              <w:t>MBS-FSAI</w:t>
            </w:r>
            <w:r w:rsidRPr="00846096">
              <w:rPr>
                <w:lang w:val="en-US" w:eastAsia="zh-CN"/>
              </w:rPr>
              <w:t xml:space="preserve"> IE as defined in TS 38.331 [10].</w:t>
            </w:r>
          </w:p>
        </w:tc>
        <w:tc>
          <w:tcPr>
            <w:tcW w:w="1080" w:type="dxa"/>
            <w:tcBorders>
              <w:top w:val="single" w:sz="4" w:space="0" w:color="auto"/>
              <w:left w:val="single" w:sz="4" w:space="0" w:color="auto"/>
              <w:bottom w:val="single" w:sz="4" w:space="0" w:color="auto"/>
              <w:right w:val="single" w:sz="4" w:space="0" w:color="auto"/>
            </w:tcBorders>
          </w:tcPr>
          <w:p w14:paraId="7E996492" w14:textId="77777777" w:rsidR="005A5FC6" w:rsidRPr="00846096" w:rsidRDefault="005A5FC6" w:rsidP="005A5FC6">
            <w:pPr>
              <w:pStyle w:val="TAC"/>
              <w:keepNext w:val="0"/>
              <w:keepLines w:val="0"/>
              <w:widowControl w:val="0"/>
              <w:rPr>
                <w:lang w:val="en-US" w:eastAsia="ko-KR"/>
              </w:rPr>
            </w:pPr>
            <w:r w:rsidRPr="00846096">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DB44127" w14:textId="77777777" w:rsidR="005A5FC6" w:rsidRPr="00846096" w:rsidRDefault="005A5FC6" w:rsidP="005A5FC6">
            <w:pPr>
              <w:pStyle w:val="TAC"/>
              <w:keepNext w:val="0"/>
              <w:keepLines w:val="0"/>
              <w:widowControl w:val="0"/>
              <w:rPr>
                <w:lang w:val="en-US" w:eastAsia="ko-KR"/>
              </w:rPr>
            </w:pPr>
          </w:p>
        </w:tc>
      </w:tr>
      <w:tr w:rsidR="005A5FC6" w:rsidRPr="00846096" w14:paraId="6B20EF22" w14:textId="77777777">
        <w:tc>
          <w:tcPr>
            <w:tcW w:w="2160" w:type="dxa"/>
            <w:tcBorders>
              <w:top w:val="single" w:sz="4" w:space="0" w:color="auto"/>
              <w:left w:val="single" w:sz="4" w:space="0" w:color="auto"/>
              <w:bottom w:val="single" w:sz="4" w:space="0" w:color="auto"/>
              <w:right w:val="single" w:sz="4" w:space="0" w:color="auto"/>
            </w:tcBorders>
          </w:tcPr>
          <w:p w14:paraId="60A4A4E9" w14:textId="77777777" w:rsidR="005A5FC6" w:rsidRPr="00846096" w:rsidRDefault="005A5FC6" w:rsidP="005A5FC6">
            <w:pPr>
              <w:pStyle w:val="TAL"/>
              <w:keepNext w:val="0"/>
              <w:keepLines w:val="0"/>
              <w:widowControl w:val="0"/>
              <w:rPr>
                <w:lang w:eastAsia="ko-KR"/>
              </w:rPr>
            </w:pPr>
            <w:r w:rsidRPr="00846096">
              <w:rPr>
                <w:b/>
                <w:bCs/>
                <w:lang w:val="fr-FR" w:eastAsia="ja-JP"/>
              </w:rPr>
              <w:t>NR-U Channel Info List</w:t>
            </w:r>
          </w:p>
        </w:tc>
        <w:tc>
          <w:tcPr>
            <w:tcW w:w="1080" w:type="dxa"/>
            <w:tcBorders>
              <w:top w:val="single" w:sz="4" w:space="0" w:color="auto"/>
              <w:left w:val="single" w:sz="4" w:space="0" w:color="auto"/>
              <w:bottom w:val="single" w:sz="4" w:space="0" w:color="auto"/>
              <w:right w:val="single" w:sz="4" w:space="0" w:color="auto"/>
            </w:tcBorders>
          </w:tcPr>
          <w:p w14:paraId="275759D6" w14:textId="77777777" w:rsidR="005A5FC6" w:rsidRPr="00846096" w:rsidRDefault="005A5FC6" w:rsidP="005A5FC6">
            <w:pPr>
              <w:pStyle w:val="TAL"/>
              <w:keepNext w:val="0"/>
              <w:keepLines w:val="0"/>
              <w:widowControl w:val="0"/>
              <w:rPr>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5D1E1C64" w14:textId="77777777" w:rsidR="005A5FC6" w:rsidRPr="00846096" w:rsidRDefault="005A5FC6" w:rsidP="005A5FC6">
            <w:pPr>
              <w:pStyle w:val="TAL"/>
              <w:keepNext w:val="0"/>
              <w:keepLines w:val="0"/>
              <w:widowControl w:val="0"/>
              <w:rPr>
                <w:lang w:eastAsia="ja-JP"/>
              </w:rPr>
            </w:pPr>
            <w:r w:rsidRPr="00846096">
              <w:rPr>
                <w:i/>
                <w:iCs/>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7340443" w14:textId="77777777" w:rsidR="005A5FC6" w:rsidRPr="00846096" w:rsidRDefault="005A5FC6" w:rsidP="005A5FC6">
            <w:pPr>
              <w:pStyle w:val="TAL"/>
              <w:keepNext w:val="0"/>
              <w:keepLines w:val="0"/>
              <w:widowControl w:val="0"/>
              <w:rPr>
                <w:lang w:eastAsia="ko-KR"/>
              </w:rPr>
            </w:pPr>
          </w:p>
        </w:tc>
        <w:tc>
          <w:tcPr>
            <w:tcW w:w="1728" w:type="dxa"/>
            <w:tcBorders>
              <w:top w:val="single" w:sz="4" w:space="0" w:color="auto"/>
              <w:left w:val="single" w:sz="4" w:space="0" w:color="auto"/>
              <w:bottom w:val="single" w:sz="4" w:space="0" w:color="auto"/>
              <w:right w:val="single" w:sz="4" w:space="0" w:color="auto"/>
            </w:tcBorders>
          </w:tcPr>
          <w:p w14:paraId="519479AC" w14:textId="77777777" w:rsidR="005A5FC6" w:rsidRPr="00846096" w:rsidRDefault="005A5FC6" w:rsidP="005A5FC6">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80C9493" w14:textId="77777777" w:rsidR="005A5FC6" w:rsidRPr="00846096" w:rsidRDefault="005A5FC6" w:rsidP="005A5FC6">
            <w:pPr>
              <w:pStyle w:val="TAC"/>
              <w:keepNext w:val="0"/>
              <w:keepLines w:val="0"/>
              <w:widowControl w:val="0"/>
              <w:rPr>
                <w:lang w:eastAsia="ja-JP"/>
              </w:rPr>
            </w:pPr>
            <w:r w:rsidRPr="00846096">
              <w:rPr>
                <w:lang w:val="en-US" w:eastAsia="ko-KR"/>
              </w:rPr>
              <w:t>YES</w:t>
            </w:r>
          </w:p>
        </w:tc>
        <w:tc>
          <w:tcPr>
            <w:tcW w:w="1080" w:type="dxa"/>
            <w:tcBorders>
              <w:top w:val="single" w:sz="4" w:space="0" w:color="auto"/>
              <w:left w:val="single" w:sz="4" w:space="0" w:color="auto"/>
              <w:bottom w:val="single" w:sz="4" w:space="0" w:color="auto"/>
              <w:right w:val="single" w:sz="4" w:space="0" w:color="auto"/>
            </w:tcBorders>
          </w:tcPr>
          <w:p w14:paraId="25ACA41F" w14:textId="77777777" w:rsidR="005A5FC6" w:rsidRPr="00846096" w:rsidRDefault="005A5FC6" w:rsidP="005A5FC6">
            <w:pPr>
              <w:pStyle w:val="TAC"/>
              <w:keepNext w:val="0"/>
              <w:keepLines w:val="0"/>
              <w:widowControl w:val="0"/>
              <w:rPr>
                <w:lang w:val="en-US" w:eastAsia="ko-KR"/>
              </w:rPr>
            </w:pPr>
            <w:r w:rsidRPr="00846096">
              <w:rPr>
                <w:lang w:val="en-US" w:eastAsia="ko-KR"/>
              </w:rPr>
              <w:t>ignore</w:t>
            </w:r>
          </w:p>
        </w:tc>
      </w:tr>
      <w:tr w:rsidR="005A5FC6" w:rsidRPr="00846096" w14:paraId="47FA5947" w14:textId="77777777">
        <w:tc>
          <w:tcPr>
            <w:tcW w:w="2160" w:type="dxa"/>
            <w:tcBorders>
              <w:top w:val="single" w:sz="4" w:space="0" w:color="auto"/>
              <w:left w:val="single" w:sz="4" w:space="0" w:color="auto"/>
              <w:bottom w:val="single" w:sz="4" w:space="0" w:color="auto"/>
              <w:right w:val="single" w:sz="4" w:space="0" w:color="auto"/>
            </w:tcBorders>
          </w:tcPr>
          <w:p w14:paraId="6982DC31" w14:textId="77777777" w:rsidR="005A5FC6" w:rsidRPr="00846096" w:rsidRDefault="005A5FC6" w:rsidP="005A5FC6">
            <w:pPr>
              <w:pStyle w:val="TAL"/>
              <w:keepNext w:val="0"/>
              <w:keepLines w:val="0"/>
              <w:widowControl w:val="0"/>
              <w:ind w:left="113"/>
              <w:rPr>
                <w:lang w:eastAsia="ko-KR"/>
              </w:rPr>
            </w:pPr>
            <w:r w:rsidRPr="00846096">
              <w:rPr>
                <w:b/>
                <w:bCs/>
                <w:lang w:val="fr-FR" w:eastAsia="ja-JP"/>
              </w:rPr>
              <w:t>&gt;NR-U Channel Info Item</w:t>
            </w:r>
          </w:p>
        </w:tc>
        <w:tc>
          <w:tcPr>
            <w:tcW w:w="1080" w:type="dxa"/>
            <w:tcBorders>
              <w:top w:val="single" w:sz="4" w:space="0" w:color="auto"/>
              <w:left w:val="single" w:sz="4" w:space="0" w:color="auto"/>
              <w:bottom w:val="single" w:sz="4" w:space="0" w:color="auto"/>
              <w:right w:val="single" w:sz="4" w:space="0" w:color="auto"/>
            </w:tcBorders>
          </w:tcPr>
          <w:p w14:paraId="5C4632EB" w14:textId="77777777" w:rsidR="005A5FC6" w:rsidRPr="00846096" w:rsidRDefault="005A5FC6" w:rsidP="005A5FC6">
            <w:pPr>
              <w:pStyle w:val="TAL"/>
              <w:keepNext w:val="0"/>
              <w:keepLines w:val="0"/>
              <w:widowControl w:val="0"/>
              <w:rPr>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0C1C4986" w14:textId="77777777" w:rsidR="005A5FC6" w:rsidRPr="00846096" w:rsidRDefault="005A5FC6" w:rsidP="005A5FC6">
            <w:pPr>
              <w:pStyle w:val="TAL"/>
              <w:keepNext w:val="0"/>
              <w:keepLines w:val="0"/>
              <w:widowControl w:val="0"/>
              <w:rPr>
                <w:lang w:eastAsia="ja-JP"/>
              </w:rPr>
            </w:pPr>
            <w:r w:rsidRPr="00846096">
              <w:rPr>
                <w:i/>
                <w:iCs/>
                <w:lang w:eastAsia="ja-JP"/>
              </w:rPr>
              <w:t>1..&lt;</w:t>
            </w:r>
            <w:proofErr w:type="spellStart"/>
            <w:r w:rsidRPr="00846096">
              <w:rPr>
                <w:i/>
                <w:iCs/>
                <w:lang w:eastAsia="ja-JP"/>
              </w:rPr>
              <w:t>maxnoofNR-UChannelIDs</w:t>
            </w:r>
            <w:proofErr w:type="spellEnd"/>
            <w:r w:rsidRPr="00846096">
              <w:rPr>
                <w:i/>
                <w:iCs/>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43D5F97" w14:textId="77777777" w:rsidR="005A5FC6" w:rsidRPr="00846096" w:rsidRDefault="005A5FC6" w:rsidP="005A5FC6">
            <w:pPr>
              <w:pStyle w:val="TAL"/>
              <w:keepNext w:val="0"/>
              <w:keepLines w:val="0"/>
              <w:widowControl w:val="0"/>
              <w:rPr>
                <w:lang w:eastAsia="ko-KR"/>
              </w:rPr>
            </w:pPr>
          </w:p>
        </w:tc>
        <w:tc>
          <w:tcPr>
            <w:tcW w:w="1728" w:type="dxa"/>
            <w:tcBorders>
              <w:top w:val="single" w:sz="4" w:space="0" w:color="auto"/>
              <w:left w:val="single" w:sz="4" w:space="0" w:color="auto"/>
              <w:bottom w:val="single" w:sz="4" w:space="0" w:color="auto"/>
              <w:right w:val="single" w:sz="4" w:space="0" w:color="auto"/>
            </w:tcBorders>
          </w:tcPr>
          <w:p w14:paraId="3188E964" w14:textId="77777777" w:rsidR="005A5FC6" w:rsidRPr="00846096" w:rsidRDefault="005A5FC6" w:rsidP="005A5FC6">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C6E6A61" w14:textId="77777777" w:rsidR="005A5FC6" w:rsidRPr="00846096" w:rsidRDefault="005A5FC6" w:rsidP="005A5FC6">
            <w:pPr>
              <w:pStyle w:val="TAC"/>
              <w:keepNext w:val="0"/>
              <w:keepLines w:val="0"/>
              <w:widowControl w:val="0"/>
              <w:rPr>
                <w:lang w:eastAsia="ja-JP"/>
              </w:rPr>
            </w:pPr>
            <w:r w:rsidRPr="00846096">
              <w:rPr>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62F40F43" w14:textId="77777777" w:rsidR="005A5FC6" w:rsidRPr="00846096" w:rsidRDefault="005A5FC6" w:rsidP="005A5FC6">
            <w:pPr>
              <w:pStyle w:val="TAC"/>
              <w:keepNext w:val="0"/>
              <w:keepLines w:val="0"/>
              <w:widowControl w:val="0"/>
              <w:rPr>
                <w:lang w:val="en-US" w:eastAsia="ko-KR"/>
              </w:rPr>
            </w:pPr>
          </w:p>
        </w:tc>
      </w:tr>
      <w:tr w:rsidR="005A5FC6" w:rsidRPr="00846096" w14:paraId="2E5AB830" w14:textId="77777777">
        <w:tc>
          <w:tcPr>
            <w:tcW w:w="2160" w:type="dxa"/>
            <w:tcBorders>
              <w:top w:val="single" w:sz="4" w:space="0" w:color="auto"/>
              <w:left w:val="single" w:sz="4" w:space="0" w:color="auto"/>
              <w:bottom w:val="single" w:sz="4" w:space="0" w:color="auto"/>
              <w:right w:val="single" w:sz="4" w:space="0" w:color="auto"/>
            </w:tcBorders>
          </w:tcPr>
          <w:p w14:paraId="6A3FCDC2" w14:textId="77777777" w:rsidR="005A5FC6" w:rsidRPr="00846096" w:rsidRDefault="005A5FC6" w:rsidP="005A5FC6">
            <w:pPr>
              <w:pStyle w:val="TAL"/>
              <w:keepNext w:val="0"/>
              <w:keepLines w:val="0"/>
              <w:widowControl w:val="0"/>
              <w:ind w:left="227"/>
              <w:rPr>
                <w:lang w:eastAsia="ko-KR"/>
              </w:rPr>
            </w:pPr>
            <w:r w:rsidRPr="00846096">
              <w:rPr>
                <w:lang w:val="fr-FR" w:eastAsia="ja-JP"/>
              </w:rPr>
              <w:t>&gt;&gt;</w:t>
            </w:r>
            <w:r w:rsidRPr="00846096">
              <w:rPr>
                <w:lang w:eastAsia="ja-JP"/>
              </w:rPr>
              <w:t xml:space="preserve">NR-U </w:t>
            </w:r>
            <w:r w:rsidRPr="00846096">
              <w:rPr>
                <w:lang w:val="fr-FR" w:eastAsia="ja-JP"/>
              </w:rPr>
              <w:t>Channel ID</w:t>
            </w:r>
          </w:p>
        </w:tc>
        <w:tc>
          <w:tcPr>
            <w:tcW w:w="1080" w:type="dxa"/>
            <w:tcBorders>
              <w:top w:val="single" w:sz="4" w:space="0" w:color="auto"/>
              <w:left w:val="single" w:sz="4" w:space="0" w:color="auto"/>
              <w:bottom w:val="single" w:sz="4" w:space="0" w:color="auto"/>
              <w:right w:val="single" w:sz="4" w:space="0" w:color="auto"/>
            </w:tcBorders>
          </w:tcPr>
          <w:p w14:paraId="2CC58AEE" w14:textId="77777777" w:rsidR="005A5FC6" w:rsidRPr="00846096" w:rsidRDefault="005A5FC6" w:rsidP="005A5FC6">
            <w:pPr>
              <w:pStyle w:val="TAL"/>
              <w:keepNext w:val="0"/>
              <w:keepLines w:val="0"/>
              <w:widowControl w:val="0"/>
              <w:rPr>
                <w:lang w:val="en-US" w:eastAsia="ko-KR"/>
              </w:rPr>
            </w:pPr>
            <w:r w:rsidRPr="00846096">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316FA52D" w14:textId="77777777" w:rsidR="005A5FC6" w:rsidRPr="00846096" w:rsidRDefault="005A5FC6" w:rsidP="005A5FC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3208B96" w14:textId="77777777" w:rsidR="005A5FC6" w:rsidRPr="00846096" w:rsidRDefault="005A5FC6" w:rsidP="005A5FC6">
            <w:pPr>
              <w:pStyle w:val="TAL"/>
              <w:keepNext w:val="0"/>
              <w:keepLines w:val="0"/>
              <w:widowControl w:val="0"/>
              <w:rPr>
                <w:lang w:eastAsia="ko-KR"/>
              </w:rPr>
            </w:pPr>
            <w:r w:rsidRPr="00846096">
              <w:rPr>
                <w:lang w:val="fr-FR" w:eastAsia="ja-JP"/>
              </w:rPr>
              <w:t xml:space="preserve">INTEGER (1.. </w:t>
            </w:r>
            <w:proofErr w:type="spellStart"/>
            <w:r w:rsidRPr="00846096">
              <w:rPr>
                <w:lang w:val="fr-FR" w:eastAsia="ja-JP"/>
              </w:rPr>
              <w:t>maxnoofNR-UChannelIDs</w:t>
            </w:r>
            <w:proofErr w:type="spellEnd"/>
            <w:r w:rsidRPr="00846096">
              <w:rPr>
                <w:lang w:val="fr-FR" w:eastAsia="ja-JP"/>
              </w:rPr>
              <w:t>, …)</w:t>
            </w:r>
          </w:p>
        </w:tc>
        <w:tc>
          <w:tcPr>
            <w:tcW w:w="1728" w:type="dxa"/>
            <w:tcBorders>
              <w:top w:val="single" w:sz="4" w:space="0" w:color="auto"/>
              <w:left w:val="single" w:sz="4" w:space="0" w:color="auto"/>
              <w:bottom w:val="single" w:sz="4" w:space="0" w:color="auto"/>
              <w:right w:val="single" w:sz="4" w:space="0" w:color="auto"/>
            </w:tcBorders>
          </w:tcPr>
          <w:p w14:paraId="3297C3F9" w14:textId="77777777" w:rsidR="005A5FC6" w:rsidRPr="00846096" w:rsidRDefault="005A5FC6" w:rsidP="005A5FC6">
            <w:pPr>
              <w:pStyle w:val="TAL"/>
              <w:keepNext w:val="0"/>
              <w:keepLines w:val="0"/>
              <w:widowControl w:val="0"/>
              <w:rPr>
                <w:lang w:eastAsia="ja-JP"/>
              </w:rPr>
            </w:pPr>
            <w:r w:rsidRPr="00846096">
              <w:rPr>
                <w:lang w:eastAsia="ja-JP"/>
              </w:rPr>
              <w:t>Index to uniquely identify the part of the NR-U Channel Bandwidth consisting of a contiguous set of resource blocks (RBs) on which a channel access procedure is performed in shared spectrum.</w:t>
            </w:r>
          </w:p>
          <w:p w14:paraId="0345F011" w14:textId="77777777" w:rsidR="005A5FC6" w:rsidRPr="00846096" w:rsidRDefault="005A5FC6" w:rsidP="005A5FC6">
            <w:pPr>
              <w:pStyle w:val="TAL"/>
              <w:keepNext w:val="0"/>
              <w:keepLines w:val="0"/>
              <w:widowControl w:val="0"/>
              <w:rPr>
                <w:lang w:eastAsia="ja-JP"/>
              </w:rPr>
            </w:pPr>
          </w:p>
          <w:p w14:paraId="2D177007" w14:textId="77777777" w:rsidR="005A5FC6" w:rsidRPr="00846096" w:rsidRDefault="005A5FC6" w:rsidP="005A5FC6">
            <w:pPr>
              <w:pStyle w:val="TAL"/>
              <w:keepNext w:val="0"/>
              <w:keepLines w:val="0"/>
              <w:widowControl w:val="0"/>
              <w:rPr>
                <w:lang w:eastAsia="ja-JP"/>
              </w:rPr>
            </w:pPr>
            <w:r w:rsidRPr="00846096">
              <w:rPr>
                <w:lang w:eastAsia="ja-JP"/>
              </w:rPr>
              <w:t>Value 1 represents the first part of the NR-U Channel Bandwidth on which a channel access procedure is performed. Value 2 represents the second part of the NR-U Channel Bandwidth on which a channel access procedure is performed, and so on.</w:t>
            </w:r>
          </w:p>
          <w:p w14:paraId="77318AB1" w14:textId="77777777" w:rsidR="005A5FC6" w:rsidRPr="00846096" w:rsidRDefault="005A5FC6" w:rsidP="005A5FC6">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2A2AA74" w14:textId="77777777" w:rsidR="005A5FC6" w:rsidRPr="00846096" w:rsidRDefault="005A5FC6" w:rsidP="005A5FC6">
            <w:pPr>
              <w:pStyle w:val="TAC"/>
              <w:keepNext w:val="0"/>
              <w:keepLines w:val="0"/>
              <w:widowControl w:val="0"/>
              <w:rPr>
                <w:lang w:eastAsia="ja-JP"/>
              </w:rPr>
            </w:pPr>
            <w:r w:rsidRPr="00846096">
              <w:rPr>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7571EB3F" w14:textId="77777777" w:rsidR="005A5FC6" w:rsidRPr="00846096" w:rsidRDefault="005A5FC6" w:rsidP="005A5FC6">
            <w:pPr>
              <w:pStyle w:val="TAC"/>
              <w:keepNext w:val="0"/>
              <w:keepLines w:val="0"/>
              <w:widowControl w:val="0"/>
              <w:rPr>
                <w:lang w:val="en-US" w:eastAsia="ko-KR"/>
              </w:rPr>
            </w:pPr>
          </w:p>
        </w:tc>
      </w:tr>
      <w:tr w:rsidR="005A5FC6" w:rsidRPr="00846096" w14:paraId="31A91C74" w14:textId="77777777">
        <w:tc>
          <w:tcPr>
            <w:tcW w:w="2160" w:type="dxa"/>
            <w:tcBorders>
              <w:top w:val="single" w:sz="4" w:space="0" w:color="auto"/>
              <w:left w:val="single" w:sz="4" w:space="0" w:color="auto"/>
              <w:bottom w:val="single" w:sz="4" w:space="0" w:color="auto"/>
              <w:right w:val="single" w:sz="4" w:space="0" w:color="auto"/>
            </w:tcBorders>
          </w:tcPr>
          <w:p w14:paraId="6958DD48" w14:textId="77777777" w:rsidR="005A5FC6" w:rsidRPr="00846096" w:rsidRDefault="005A5FC6" w:rsidP="005A5FC6">
            <w:pPr>
              <w:pStyle w:val="TAL"/>
              <w:keepNext w:val="0"/>
              <w:keepLines w:val="0"/>
              <w:widowControl w:val="0"/>
              <w:ind w:left="227"/>
              <w:rPr>
                <w:lang w:eastAsia="ko-KR"/>
              </w:rPr>
            </w:pPr>
            <w:r w:rsidRPr="00846096">
              <w:rPr>
                <w:lang w:val="fr-FR" w:eastAsia="ja-JP"/>
              </w:rPr>
              <w:t>&gt;&gt;NR</w:t>
            </w:r>
            <w:r w:rsidRPr="00846096">
              <w:rPr>
                <w:rFonts w:hint="eastAsia"/>
                <w:lang w:val="fr-FR" w:eastAsia="ja-JP"/>
              </w:rPr>
              <w:t xml:space="preserve"> </w:t>
            </w:r>
            <w:r w:rsidRPr="00846096">
              <w:rPr>
                <w:lang w:val="fr-FR" w:eastAsia="ja-JP"/>
              </w:rPr>
              <w:t>ARFCN</w:t>
            </w:r>
          </w:p>
        </w:tc>
        <w:tc>
          <w:tcPr>
            <w:tcW w:w="1080" w:type="dxa"/>
            <w:tcBorders>
              <w:top w:val="single" w:sz="4" w:space="0" w:color="auto"/>
              <w:left w:val="single" w:sz="4" w:space="0" w:color="auto"/>
              <w:bottom w:val="single" w:sz="4" w:space="0" w:color="auto"/>
              <w:right w:val="single" w:sz="4" w:space="0" w:color="auto"/>
            </w:tcBorders>
          </w:tcPr>
          <w:p w14:paraId="112DF6D0" w14:textId="77777777" w:rsidR="005A5FC6" w:rsidRPr="00846096" w:rsidRDefault="005A5FC6" w:rsidP="005A5FC6">
            <w:pPr>
              <w:pStyle w:val="TAL"/>
              <w:keepNext w:val="0"/>
              <w:keepLines w:val="0"/>
              <w:widowControl w:val="0"/>
              <w:rPr>
                <w:lang w:val="en-US" w:eastAsia="ko-KR"/>
              </w:rPr>
            </w:pPr>
            <w:r w:rsidRPr="00846096">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2B62535E" w14:textId="77777777" w:rsidR="005A5FC6" w:rsidRPr="00846096" w:rsidRDefault="005A5FC6" w:rsidP="005A5FC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62513C3" w14:textId="77777777" w:rsidR="005A5FC6" w:rsidRPr="00846096" w:rsidRDefault="005A5FC6" w:rsidP="005A5FC6">
            <w:pPr>
              <w:pStyle w:val="TAL"/>
              <w:keepNext w:val="0"/>
              <w:keepLines w:val="0"/>
              <w:widowControl w:val="0"/>
              <w:rPr>
                <w:lang w:eastAsia="ko-KR"/>
              </w:rPr>
            </w:pPr>
            <w:r w:rsidRPr="00846096">
              <w:rPr>
                <w:lang w:val="fr-FR" w:eastAsia="ja-JP"/>
              </w:rPr>
              <w:t xml:space="preserve">INTEGER (0.. </w:t>
            </w:r>
            <w:proofErr w:type="spellStart"/>
            <w:r w:rsidRPr="00846096">
              <w:rPr>
                <w:lang w:val="fr-FR" w:eastAsia="ja-JP"/>
              </w:rPr>
              <w:t>maxNRARFCN</w:t>
            </w:r>
            <w:proofErr w:type="spellEnd"/>
            <w:r w:rsidRPr="00846096">
              <w:rPr>
                <w:lang w:val="fr-FR" w:eastAsia="ja-JP"/>
              </w:rPr>
              <w:t>)</w:t>
            </w:r>
          </w:p>
        </w:tc>
        <w:tc>
          <w:tcPr>
            <w:tcW w:w="1728" w:type="dxa"/>
            <w:tcBorders>
              <w:top w:val="single" w:sz="4" w:space="0" w:color="auto"/>
              <w:left w:val="single" w:sz="4" w:space="0" w:color="auto"/>
              <w:bottom w:val="single" w:sz="4" w:space="0" w:color="auto"/>
              <w:right w:val="single" w:sz="4" w:space="0" w:color="auto"/>
            </w:tcBorders>
          </w:tcPr>
          <w:p w14:paraId="07741F26" w14:textId="77777777" w:rsidR="005A5FC6" w:rsidRPr="00846096" w:rsidRDefault="005A5FC6" w:rsidP="005A5FC6">
            <w:pPr>
              <w:pStyle w:val="TAL"/>
              <w:keepNext w:val="0"/>
              <w:keepLines w:val="0"/>
              <w:widowControl w:val="0"/>
              <w:rPr>
                <w:szCs w:val="18"/>
                <w:lang w:eastAsia="ja-JP"/>
              </w:rPr>
            </w:pPr>
            <w:r w:rsidRPr="00846096">
              <w:rPr>
                <w:szCs w:val="18"/>
                <w:lang w:eastAsia="ja-JP"/>
              </w:rPr>
              <w:t>It represents the centre frequency of the NR-U Channel Bandwidth for NR bands restricted to operation with shared spectrum channel access, as defined in TS 37.213 [51]. Allowed values are specified in 38.101-1 [52] in Table 5.4.2.3-2, Table 5.4.2.3-3 and Table 5.4.2.3-4.</w:t>
            </w:r>
          </w:p>
          <w:p w14:paraId="0CDB994C" w14:textId="77777777" w:rsidR="005A5FC6" w:rsidRPr="00846096" w:rsidRDefault="005A5FC6" w:rsidP="005A5FC6">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F94BDB1" w14:textId="77777777" w:rsidR="005A5FC6" w:rsidRPr="00846096" w:rsidRDefault="005A5FC6" w:rsidP="005A5FC6">
            <w:pPr>
              <w:pStyle w:val="TAC"/>
              <w:keepNext w:val="0"/>
              <w:keepLines w:val="0"/>
              <w:widowControl w:val="0"/>
              <w:rPr>
                <w:lang w:eastAsia="ja-JP"/>
              </w:rPr>
            </w:pPr>
            <w:r w:rsidRPr="00846096">
              <w:rPr>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683E1B45" w14:textId="77777777" w:rsidR="005A5FC6" w:rsidRPr="00846096" w:rsidRDefault="005A5FC6" w:rsidP="005A5FC6">
            <w:pPr>
              <w:pStyle w:val="TAC"/>
              <w:keepNext w:val="0"/>
              <w:keepLines w:val="0"/>
              <w:widowControl w:val="0"/>
              <w:rPr>
                <w:lang w:val="en-US" w:eastAsia="ko-KR"/>
              </w:rPr>
            </w:pPr>
          </w:p>
        </w:tc>
      </w:tr>
      <w:tr w:rsidR="005A5FC6" w:rsidRPr="00846096" w14:paraId="1329764E" w14:textId="77777777">
        <w:tc>
          <w:tcPr>
            <w:tcW w:w="2160" w:type="dxa"/>
            <w:tcBorders>
              <w:top w:val="single" w:sz="4" w:space="0" w:color="auto"/>
              <w:left w:val="single" w:sz="4" w:space="0" w:color="auto"/>
              <w:bottom w:val="single" w:sz="4" w:space="0" w:color="auto"/>
              <w:right w:val="single" w:sz="4" w:space="0" w:color="auto"/>
            </w:tcBorders>
          </w:tcPr>
          <w:p w14:paraId="3FB567AE" w14:textId="77777777" w:rsidR="005A5FC6" w:rsidRPr="00846096" w:rsidRDefault="005A5FC6" w:rsidP="005A5FC6">
            <w:pPr>
              <w:pStyle w:val="TAL"/>
              <w:keepNext w:val="0"/>
              <w:keepLines w:val="0"/>
              <w:widowControl w:val="0"/>
              <w:ind w:left="227"/>
              <w:rPr>
                <w:lang w:eastAsia="ko-KR"/>
              </w:rPr>
            </w:pPr>
            <w:r w:rsidRPr="00846096">
              <w:rPr>
                <w:lang w:val="fr-FR" w:eastAsia="ja-JP"/>
              </w:rPr>
              <w:t>&gt;&gt;</w:t>
            </w:r>
            <w:proofErr w:type="spellStart"/>
            <w:r w:rsidRPr="00846096">
              <w:rPr>
                <w:lang w:val="fr-FR" w:eastAsia="ja-JP"/>
              </w:rPr>
              <w:t>Bandwidth</w:t>
            </w:r>
            <w:proofErr w:type="spellEnd"/>
          </w:p>
        </w:tc>
        <w:tc>
          <w:tcPr>
            <w:tcW w:w="1080" w:type="dxa"/>
            <w:tcBorders>
              <w:top w:val="single" w:sz="4" w:space="0" w:color="auto"/>
              <w:left w:val="single" w:sz="4" w:space="0" w:color="auto"/>
              <w:bottom w:val="single" w:sz="4" w:space="0" w:color="auto"/>
              <w:right w:val="single" w:sz="4" w:space="0" w:color="auto"/>
            </w:tcBorders>
          </w:tcPr>
          <w:p w14:paraId="2D575A60" w14:textId="77777777" w:rsidR="005A5FC6" w:rsidRPr="00846096" w:rsidRDefault="005A5FC6" w:rsidP="005A5FC6">
            <w:pPr>
              <w:pStyle w:val="TAL"/>
              <w:keepNext w:val="0"/>
              <w:keepLines w:val="0"/>
              <w:widowControl w:val="0"/>
              <w:rPr>
                <w:lang w:val="en-US" w:eastAsia="ko-KR"/>
              </w:rPr>
            </w:pPr>
            <w:r w:rsidRPr="00846096">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0B32D864" w14:textId="77777777" w:rsidR="005A5FC6" w:rsidRPr="00846096" w:rsidRDefault="005A5FC6" w:rsidP="005A5FC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8A41AB1" w14:textId="77777777" w:rsidR="005A5FC6" w:rsidRPr="00846096" w:rsidRDefault="005A5FC6" w:rsidP="005A5FC6">
            <w:pPr>
              <w:pStyle w:val="TAL"/>
              <w:keepNext w:val="0"/>
              <w:keepLines w:val="0"/>
              <w:widowControl w:val="0"/>
              <w:rPr>
                <w:lang w:eastAsia="ko-KR"/>
              </w:rPr>
            </w:pPr>
            <w:r w:rsidRPr="00846096">
              <w:rPr>
                <w:lang w:eastAsia="ja-JP"/>
              </w:rPr>
              <w:t>ENUMERATED (10MHz, 20MHz, 40MHz, 60MHz, 80MHz, …,100MHz)</w:t>
            </w:r>
          </w:p>
        </w:tc>
        <w:tc>
          <w:tcPr>
            <w:tcW w:w="1728" w:type="dxa"/>
            <w:tcBorders>
              <w:top w:val="single" w:sz="4" w:space="0" w:color="auto"/>
              <w:left w:val="single" w:sz="4" w:space="0" w:color="auto"/>
              <w:bottom w:val="single" w:sz="4" w:space="0" w:color="auto"/>
              <w:right w:val="single" w:sz="4" w:space="0" w:color="auto"/>
            </w:tcBorders>
          </w:tcPr>
          <w:p w14:paraId="0AA0D225" w14:textId="77777777" w:rsidR="005A5FC6" w:rsidRPr="00846096" w:rsidRDefault="005A5FC6" w:rsidP="005A5FC6">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6AA80C0" w14:textId="77777777" w:rsidR="005A5FC6" w:rsidRPr="00846096" w:rsidRDefault="005A5FC6" w:rsidP="005A5FC6">
            <w:pPr>
              <w:pStyle w:val="TAC"/>
              <w:keepNext w:val="0"/>
              <w:keepLines w:val="0"/>
              <w:widowControl w:val="0"/>
              <w:rPr>
                <w:lang w:eastAsia="ja-JP"/>
              </w:rPr>
            </w:pPr>
            <w:r w:rsidRPr="00846096">
              <w:rPr>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661A1F23" w14:textId="77777777" w:rsidR="005A5FC6" w:rsidRPr="00846096" w:rsidRDefault="005A5FC6" w:rsidP="005A5FC6">
            <w:pPr>
              <w:pStyle w:val="TAC"/>
              <w:keepNext w:val="0"/>
              <w:keepLines w:val="0"/>
              <w:widowControl w:val="0"/>
              <w:rPr>
                <w:lang w:val="en-US" w:eastAsia="ko-KR"/>
              </w:rPr>
            </w:pPr>
          </w:p>
        </w:tc>
      </w:tr>
      <w:tr w:rsidR="005A5FC6" w:rsidRPr="00846096" w14:paraId="60379E8E" w14:textId="77777777">
        <w:tc>
          <w:tcPr>
            <w:tcW w:w="2160" w:type="dxa"/>
            <w:tcBorders>
              <w:top w:val="single" w:sz="4" w:space="0" w:color="auto"/>
              <w:left w:val="single" w:sz="4" w:space="0" w:color="auto"/>
              <w:bottom w:val="single" w:sz="4" w:space="0" w:color="auto"/>
              <w:right w:val="single" w:sz="4" w:space="0" w:color="auto"/>
            </w:tcBorders>
          </w:tcPr>
          <w:p w14:paraId="38AC5A17" w14:textId="77777777" w:rsidR="005A5FC6" w:rsidRPr="00846096" w:rsidRDefault="005A5FC6" w:rsidP="005A5FC6">
            <w:pPr>
              <w:pStyle w:val="TAL"/>
              <w:keepNext w:val="0"/>
              <w:keepLines w:val="0"/>
              <w:widowControl w:val="0"/>
              <w:rPr>
                <w:lang w:eastAsia="ja-JP"/>
              </w:rPr>
            </w:pPr>
            <w:r w:rsidRPr="00846096">
              <w:rPr>
                <w:b/>
                <w:bCs/>
                <w:lang w:eastAsia="ja-JP"/>
              </w:rPr>
              <w:t xml:space="preserve">Additional </w:t>
            </w:r>
            <w:r w:rsidRPr="00846096">
              <w:rPr>
                <w:b/>
                <w:bCs/>
                <w:lang w:eastAsia="ja-JP"/>
              </w:rPr>
              <w:lastRenderedPageBreak/>
              <w:t>Measurement Timing Configuration List</w:t>
            </w:r>
          </w:p>
        </w:tc>
        <w:tc>
          <w:tcPr>
            <w:tcW w:w="1080" w:type="dxa"/>
            <w:tcBorders>
              <w:top w:val="single" w:sz="4" w:space="0" w:color="auto"/>
              <w:left w:val="single" w:sz="4" w:space="0" w:color="auto"/>
              <w:bottom w:val="single" w:sz="4" w:space="0" w:color="auto"/>
              <w:right w:val="single" w:sz="4" w:space="0" w:color="auto"/>
            </w:tcBorders>
          </w:tcPr>
          <w:p w14:paraId="4708F055" w14:textId="77777777" w:rsidR="005A5FC6" w:rsidRPr="00846096" w:rsidRDefault="005A5FC6" w:rsidP="005A5FC6">
            <w:pPr>
              <w:pStyle w:val="TAL"/>
              <w:keepNext w:val="0"/>
              <w:keepLines w:val="0"/>
              <w:widowControl w:val="0"/>
              <w:rPr>
                <w:lang w:val="fr-FR" w:eastAsia="ja-JP"/>
              </w:rPr>
            </w:pPr>
            <w:r w:rsidRPr="00846096">
              <w:rPr>
                <w:lang w:val="fr-FR" w:eastAsia="ja-JP"/>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3CF8CDC3" w14:textId="77777777" w:rsidR="005A5FC6" w:rsidRPr="00846096" w:rsidRDefault="005A5FC6" w:rsidP="005A5FC6">
            <w:pPr>
              <w:pStyle w:val="TAL"/>
              <w:keepNext w:val="0"/>
              <w:keepLines w:val="0"/>
              <w:widowControl w:val="0"/>
              <w:rPr>
                <w:i/>
                <w:iCs/>
                <w:lang w:eastAsia="ja-JP"/>
              </w:rPr>
            </w:pPr>
            <w:r w:rsidRPr="00846096">
              <w:rPr>
                <w:i/>
                <w:iCs/>
                <w:lang w:eastAsia="ja-JP"/>
              </w:rPr>
              <w:t xml:space="preserve">1 .. </w:t>
            </w:r>
            <w:r w:rsidRPr="00846096">
              <w:rPr>
                <w:i/>
                <w:iCs/>
                <w:lang w:eastAsia="ja-JP"/>
              </w:rPr>
              <w:lastRenderedPageBreak/>
              <w:t>&lt;</w:t>
            </w:r>
            <w:proofErr w:type="spellStart"/>
            <w:r w:rsidRPr="00846096">
              <w:rPr>
                <w:i/>
                <w:iCs/>
                <w:lang w:eastAsia="ja-JP"/>
              </w:rPr>
              <w:t>maxnoofMTCItems</w:t>
            </w:r>
            <w:proofErr w:type="spellEnd"/>
            <w:r w:rsidRPr="00846096">
              <w:rPr>
                <w:i/>
                <w:iCs/>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2FFA865C" w14:textId="77777777" w:rsidR="005A5FC6" w:rsidRPr="00846096" w:rsidRDefault="005A5FC6" w:rsidP="005A5FC6">
            <w:pPr>
              <w:pStyle w:val="TAL"/>
              <w:keepNext w:val="0"/>
              <w:keepLines w:val="0"/>
              <w:widowControl w:val="0"/>
              <w:rPr>
                <w:lang w:val="fr-FR" w:eastAsia="ja-JP"/>
              </w:rPr>
            </w:pPr>
          </w:p>
        </w:tc>
        <w:tc>
          <w:tcPr>
            <w:tcW w:w="1728" w:type="dxa"/>
            <w:tcBorders>
              <w:top w:val="single" w:sz="4" w:space="0" w:color="auto"/>
              <w:left w:val="single" w:sz="4" w:space="0" w:color="auto"/>
              <w:bottom w:val="single" w:sz="4" w:space="0" w:color="auto"/>
              <w:right w:val="single" w:sz="4" w:space="0" w:color="auto"/>
            </w:tcBorders>
          </w:tcPr>
          <w:p w14:paraId="39014D11" w14:textId="77777777" w:rsidR="005A5FC6" w:rsidRPr="00846096" w:rsidRDefault="005A5FC6" w:rsidP="005A5FC6">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1F65042" w14:textId="77777777" w:rsidR="005A5FC6" w:rsidRPr="00846096" w:rsidRDefault="005A5FC6" w:rsidP="005A5FC6">
            <w:pPr>
              <w:pStyle w:val="TAC"/>
              <w:keepNext w:val="0"/>
              <w:keepLines w:val="0"/>
              <w:widowControl w:val="0"/>
              <w:rPr>
                <w:lang w:val="en-US" w:eastAsia="ko-KR"/>
              </w:rPr>
            </w:pPr>
            <w:r w:rsidRPr="00846096">
              <w:rPr>
                <w:lang w:val="en-US" w:eastAsia="ko-KR"/>
              </w:rPr>
              <w:t>YES</w:t>
            </w:r>
          </w:p>
        </w:tc>
        <w:tc>
          <w:tcPr>
            <w:tcW w:w="1080" w:type="dxa"/>
            <w:tcBorders>
              <w:top w:val="single" w:sz="4" w:space="0" w:color="auto"/>
              <w:left w:val="single" w:sz="4" w:space="0" w:color="auto"/>
              <w:bottom w:val="single" w:sz="4" w:space="0" w:color="auto"/>
              <w:right w:val="single" w:sz="4" w:space="0" w:color="auto"/>
            </w:tcBorders>
          </w:tcPr>
          <w:p w14:paraId="6171A79A" w14:textId="77777777" w:rsidR="005A5FC6" w:rsidRPr="00846096" w:rsidRDefault="005A5FC6" w:rsidP="005A5FC6">
            <w:pPr>
              <w:pStyle w:val="TAC"/>
              <w:keepNext w:val="0"/>
              <w:keepLines w:val="0"/>
              <w:widowControl w:val="0"/>
              <w:rPr>
                <w:lang w:val="en-US" w:eastAsia="ko-KR"/>
              </w:rPr>
            </w:pPr>
            <w:r w:rsidRPr="00846096">
              <w:rPr>
                <w:lang w:val="en-US" w:eastAsia="ko-KR"/>
              </w:rPr>
              <w:t>ignore</w:t>
            </w:r>
          </w:p>
        </w:tc>
      </w:tr>
      <w:tr w:rsidR="005A5FC6" w:rsidRPr="00846096" w14:paraId="14E25B5D" w14:textId="77777777">
        <w:tc>
          <w:tcPr>
            <w:tcW w:w="2160" w:type="dxa"/>
            <w:tcBorders>
              <w:top w:val="single" w:sz="4" w:space="0" w:color="auto"/>
              <w:left w:val="single" w:sz="4" w:space="0" w:color="auto"/>
              <w:bottom w:val="single" w:sz="4" w:space="0" w:color="auto"/>
              <w:right w:val="single" w:sz="4" w:space="0" w:color="auto"/>
            </w:tcBorders>
          </w:tcPr>
          <w:p w14:paraId="50CA95BC" w14:textId="77777777" w:rsidR="005A5FC6" w:rsidRPr="00846096" w:rsidRDefault="005A5FC6" w:rsidP="005A5FC6">
            <w:pPr>
              <w:pStyle w:val="TAL"/>
              <w:keepNext w:val="0"/>
              <w:keepLines w:val="0"/>
              <w:widowControl w:val="0"/>
              <w:ind w:left="113"/>
              <w:rPr>
                <w:lang w:val="fr-FR" w:eastAsia="ja-JP"/>
              </w:rPr>
            </w:pPr>
            <w:r w:rsidRPr="00846096">
              <w:rPr>
                <w:rFonts w:cs="Arial"/>
                <w:lang w:eastAsia="ja-JP"/>
              </w:rPr>
              <w:t>&gt;Measurement Timing Configuration Index</w:t>
            </w:r>
          </w:p>
        </w:tc>
        <w:tc>
          <w:tcPr>
            <w:tcW w:w="1080" w:type="dxa"/>
            <w:tcBorders>
              <w:top w:val="single" w:sz="4" w:space="0" w:color="auto"/>
              <w:left w:val="single" w:sz="4" w:space="0" w:color="auto"/>
              <w:bottom w:val="single" w:sz="4" w:space="0" w:color="auto"/>
              <w:right w:val="single" w:sz="4" w:space="0" w:color="auto"/>
            </w:tcBorders>
          </w:tcPr>
          <w:p w14:paraId="06DF3992" w14:textId="77777777" w:rsidR="005A5FC6" w:rsidRPr="00846096" w:rsidRDefault="005A5FC6" w:rsidP="005A5FC6">
            <w:pPr>
              <w:pStyle w:val="TAL"/>
              <w:keepNext w:val="0"/>
              <w:keepLines w:val="0"/>
              <w:widowControl w:val="0"/>
              <w:rPr>
                <w:lang w:val="fr-FR" w:eastAsia="ja-JP"/>
              </w:rPr>
            </w:pPr>
            <w:r w:rsidRPr="00846096">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3CB05B93" w14:textId="77777777" w:rsidR="005A5FC6" w:rsidRPr="00846096" w:rsidRDefault="005A5FC6" w:rsidP="005A5FC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4B5DF75" w14:textId="77777777" w:rsidR="005A5FC6" w:rsidRPr="00846096" w:rsidRDefault="005A5FC6" w:rsidP="005A5FC6">
            <w:pPr>
              <w:pStyle w:val="TAL"/>
              <w:keepNext w:val="0"/>
              <w:keepLines w:val="0"/>
              <w:widowControl w:val="0"/>
              <w:rPr>
                <w:lang w:val="fr-FR" w:eastAsia="ja-JP"/>
              </w:rPr>
            </w:pPr>
            <w:r w:rsidRPr="00846096">
              <w:rPr>
                <w:lang w:val="fr-FR" w:eastAsia="ja-JP"/>
              </w:rPr>
              <w:t>INTEGER (0..16)</w:t>
            </w:r>
          </w:p>
        </w:tc>
        <w:tc>
          <w:tcPr>
            <w:tcW w:w="1728" w:type="dxa"/>
            <w:tcBorders>
              <w:top w:val="single" w:sz="4" w:space="0" w:color="auto"/>
              <w:left w:val="single" w:sz="4" w:space="0" w:color="auto"/>
              <w:bottom w:val="single" w:sz="4" w:space="0" w:color="auto"/>
              <w:right w:val="single" w:sz="4" w:space="0" w:color="auto"/>
            </w:tcBorders>
          </w:tcPr>
          <w:p w14:paraId="604A692A" w14:textId="77777777" w:rsidR="005A5FC6" w:rsidRPr="00846096" w:rsidRDefault="005A5FC6" w:rsidP="005A5FC6">
            <w:pPr>
              <w:pStyle w:val="TAL"/>
              <w:keepNext w:val="0"/>
              <w:keepLines w:val="0"/>
              <w:widowControl w:val="0"/>
              <w:rPr>
                <w:lang w:val="en-US" w:eastAsia="zh-CN"/>
              </w:rPr>
            </w:pPr>
            <w:r w:rsidRPr="00846096">
              <w:rPr>
                <w:lang w:val="en-US" w:eastAsia="zh-CN"/>
              </w:rPr>
              <w:t>“0” refers to the configuration contained in the Measurement Timing Configuration IE.</w:t>
            </w:r>
          </w:p>
          <w:p w14:paraId="21B14C0C" w14:textId="77777777" w:rsidR="005A5FC6" w:rsidRPr="00846096" w:rsidRDefault="005A5FC6" w:rsidP="005A5FC6">
            <w:pPr>
              <w:pStyle w:val="TAL"/>
              <w:keepNext w:val="0"/>
              <w:keepLines w:val="0"/>
              <w:widowControl w:val="0"/>
              <w:rPr>
                <w:lang w:val="en-US" w:eastAsia="zh-CN"/>
              </w:rPr>
            </w:pPr>
            <w:r w:rsidRPr="00846096">
              <w:rPr>
                <w:lang w:val="en-US" w:eastAsia="zh-CN"/>
              </w:rPr>
              <w:t xml:space="preserve">Any value between “1” and “16” refers to a configuration within the </w:t>
            </w:r>
            <w:r w:rsidRPr="00846096">
              <w:rPr>
                <w:i/>
                <w:iCs/>
                <w:lang w:val="en-US" w:eastAsia="zh-CN"/>
              </w:rPr>
              <w:t>Additional Measurement Timing Configuration List</w:t>
            </w:r>
            <w:r w:rsidRPr="00846096">
              <w:rPr>
                <w:lang w:val="en-US" w:eastAsia="zh-CN"/>
              </w:rPr>
              <w:t xml:space="preserve"> IE. </w:t>
            </w:r>
          </w:p>
        </w:tc>
        <w:tc>
          <w:tcPr>
            <w:tcW w:w="1080" w:type="dxa"/>
            <w:tcBorders>
              <w:top w:val="single" w:sz="4" w:space="0" w:color="auto"/>
              <w:left w:val="single" w:sz="4" w:space="0" w:color="auto"/>
              <w:bottom w:val="single" w:sz="4" w:space="0" w:color="auto"/>
              <w:right w:val="single" w:sz="4" w:space="0" w:color="auto"/>
            </w:tcBorders>
          </w:tcPr>
          <w:p w14:paraId="29BF2F65" w14:textId="77777777" w:rsidR="005A5FC6" w:rsidRPr="00846096" w:rsidRDefault="005A5FC6" w:rsidP="005A5FC6">
            <w:pPr>
              <w:pStyle w:val="TAC"/>
              <w:keepNext w:val="0"/>
              <w:keepLines w:val="0"/>
              <w:widowControl w:val="0"/>
              <w:rPr>
                <w:lang w:val="en-US" w:eastAsia="ko-KR"/>
              </w:rPr>
            </w:pPr>
            <w:r w:rsidRPr="00846096">
              <w:rPr>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2689F0A9" w14:textId="77777777" w:rsidR="005A5FC6" w:rsidRPr="00846096" w:rsidRDefault="005A5FC6" w:rsidP="005A5FC6">
            <w:pPr>
              <w:pStyle w:val="TAC"/>
              <w:keepNext w:val="0"/>
              <w:keepLines w:val="0"/>
              <w:widowControl w:val="0"/>
              <w:rPr>
                <w:lang w:val="en-US" w:eastAsia="ko-KR"/>
              </w:rPr>
            </w:pPr>
          </w:p>
        </w:tc>
      </w:tr>
      <w:tr w:rsidR="005A5FC6" w:rsidRPr="00846096" w14:paraId="642EE2B3" w14:textId="77777777">
        <w:tc>
          <w:tcPr>
            <w:tcW w:w="2160" w:type="dxa"/>
            <w:tcBorders>
              <w:top w:val="single" w:sz="4" w:space="0" w:color="auto"/>
              <w:left w:val="single" w:sz="4" w:space="0" w:color="auto"/>
              <w:bottom w:val="single" w:sz="4" w:space="0" w:color="auto"/>
              <w:right w:val="single" w:sz="4" w:space="0" w:color="auto"/>
            </w:tcBorders>
          </w:tcPr>
          <w:p w14:paraId="4AD7BBB4" w14:textId="77777777" w:rsidR="005A5FC6" w:rsidRPr="00846096" w:rsidRDefault="005A5FC6" w:rsidP="005A5FC6">
            <w:pPr>
              <w:pStyle w:val="TAL"/>
              <w:keepNext w:val="0"/>
              <w:keepLines w:val="0"/>
              <w:widowControl w:val="0"/>
              <w:ind w:left="113"/>
              <w:rPr>
                <w:lang w:val="fr-FR" w:eastAsia="ja-JP"/>
              </w:rPr>
            </w:pPr>
            <w:r w:rsidRPr="00846096">
              <w:rPr>
                <w:rFonts w:cs="Arial"/>
                <w:lang w:eastAsia="ja-JP"/>
              </w:rPr>
              <w:t>&gt;</w:t>
            </w:r>
            <w:r w:rsidRPr="00846096">
              <w:rPr>
                <w:rFonts w:cs="Arial"/>
                <w:b/>
                <w:bCs/>
                <w:lang w:eastAsia="ja-JP"/>
              </w:rPr>
              <w:t>CSI- RS MTC Configuration List</w:t>
            </w:r>
          </w:p>
        </w:tc>
        <w:tc>
          <w:tcPr>
            <w:tcW w:w="1080" w:type="dxa"/>
            <w:tcBorders>
              <w:top w:val="single" w:sz="4" w:space="0" w:color="auto"/>
              <w:left w:val="single" w:sz="4" w:space="0" w:color="auto"/>
              <w:bottom w:val="single" w:sz="4" w:space="0" w:color="auto"/>
              <w:right w:val="single" w:sz="4" w:space="0" w:color="auto"/>
            </w:tcBorders>
          </w:tcPr>
          <w:p w14:paraId="5148B5B7" w14:textId="77777777" w:rsidR="005A5FC6" w:rsidRPr="00846096" w:rsidRDefault="005A5FC6" w:rsidP="005A5FC6">
            <w:pPr>
              <w:pStyle w:val="TAL"/>
              <w:keepNext w:val="0"/>
              <w:keepLines w:val="0"/>
              <w:widowControl w:val="0"/>
              <w:rPr>
                <w:lang w:val="fr-FR" w:eastAsia="ja-JP"/>
              </w:rPr>
            </w:pPr>
            <w:r w:rsidRPr="00846096">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6D7018B3" w14:textId="77777777" w:rsidR="005A5FC6" w:rsidRPr="00846096" w:rsidRDefault="005A5FC6" w:rsidP="005A5FC6">
            <w:pPr>
              <w:pStyle w:val="TAL"/>
              <w:keepNext w:val="0"/>
              <w:keepLines w:val="0"/>
              <w:widowControl w:val="0"/>
              <w:rPr>
                <w:lang w:eastAsia="ja-JP"/>
              </w:rPr>
            </w:pPr>
            <w:r w:rsidRPr="00846096">
              <w:rPr>
                <w:i/>
                <w:iCs/>
                <w:lang w:eastAsia="ja-JP"/>
              </w:rPr>
              <w:t>1 .. &lt;</w:t>
            </w:r>
            <w:proofErr w:type="spellStart"/>
            <w:r w:rsidRPr="00846096">
              <w:rPr>
                <w:i/>
                <w:iCs/>
                <w:lang w:eastAsia="ja-JP"/>
              </w:rPr>
              <w:t>maxnoofCSIRSconfigurations</w:t>
            </w:r>
            <w:proofErr w:type="spellEnd"/>
            <w:r w:rsidRPr="00846096">
              <w:rPr>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00708876" w14:textId="77777777" w:rsidR="005A5FC6" w:rsidRPr="00846096" w:rsidRDefault="005A5FC6" w:rsidP="005A5FC6">
            <w:pPr>
              <w:pStyle w:val="TAL"/>
              <w:keepNext w:val="0"/>
              <w:keepLines w:val="0"/>
              <w:widowControl w:val="0"/>
              <w:rPr>
                <w:lang w:val="fr-FR" w:eastAsia="ja-JP"/>
              </w:rPr>
            </w:pPr>
          </w:p>
        </w:tc>
        <w:tc>
          <w:tcPr>
            <w:tcW w:w="1728" w:type="dxa"/>
            <w:tcBorders>
              <w:top w:val="single" w:sz="4" w:space="0" w:color="auto"/>
              <w:left w:val="single" w:sz="4" w:space="0" w:color="auto"/>
              <w:bottom w:val="single" w:sz="4" w:space="0" w:color="auto"/>
              <w:right w:val="single" w:sz="4" w:space="0" w:color="auto"/>
            </w:tcBorders>
          </w:tcPr>
          <w:p w14:paraId="782FCD0A" w14:textId="77777777" w:rsidR="005A5FC6" w:rsidRPr="00846096" w:rsidRDefault="005A5FC6" w:rsidP="005A5FC6">
            <w:pPr>
              <w:pStyle w:val="TAL"/>
              <w:keepNext w:val="0"/>
              <w:keepLines w:val="0"/>
              <w:widowControl w:val="0"/>
              <w:rPr>
                <w:lang w:val="en-US" w:eastAsia="zh-CN"/>
              </w:rPr>
            </w:pPr>
            <w:r w:rsidRPr="00846096">
              <w:rPr>
                <w:lang w:val="en-US" w:eastAsia="zh-CN"/>
              </w:rPr>
              <w:t>This list explicitly expresses the CSI-RS configurations contained in the MTC</w:t>
            </w:r>
          </w:p>
        </w:tc>
        <w:tc>
          <w:tcPr>
            <w:tcW w:w="1080" w:type="dxa"/>
            <w:tcBorders>
              <w:top w:val="single" w:sz="4" w:space="0" w:color="auto"/>
              <w:left w:val="single" w:sz="4" w:space="0" w:color="auto"/>
              <w:bottom w:val="single" w:sz="4" w:space="0" w:color="auto"/>
              <w:right w:val="single" w:sz="4" w:space="0" w:color="auto"/>
            </w:tcBorders>
          </w:tcPr>
          <w:p w14:paraId="5CD9DEFC" w14:textId="77777777" w:rsidR="005A5FC6" w:rsidRPr="00846096" w:rsidRDefault="005A5FC6" w:rsidP="005A5FC6">
            <w:pPr>
              <w:pStyle w:val="TAC"/>
              <w:keepNext w:val="0"/>
              <w:keepLines w:val="0"/>
              <w:widowControl w:val="0"/>
              <w:rPr>
                <w:lang w:val="en-US" w:eastAsia="ko-KR"/>
              </w:rPr>
            </w:pPr>
            <w:r w:rsidRPr="00846096">
              <w:rPr>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2D4C5392" w14:textId="77777777" w:rsidR="005A5FC6" w:rsidRPr="00846096" w:rsidRDefault="005A5FC6" w:rsidP="005A5FC6">
            <w:pPr>
              <w:pStyle w:val="TAC"/>
              <w:keepNext w:val="0"/>
              <w:keepLines w:val="0"/>
              <w:widowControl w:val="0"/>
              <w:rPr>
                <w:lang w:val="en-US" w:eastAsia="ko-KR"/>
              </w:rPr>
            </w:pPr>
          </w:p>
        </w:tc>
      </w:tr>
      <w:tr w:rsidR="005A5FC6" w:rsidRPr="00846096" w14:paraId="50538AC7" w14:textId="77777777">
        <w:tc>
          <w:tcPr>
            <w:tcW w:w="2160" w:type="dxa"/>
            <w:tcBorders>
              <w:top w:val="single" w:sz="4" w:space="0" w:color="auto"/>
              <w:left w:val="single" w:sz="4" w:space="0" w:color="auto"/>
              <w:bottom w:val="single" w:sz="4" w:space="0" w:color="auto"/>
              <w:right w:val="single" w:sz="4" w:space="0" w:color="auto"/>
            </w:tcBorders>
          </w:tcPr>
          <w:p w14:paraId="75BBE4FC" w14:textId="77777777" w:rsidR="005A5FC6" w:rsidRPr="00846096" w:rsidRDefault="005A5FC6" w:rsidP="005A5FC6">
            <w:pPr>
              <w:pStyle w:val="TAL"/>
              <w:keepNext w:val="0"/>
              <w:keepLines w:val="0"/>
              <w:widowControl w:val="0"/>
              <w:ind w:left="227"/>
              <w:rPr>
                <w:lang w:val="fr-FR" w:eastAsia="ja-JP"/>
              </w:rPr>
            </w:pPr>
            <w:r w:rsidRPr="00846096">
              <w:rPr>
                <w:lang w:eastAsia="ko-KR"/>
              </w:rPr>
              <w:t>&gt;&gt;CSI-RS Index</w:t>
            </w:r>
          </w:p>
        </w:tc>
        <w:tc>
          <w:tcPr>
            <w:tcW w:w="1080" w:type="dxa"/>
            <w:tcBorders>
              <w:top w:val="single" w:sz="4" w:space="0" w:color="auto"/>
              <w:left w:val="single" w:sz="4" w:space="0" w:color="auto"/>
              <w:bottom w:val="single" w:sz="4" w:space="0" w:color="auto"/>
              <w:right w:val="single" w:sz="4" w:space="0" w:color="auto"/>
            </w:tcBorders>
          </w:tcPr>
          <w:p w14:paraId="444C9055" w14:textId="77777777" w:rsidR="005A5FC6" w:rsidRPr="00846096" w:rsidRDefault="005A5FC6" w:rsidP="005A5FC6">
            <w:pPr>
              <w:pStyle w:val="TAL"/>
              <w:keepNext w:val="0"/>
              <w:keepLines w:val="0"/>
              <w:widowControl w:val="0"/>
              <w:rPr>
                <w:lang w:val="fr-FR" w:eastAsia="ja-JP"/>
              </w:rPr>
            </w:pPr>
            <w:r w:rsidRPr="00846096">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4849DF3A" w14:textId="77777777" w:rsidR="005A5FC6" w:rsidRPr="00846096" w:rsidRDefault="005A5FC6" w:rsidP="005A5FC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5057F72" w14:textId="77777777" w:rsidR="005A5FC6" w:rsidRPr="00846096" w:rsidRDefault="005A5FC6" w:rsidP="005A5FC6">
            <w:pPr>
              <w:pStyle w:val="TAL"/>
              <w:keepNext w:val="0"/>
              <w:keepLines w:val="0"/>
              <w:widowControl w:val="0"/>
              <w:rPr>
                <w:lang w:val="fr-FR" w:eastAsia="ja-JP"/>
              </w:rPr>
            </w:pPr>
            <w:r w:rsidRPr="00846096">
              <w:rPr>
                <w:lang w:val="fr-FR" w:eastAsia="ja-JP"/>
              </w:rPr>
              <w:t>INTEGER (0..95)</w:t>
            </w:r>
          </w:p>
        </w:tc>
        <w:tc>
          <w:tcPr>
            <w:tcW w:w="1728" w:type="dxa"/>
            <w:tcBorders>
              <w:top w:val="single" w:sz="4" w:space="0" w:color="auto"/>
              <w:left w:val="single" w:sz="4" w:space="0" w:color="auto"/>
              <w:bottom w:val="single" w:sz="4" w:space="0" w:color="auto"/>
              <w:right w:val="single" w:sz="4" w:space="0" w:color="auto"/>
            </w:tcBorders>
          </w:tcPr>
          <w:p w14:paraId="4EF72E47" w14:textId="77777777" w:rsidR="005A5FC6" w:rsidRPr="00846096" w:rsidRDefault="005A5FC6" w:rsidP="005A5FC6">
            <w:pPr>
              <w:pStyle w:val="TAL"/>
              <w:keepNext w:val="0"/>
              <w:keepLines w:val="0"/>
              <w:widowControl w:val="0"/>
              <w:rPr>
                <w:lang w:val="en-US" w:eastAsia="zh-CN"/>
              </w:rPr>
            </w:pPr>
            <w:r w:rsidRPr="00846096">
              <w:rPr>
                <w:lang w:val="en-US" w:eastAsia="zh-CN"/>
              </w:rPr>
              <w:t>Index of CSI-RS as in MTC</w:t>
            </w:r>
          </w:p>
        </w:tc>
        <w:tc>
          <w:tcPr>
            <w:tcW w:w="1080" w:type="dxa"/>
            <w:tcBorders>
              <w:top w:val="single" w:sz="4" w:space="0" w:color="auto"/>
              <w:left w:val="single" w:sz="4" w:space="0" w:color="auto"/>
              <w:bottom w:val="single" w:sz="4" w:space="0" w:color="auto"/>
              <w:right w:val="single" w:sz="4" w:space="0" w:color="auto"/>
            </w:tcBorders>
          </w:tcPr>
          <w:p w14:paraId="7BB728EA" w14:textId="77777777" w:rsidR="005A5FC6" w:rsidRPr="00846096" w:rsidRDefault="005A5FC6" w:rsidP="005A5FC6">
            <w:pPr>
              <w:pStyle w:val="TAC"/>
              <w:keepNext w:val="0"/>
              <w:keepLines w:val="0"/>
              <w:widowControl w:val="0"/>
              <w:rPr>
                <w:lang w:val="en-US" w:eastAsia="ko-KR"/>
              </w:rPr>
            </w:pPr>
            <w:r w:rsidRPr="00846096">
              <w:rPr>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3CA99204" w14:textId="77777777" w:rsidR="005A5FC6" w:rsidRPr="00846096" w:rsidRDefault="005A5FC6" w:rsidP="005A5FC6">
            <w:pPr>
              <w:pStyle w:val="TAC"/>
              <w:keepNext w:val="0"/>
              <w:keepLines w:val="0"/>
              <w:widowControl w:val="0"/>
              <w:rPr>
                <w:lang w:val="en-US" w:eastAsia="ko-KR"/>
              </w:rPr>
            </w:pPr>
          </w:p>
        </w:tc>
      </w:tr>
      <w:tr w:rsidR="005A5FC6" w:rsidRPr="00846096" w14:paraId="29A86C34" w14:textId="77777777">
        <w:tc>
          <w:tcPr>
            <w:tcW w:w="2160" w:type="dxa"/>
            <w:tcBorders>
              <w:top w:val="single" w:sz="4" w:space="0" w:color="auto"/>
              <w:left w:val="single" w:sz="4" w:space="0" w:color="auto"/>
              <w:bottom w:val="single" w:sz="4" w:space="0" w:color="auto"/>
              <w:right w:val="single" w:sz="4" w:space="0" w:color="auto"/>
            </w:tcBorders>
          </w:tcPr>
          <w:p w14:paraId="2FFFE0A4" w14:textId="77777777" w:rsidR="005A5FC6" w:rsidRPr="00846096" w:rsidRDefault="005A5FC6" w:rsidP="005A5FC6">
            <w:pPr>
              <w:pStyle w:val="TAL"/>
              <w:keepNext w:val="0"/>
              <w:keepLines w:val="0"/>
              <w:widowControl w:val="0"/>
              <w:ind w:left="227"/>
              <w:rPr>
                <w:lang w:val="fr-FR" w:eastAsia="ja-JP"/>
              </w:rPr>
            </w:pPr>
            <w:r w:rsidRPr="00846096">
              <w:rPr>
                <w:lang w:eastAsia="ko-KR"/>
              </w:rPr>
              <w:t>&gt;&gt;CSI-RS Status</w:t>
            </w:r>
          </w:p>
        </w:tc>
        <w:tc>
          <w:tcPr>
            <w:tcW w:w="1080" w:type="dxa"/>
            <w:tcBorders>
              <w:top w:val="single" w:sz="4" w:space="0" w:color="auto"/>
              <w:left w:val="single" w:sz="4" w:space="0" w:color="auto"/>
              <w:bottom w:val="single" w:sz="4" w:space="0" w:color="auto"/>
              <w:right w:val="single" w:sz="4" w:space="0" w:color="auto"/>
            </w:tcBorders>
          </w:tcPr>
          <w:p w14:paraId="0659C015" w14:textId="77777777" w:rsidR="005A5FC6" w:rsidRPr="00846096" w:rsidRDefault="005A5FC6" w:rsidP="005A5FC6">
            <w:pPr>
              <w:pStyle w:val="TAL"/>
              <w:keepNext w:val="0"/>
              <w:keepLines w:val="0"/>
              <w:widowControl w:val="0"/>
              <w:rPr>
                <w:lang w:val="fr-FR" w:eastAsia="ja-JP"/>
              </w:rPr>
            </w:pPr>
            <w:r w:rsidRPr="00846096">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3C2AAA90" w14:textId="77777777" w:rsidR="005A5FC6" w:rsidRPr="00846096" w:rsidRDefault="005A5FC6" w:rsidP="005A5FC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BDE3459" w14:textId="77777777" w:rsidR="005A5FC6" w:rsidRPr="00846096" w:rsidRDefault="005A5FC6" w:rsidP="005A5FC6">
            <w:pPr>
              <w:pStyle w:val="TAL"/>
              <w:keepNext w:val="0"/>
              <w:keepLines w:val="0"/>
              <w:widowControl w:val="0"/>
              <w:rPr>
                <w:lang w:val="fr-FR" w:eastAsia="ja-JP"/>
              </w:rPr>
            </w:pPr>
            <w:r w:rsidRPr="00846096">
              <w:rPr>
                <w:lang w:val="fr-FR" w:eastAsia="ja-JP"/>
              </w:rPr>
              <w:t>ENUMERATED (</w:t>
            </w:r>
            <w:r w:rsidRPr="00846096">
              <w:rPr>
                <w:rFonts w:eastAsia="Calibri"/>
                <w:szCs w:val="22"/>
                <w:lang w:eastAsia="ja-JP"/>
              </w:rPr>
              <w:t>activated, deactivated</w:t>
            </w:r>
            <w:r w:rsidRPr="00846096">
              <w:rPr>
                <w:lang w:val="fr-FR" w:eastAsia="ja-JP"/>
              </w:rPr>
              <w:t>, …)</w:t>
            </w:r>
          </w:p>
        </w:tc>
        <w:tc>
          <w:tcPr>
            <w:tcW w:w="1728" w:type="dxa"/>
            <w:tcBorders>
              <w:top w:val="single" w:sz="4" w:space="0" w:color="auto"/>
              <w:left w:val="single" w:sz="4" w:space="0" w:color="auto"/>
              <w:bottom w:val="single" w:sz="4" w:space="0" w:color="auto"/>
              <w:right w:val="single" w:sz="4" w:space="0" w:color="auto"/>
            </w:tcBorders>
          </w:tcPr>
          <w:p w14:paraId="268B1299" w14:textId="77777777" w:rsidR="005A5FC6" w:rsidRPr="00846096" w:rsidRDefault="005A5FC6" w:rsidP="005A5FC6">
            <w:pPr>
              <w:pStyle w:val="TAL"/>
              <w:keepNext w:val="0"/>
              <w:keepLines w:val="0"/>
              <w:widowControl w:val="0"/>
              <w:rPr>
                <w:lang w:val="en-US" w:eastAsia="zh-CN"/>
              </w:rPr>
            </w:pPr>
            <w:r w:rsidRPr="00846096">
              <w:rPr>
                <w:rFonts w:eastAsia="Calibri" w:cs="Geneva"/>
                <w:szCs w:val="22"/>
                <w:lang w:eastAsia="ja-JP"/>
              </w:rPr>
              <w:t>This IE indicates the CSI-RS transmission status of the configuration.</w:t>
            </w:r>
          </w:p>
        </w:tc>
        <w:tc>
          <w:tcPr>
            <w:tcW w:w="1080" w:type="dxa"/>
            <w:tcBorders>
              <w:top w:val="single" w:sz="4" w:space="0" w:color="auto"/>
              <w:left w:val="single" w:sz="4" w:space="0" w:color="auto"/>
              <w:bottom w:val="single" w:sz="4" w:space="0" w:color="auto"/>
              <w:right w:val="single" w:sz="4" w:space="0" w:color="auto"/>
            </w:tcBorders>
          </w:tcPr>
          <w:p w14:paraId="4055505F" w14:textId="77777777" w:rsidR="005A5FC6" w:rsidRPr="00846096" w:rsidRDefault="005A5FC6" w:rsidP="005A5FC6">
            <w:pPr>
              <w:pStyle w:val="TAC"/>
              <w:keepNext w:val="0"/>
              <w:keepLines w:val="0"/>
              <w:widowControl w:val="0"/>
              <w:rPr>
                <w:lang w:val="en-US" w:eastAsia="ko-KR"/>
              </w:rPr>
            </w:pPr>
            <w:r w:rsidRPr="00846096">
              <w:rPr>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23F92FB8" w14:textId="77777777" w:rsidR="005A5FC6" w:rsidRPr="00846096" w:rsidRDefault="005A5FC6" w:rsidP="005A5FC6">
            <w:pPr>
              <w:pStyle w:val="TAC"/>
              <w:keepNext w:val="0"/>
              <w:keepLines w:val="0"/>
              <w:widowControl w:val="0"/>
              <w:rPr>
                <w:lang w:val="en-US" w:eastAsia="ko-KR"/>
              </w:rPr>
            </w:pPr>
          </w:p>
        </w:tc>
      </w:tr>
      <w:tr w:rsidR="005A5FC6" w:rsidRPr="00846096" w14:paraId="233C560D" w14:textId="77777777">
        <w:tc>
          <w:tcPr>
            <w:tcW w:w="2160" w:type="dxa"/>
            <w:tcBorders>
              <w:top w:val="single" w:sz="4" w:space="0" w:color="auto"/>
              <w:left w:val="single" w:sz="4" w:space="0" w:color="auto"/>
              <w:bottom w:val="single" w:sz="4" w:space="0" w:color="auto"/>
              <w:right w:val="single" w:sz="4" w:space="0" w:color="auto"/>
            </w:tcBorders>
          </w:tcPr>
          <w:p w14:paraId="3D4BCFDF" w14:textId="77777777" w:rsidR="005A5FC6" w:rsidRPr="00846096" w:rsidRDefault="005A5FC6" w:rsidP="005A5FC6">
            <w:pPr>
              <w:pStyle w:val="TAL"/>
              <w:keepNext w:val="0"/>
              <w:keepLines w:val="0"/>
              <w:widowControl w:val="0"/>
              <w:ind w:left="227"/>
              <w:rPr>
                <w:lang w:val="fr-FR" w:eastAsia="ja-JP"/>
              </w:rPr>
            </w:pPr>
            <w:r w:rsidRPr="00846096">
              <w:rPr>
                <w:lang w:eastAsia="ko-KR"/>
              </w:rPr>
              <w:t>&gt;&gt;</w:t>
            </w:r>
            <w:r w:rsidRPr="00846096">
              <w:rPr>
                <w:b/>
                <w:bCs/>
                <w:lang w:eastAsia="ko-KR"/>
              </w:rPr>
              <w:t>CSI-RS Neighbour List</w:t>
            </w:r>
          </w:p>
        </w:tc>
        <w:tc>
          <w:tcPr>
            <w:tcW w:w="1080" w:type="dxa"/>
            <w:tcBorders>
              <w:top w:val="single" w:sz="4" w:space="0" w:color="auto"/>
              <w:left w:val="single" w:sz="4" w:space="0" w:color="auto"/>
              <w:bottom w:val="single" w:sz="4" w:space="0" w:color="auto"/>
              <w:right w:val="single" w:sz="4" w:space="0" w:color="auto"/>
            </w:tcBorders>
          </w:tcPr>
          <w:p w14:paraId="207274B5" w14:textId="77777777" w:rsidR="005A5FC6" w:rsidRPr="00846096" w:rsidRDefault="005A5FC6" w:rsidP="005A5FC6">
            <w:pPr>
              <w:pStyle w:val="TAL"/>
              <w:keepNext w:val="0"/>
              <w:keepLines w:val="0"/>
              <w:widowControl w:val="0"/>
              <w:rPr>
                <w:lang w:val="fr-FR" w:eastAsia="ja-JP"/>
              </w:rPr>
            </w:pPr>
            <w:r w:rsidRPr="00846096">
              <w:rPr>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61F3FD4C" w14:textId="77777777" w:rsidR="005A5FC6" w:rsidRPr="00846096" w:rsidRDefault="005A5FC6" w:rsidP="005A5FC6">
            <w:pPr>
              <w:pStyle w:val="TAL"/>
              <w:keepNext w:val="0"/>
              <w:keepLines w:val="0"/>
              <w:widowControl w:val="0"/>
              <w:rPr>
                <w:lang w:eastAsia="ja-JP"/>
              </w:rPr>
            </w:pPr>
            <w:r w:rsidRPr="00846096">
              <w:rPr>
                <w:i/>
                <w:iCs/>
                <w:lang w:eastAsia="ja-JP"/>
              </w:rPr>
              <w:t>1 .. &lt;</w:t>
            </w:r>
            <w:proofErr w:type="spellStart"/>
            <w:r w:rsidRPr="00846096">
              <w:rPr>
                <w:i/>
                <w:iCs/>
                <w:lang w:eastAsia="ja-JP"/>
              </w:rPr>
              <w:t>maxnoofCSIRSneighbourCells</w:t>
            </w:r>
            <w:proofErr w:type="spellEnd"/>
            <w:r w:rsidRPr="00846096">
              <w:rPr>
                <w:i/>
                <w:iCs/>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684939A1" w14:textId="77777777" w:rsidR="005A5FC6" w:rsidRPr="00846096" w:rsidRDefault="005A5FC6" w:rsidP="005A5FC6">
            <w:pPr>
              <w:pStyle w:val="TAL"/>
              <w:keepNext w:val="0"/>
              <w:keepLines w:val="0"/>
              <w:widowControl w:val="0"/>
              <w:rPr>
                <w:lang w:val="fr-FR" w:eastAsia="ja-JP"/>
              </w:rPr>
            </w:pPr>
          </w:p>
        </w:tc>
        <w:tc>
          <w:tcPr>
            <w:tcW w:w="1728" w:type="dxa"/>
            <w:tcBorders>
              <w:top w:val="single" w:sz="4" w:space="0" w:color="auto"/>
              <w:left w:val="single" w:sz="4" w:space="0" w:color="auto"/>
              <w:bottom w:val="single" w:sz="4" w:space="0" w:color="auto"/>
              <w:right w:val="single" w:sz="4" w:space="0" w:color="auto"/>
            </w:tcBorders>
          </w:tcPr>
          <w:p w14:paraId="5C34BA57" w14:textId="77777777" w:rsidR="005A5FC6" w:rsidRPr="00846096" w:rsidRDefault="005A5FC6" w:rsidP="005A5FC6">
            <w:pPr>
              <w:pStyle w:val="TAL"/>
              <w:keepNext w:val="0"/>
              <w:keepLines w:val="0"/>
              <w:widowControl w:val="0"/>
              <w:rPr>
                <w:lang w:val="en-US" w:eastAsia="zh-CN"/>
              </w:rPr>
            </w:pPr>
            <w:r w:rsidRPr="00846096">
              <w:rPr>
                <w:lang w:val="en-US" w:eastAsia="zh-CN"/>
              </w:rPr>
              <w:t xml:space="preserve">This list expresses the cells and CSI-RSs </w:t>
            </w:r>
            <w:proofErr w:type="spellStart"/>
            <w:r w:rsidRPr="00846096">
              <w:rPr>
                <w:lang w:val="en-US" w:eastAsia="zh-CN"/>
              </w:rPr>
              <w:t>neighbouring</w:t>
            </w:r>
            <w:proofErr w:type="spellEnd"/>
            <w:r w:rsidRPr="00846096">
              <w:rPr>
                <w:lang w:val="en-US" w:eastAsia="zh-CN"/>
              </w:rPr>
              <w:t xml:space="preserve"> the CSI-RS in the </w:t>
            </w:r>
            <w:r w:rsidRPr="00846096">
              <w:rPr>
                <w:i/>
                <w:iCs/>
                <w:lang w:val="en-US" w:eastAsia="zh-CN"/>
              </w:rPr>
              <w:t>CSI-RS Index</w:t>
            </w:r>
            <w:r w:rsidRPr="00846096">
              <w:rPr>
                <w:lang w:val="en-US" w:eastAsia="zh-CN"/>
              </w:rPr>
              <w:t xml:space="preserve"> IE.</w:t>
            </w:r>
          </w:p>
        </w:tc>
        <w:tc>
          <w:tcPr>
            <w:tcW w:w="1080" w:type="dxa"/>
            <w:tcBorders>
              <w:top w:val="single" w:sz="4" w:space="0" w:color="auto"/>
              <w:left w:val="single" w:sz="4" w:space="0" w:color="auto"/>
              <w:bottom w:val="single" w:sz="4" w:space="0" w:color="auto"/>
              <w:right w:val="single" w:sz="4" w:space="0" w:color="auto"/>
            </w:tcBorders>
          </w:tcPr>
          <w:p w14:paraId="6DDD882D" w14:textId="77777777" w:rsidR="005A5FC6" w:rsidRPr="00846096" w:rsidRDefault="005A5FC6" w:rsidP="005A5FC6">
            <w:pPr>
              <w:pStyle w:val="TAC"/>
              <w:keepNext w:val="0"/>
              <w:keepLines w:val="0"/>
              <w:widowControl w:val="0"/>
              <w:rPr>
                <w:lang w:val="en-US" w:eastAsia="ko-KR"/>
              </w:rPr>
            </w:pPr>
            <w:r w:rsidRPr="00846096">
              <w:rPr>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66BE07C1" w14:textId="77777777" w:rsidR="005A5FC6" w:rsidRPr="00846096" w:rsidRDefault="005A5FC6" w:rsidP="005A5FC6">
            <w:pPr>
              <w:pStyle w:val="TAC"/>
              <w:keepNext w:val="0"/>
              <w:keepLines w:val="0"/>
              <w:widowControl w:val="0"/>
              <w:rPr>
                <w:lang w:val="en-US" w:eastAsia="ko-KR"/>
              </w:rPr>
            </w:pPr>
          </w:p>
        </w:tc>
      </w:tr>
      <w:tr w:rsidR="005A5FC6" w:rsidRPr="00846096" w14:paraId="24CB7801" w14:textId="77777777">
        <w:tc>
          <w:tcPr>
            <w:tcW w:w="2160" w:type="dxa"/>
            <w:tcBorders>
              <w:top w:val="single" w:sz="4" w:space="0" w:color="auto"/>
              <w:left w:val="single" w:sz="4" w:space="0" w:color="auto"/>
              <w:bottom w:val="single" w:sz="4" w:space="0" w:color="auto"/>
              <w:right w:val="single" w:sz="4" w:space="0" w:color="auto"/>
            </w:tcBorders>
          </w:tcPr>
          <w:p w14:paraId="5CBDE984" w14:textId="77777777" w:rsidR="005A5FC6" w:rsidRPr="00846096" w:rsidRDefault="005A5FC6" w:rsidP="005A5FC6">
            <w:pPr>
              <w:pStyle w:val="TAL"/>
              <w:keepNext w:val="0"/>
              <w:keepLines w:val="0"/>
              <w:widowControl w:val="0"/>
              <w:ind w:left="340"/>
              <w:rPr>
                <w:lang w:val="fr-FR" w:eastAsia="ja-JP"/>
              </w:rPr>
            </w:pPr>
            <w:r w:rsidRPr="00846096">
              <w:rPr>
                <w:rFonts w:eastAsia="Malgun Gothic"/>
                <w:lang w:eastAsia="ko-KR"/>
              </w:rPr>
              <w:t>&gt;&gt;&gt;NR CGI</w:t>
            </w:r>
          </w:p>
        </w:tc>
        <w:tc>
          <w:tcPr>
            <w:tcW w:w="1080" w:type="dxa"/>
            <w:tcBorders>
              <w:top w:val="single" w:sz="4" w:space="0" w:color="auto"/>
              <w:left w:val="single" w:sz="4" w:space="0" w:color="auto"/>
              <w:bottom w:val="single" w:sz="4" w:space="0" w:color="auto"/>
              <w:right w:val="single" w:sz="4" w:space="0" w:color="auto"/>
            </w:tcBorders>
          </w:tcPr>
          <w:p w14:paraId="7CB46103" w14:textId="77777777" w:rsidR="005A5FC6" w:rsidRPr="00846096" w:rsidRDefault="005A5FC6" w:rsidP="005A5FC6">
            <w:pPr>
              <w:pStyle w:val="TAL"/>
              <w:keepNext w:val="0"/>
              <w:keepLines w:val="0"/>
              <w:widowControl w:val="0"/>
              <w:rPr>
                <w:lang w:val="fr-FR" w:eastAsia="ja-JP"/>
              </w:rPr>
            </w:pPr>
            <w:r w:rsidRPr="00846096">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2EFABE28" w14:textId="77777777" w:rsidR="005A5FC6" w:rsidRPr="00846096" w:rsidRDefault="005A5FC6" w:rsidP="005A5FC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45DC6FE" w14:textId="77777777" w:rsidR="005A5FC6" w:rsidRPr="00846096" w:rsidRDefault="005A5FC6" w:rsidP="005A5FC6">
            <w:pPr>
              <w:pStyle w:val="TAL"/>
              <w:keepNext w:val="0"/>
              <w:keepLines w:val="0"/>
              <w:widowControl w:val="0"/>
              <w:rPr>
                <w:lang w:val="fr-FR" w:eastAsia="ja-JP"/>
              </w:rPr>
            </w:pPr>
            <w:r w:rsidRPr="00846096">
              <w:rPr>
                <w:lang w:val="fr-FR" w:eastAsia="ja-JP"/>
              </w:rPr>
              <w:t>9.2.2.7</w:t>
            </w:r>
          </w:p>
        </w:tc>
        <w:tc>
          <w:tcPr>
            <w:tcW w:w="1728" w:type="dxa"/>
            <w:tcBorders>
              <w:top w:val="single" w:sz="4" w:space="0" w:color="auto"/>
              <w:left w:val="single" w:sz="4" w:space="0" w:color="auto"/>
              <w:bottom w:val="single" w:sz="4" w:space="0" w:color="auto"/>
              <w:right w:val="single" w:sz="4" w:space="0" w:color="auto"/>
            </w:tcBorders>
          </w:tcPr>
          <w:p w14:paraId="7CA7DC88" w14:textId="77777777" w:rsidR="005A5FC6" w:rsidRPr="00846096" w:rsidRDefault="005A5FC6" w:rsidP="005A5FC6">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EC43A94" w14:textId="77777777" w:rsidR="005A5FC6" w:rsidRPr="00846096" w:rsidRDefault="005A5FC6" w:rsidP="005A5FC6">
            <w:pPr>
              <w:pStyle w:val="TAC"/>
              <w:keepNext w:val="0"/>
              <w:keepLines w:val="0"/>
              <w:widowControl w:val="0"/>
              <w:rPr>
                <w:lang w:val="en-US" w:eastAsia="ko-KR"/>
              </w:rPr>
            </w:pPr>
            <w:r w:rsidRPr="00846096">
              <w:rPr>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59080C44" w14:textId="77777777" w:rsidR="005A5FC6" w:rsidRPr="00846096" w:rsidRDefault="005A5FC6" w:rsidP="005A5FC6">
            <w:pPr>
              <w:pStyle w:val="TAC"/>
              <w:keepNext w:val="0"/>
              <w:keepLines w:val="0"/>
              <w:widowControl w:val="0"/>
              <w:rPr>
                <w:lang w:val="en-US" w:eastAsia="ko-KR"/>
              </w:rPr>
            </w:pPr>
          </w:p>
        </w:tc>
      </w:tr>
      <w:tr w:rsidR="005A5FC6" w:rsidRPr="00846096" w14:paraId="6248D84E" w14:textId="77777777">
        <w:tc>
          <w:tcPr>
            <w:tcW w:w="2160" w:type="dxa"/>
            <w:tcBorders>
              <w:top w:val="single" w:sz="4" w:space="0" w:color="auto"/>
              <w:left w:val="single" w:sz="4" w:space="0" w:color="auto"/>
              <w:bottom w:val="single" w:sz="4" w:space="0" w:color="auto"/>
              <w:right w:val="single" w:sz="4" w:space="0" w:color="auto"/>
            </w:tcBorders>
          </w:tcPr>
          <w:p w14:paraId="2CC77609" w14:textId="77777777" w:rsidR="005A5FC6" w:rsidRPr="00846096" w:rsidRDefault="005A5FC6" w:rsidP="005A5FC6">
            <w:pPr>
              <w:pStyle w:val="TAL"/>
              <w:keepNext w:val="0"/>
              <w:keepLines w:val="0"/>
              <w:widowControl w:val="0"/>
              <w:ind w:left="340"/>
              <w:rPr>
                <w:lang w:eastAsia="ja-JP"/>
              </w:rPr>
            </w:pPr>
            <w:r w:rsidRPr="00846096">
              <w:rPr>
                <w:rFonts w:eastAsia="Malgun Gothic"/>
                <w:lang w:eastAsia="ko-KR"/>
              </w:rPr>
              <w:t>&gt;&gt;&gt;</w:t>
            </w:r>
            <w:r w:rsidRPr="00846096">
              <w:rPr>
                <w:rFonts w:eastAsia="Malgun Gothic"/>
                <w:b/>
                <w:bCs/>
                <w:lang w:eastAsia="ko-KR"/>
              </w:rPr>
              <w:t>CSI-RS MTC Neighbour List</w:t>
            </w:r>
          </w:p>
        </w:tc>
        <w:tc>
          <w:tcPr>
            <w:tcW w:w="1080" w:type="dxa"/>
            <w:tcBorders>
              <w:top w:val="single" w:sz="4" w:space="0" w:color="auto"/>
              <w:left w:val="single" w:sz="4" w:space="0" w:color="auto"/>
              <w:bottom w:val="single" w:sz="4" w:space="0" w:color="auto"/>
              <w:right w:val="single" w:sz="4" w:space="0" w:color="auto"/>
            </w:tcBorders>
          </w:tcPr>
          <w:p w14:paraId="7B080F88" w14:textId="77777777" w:rsidR="005A5FC6" w:rsidRPr="00846096" w:rsidRDefault="005A5FC6" w:rsidP="005A5FC6">
            <w:pPr>
              <w:pStyle w:val="TAL"/>
              <w:keepNext w:val="0"/>
              <w:keepLines w:val="0"/>
              <w:widowControl w:val="0"/>
              <w:rPr>
                <w:lang w:val="fr-FR" w:eastAsia="ja-JP"/>
              </w:rPr>
            </w:pPr>
            <w:r w:rsidRPr="00846096">
              <w:rPr>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7F48D38E" w14:textId="77777777" w:rsidR="005A5FC6" w:rsidRPr="00846096" w:rsidRDefault="005A5FC6" w:rsidP="005A5FC6">
            <w:pPr>
              <w:pStyle w:val="TAL"/>
              <w:keepNext w:val="0"/>
              <w:keepLines w:val="0"/>
              <w:widowControl w:val="0"/>
              <w:rPr>
                <w:lang w:eastAsia="ja-JP"/>
              </w:rPr>
            </w:pPr>
            <w:r w:rsidRPr="00846096">
              <w:rPr>
                <w:i/>
                <w:iCs/>
                <w:lang w:eastAsia="ja-JP"/>
              </w:rPr>
              <w:t xml:space="preserve">1 .. &lt; </w:t>
            </w:r>
            <w:proofErr w:type="spellStart"/>
            <w:r w:rsidRPr="00846096">
              <w:rPr>
                <w:i/>
                <w:iCs/>
                <w:lang w:eastAsia="ja-JP"/>
              </w:rPr>
              <w:t>maxnoofCSIRSneighbourCellsInMT</w:t>
            </w:r>
            <w:r w:rsidRPr="00846096">
              <w:rPr>
                <w:lang w:eastAsia="ja-JP"/>
              </w:rPr>
              <w:t>C</w:t>
            </w:r>
            <w:proofErr w:type="spellEnd"/>
            <w:r w:rsidRPr="00846096">
              <w:rPr>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27E8F83B" w14:textId="77777777" w:rsidR="005A5FC6" w:rsidRPr="00846096" w:rsidRDefault="005A5FC6" w:rsidP="005A5FC6">
            <w:pPr>
              <w:pStyle w:val="TAL"/>
              <w:keepNext w:val="0"/>
              <w:keepLines w:val="0"/>
              <w:widowControl w:val="0"/>
              <w:rPr>
                <w:lang w:val="fr-FR" w:eastAsia="ja-JP"/>
              </w:rPr>
            </w:pPr>
          </w:p>
        </w:tc>
        <w:tc>
          <w:tcPr>
            <w:tcW w:w="1728" w:type="dxa"/>
            <w:tcBorders>
              <w:top w:val="single" w:sz="4" w:space="0" w:color="auto"/>
              <w:left w:val="single" w:sz="4" w:space="0" w:color="auto"/>
              <w:bottom w:val="single" w:sz="4" w:space="0" w:color="auto"/>
              <w:right w:val="single" w:sz="4" w:space="0" w:color="auto"/>
            </w:tcBorders>
          </w:tcPr>
          <w:p w14:paraId="2F87BCD6" w14:textId="77777777" w:rsidR="005A5FC6" w:rsidRPr="00846096" w:rsidRDefault="005A5FC6" w:rsidP="005A5FC6">
            <w:pPr>
              <w:pStyle w:val="TAL"/>
              <w:keepNext w:val="0"/>
              <w:keepLines w:val="0"/>
              <w:widowControl w:val="0"/>
              <w:rPr>
                <w:lang w:val="en-US" w:eastAsia="zh-CN"/>
              </w:rPr>
            </w:pPr>
            <w:r w:rsidRPr="00846096">
              <w:rPr>
                <w:lang w:val="en-US" w:eastAsia="zh-CN"/>
              </w:rPr>
              <w:t xml:space="preserve">This list expresses the CSI-RSs served by the NR CGI, which are </w:t>
            </w:r>
            <w:proofErr w:type="spellStart"/>
            <w:r w:rsidRPr="00846096">
              <w:rPr>
                <w:lang w:val="en-US" w:eastAsia="zh-CN"/>
              </w:rPr>
              <w:t>neighbouring</w:t>
            </w:r>
            <w:proofErr w:type="spellEnd"/>
            <w:r w:rsidRPr="00846096">
              <w:rPr>
                <w:lang w:val="en-US" w:eastAsia="zh-CN"/>
              </w:rPr>
              <w:t xml:space="preserve"> the CSI-RS of the served cell and contained in the MTC indicated by the </w:t>
            </w:r>
            <w:proofErr w:type="spellStart"/>
            <w:r w:rsidRPr="00846096">
              <w:rPr>
                <w:lang w:val="en-US" w:eastAsia="zh-CN"/>
              </w:rPr>
              <w:t>neighbouring</w:t>
            </w:r>
            <w:proofErr w:type="spellEnd"/>
            <w:r w:rsidRPr="00846096">
              <w:rPr>
                <w:lang w:val="en-US" w:eastAsia="zh-CN"/>
              </w:rPr>
              <w:t xml:space="preserve"> NR cell.</w:t>
            </w:r>
          </w:p>
        </w:tc>
        <w:tc>
          <w:tcPr>
            <w:tcW w:w="1080" w:type="dxa"/>
            <w:tcBorders>
              <w:top w:val="single" w:sz="4" w:space="0" w:color="auto"/>
              <w:left w:val="single" w:sz="4" w:space="0" w:color="auto"/>
              <w:bottom w:val="single" w:sz="4" w:space="0" w:color="auto"/>
              <w:right w:val="single" w:sz="4" w:space="0" w:color="auto"/>
            </w:tcBorders>
          </w:tcPr>
          <w:p w14:paraId="05642993" w14:textId="77777777" w:rsidR="005A5FC6" w:rsidRPr="00846096" w:rsidRDefault="005A5FC6" w:rsidP="005A5FC6">
            <w:pPr>
              <w:pStyle w:val="TAC"/>
              <w:keepNext w:val="0"/>
              <w:keepLines w:val="0"/>
              <w:widowControl w:val="0"/>
              <w:rPr>
                <w:lang w:val="en-US" w:eastAsia="ko-KR"/>
              </w:rPr>
            </w:pPr>
            <w:r w:rsidRPr="00846096">
              <w:rPr>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6E9B98FB" w14:textId="77777777" w:rsidR="005A5FC6" w:rsidRPr="00846096" w:rsidRDefault="005A5FC6" w:rsidP="005A5FC6">
            <w:pPr>
              <w:pStyle w:val="TAC"/>
              <w:keepNext w:val="0"/>
              <w:keepLines w:val="0"/>
              <w:widowControl w:val="0"/>
              <w:rPr>
                <w:lang w:val="en-US" w:eastAsia="ko-KR"/>
              </w:rPr>
            </w:pPr>
          </w:p>
        </w:tc>
      </w:tr>
      <w:tr w:rsidR="005A5FC6" w:rsidRPr="00846096" w14:paraId="2A95DBA6" w14:textId="77777777">
        <w:tc>
          <w:tcPr>
            <w:tcW w:w="2160" w:type="dxa"/>
            <w:tcBorders>
              <w:top w:val="single" w:sz="4" w:space="0" w:color="auto"/>
              <w:left w:val="single" w:sz="4" w:space="0" w:color="auto"/>
              <w:bottom w:val="single" w:sz="4" w:space="0" w:color="auto"/>
              <w:right w:val="single" w:sz="4" w:space="0" w:color="auto"/>
            </w:tcBorders>
          </w:tcPr>
          <w:p w14:paraId="1F9F23BF" w14:textId="77777777" w:rsidR="005A5FC6" w:rsidRPr="00846096" w:rsidRDefault="005A5FC6" w:rsidP="005A5FC6">
            <w:pPr>
              <w:pStyle w:val="TAL"/>
              <w:keepNext w:val="0"/>
              <w:keepLines w:val="0"/>
              <w:widowControl w:val="0"/>
              <w:ind w:left="454"/>
              <w:rPr>
                <w:lang w:val="fr-FR" w:eastAsia="ja-JP"/>
              </w:rPr>
            </w:pPr>
            <w:r w:rsidRPr="00846096">
              <w:rPr>
                <w:rFonts w:cs="Arial"/>
                <w:lang w:eastAsia="ja-JP"/>
              </w:rPr>
              <w:t>&gt;&gt;&gt;&gt;CSI-RS Index</w:t>
            </w:r>
          </w:p>
        </w:tc>
        <w:tc>
          <w:tcPr>
            <w:tcW w:w="1080" w:type="dxa"/>
            <w:tcBorders>
              <w:top w:val="single" w:sz="4" w:space="0" w:color="auto"/>
              <w:left w:val="single" w:sz="4" w:space="0" w:color="auto"/>
              <w:bottom w:val="single" w:sz="4" w:space="0" w:color="auto"/>
              <w:right w:val="single" w:sz="4" w:space="0" w:color="auto"/>
            </w:tcBorders>
          </w:tcPr>
          <w:p w14:paraId="372B1015" w14:textId="77777777" w:rsidR="005A5FC6" w:rsidRPr="00846096" w:rsidRDefault="005A5FC6" w:rsidP="005A5FC6">
            <w:pPr>
              <w:pStyle w:val="TAL"/>
              <w:keepNext w:val="0"/>
              <w:keepLines w:val="0"/>
              <w:widowControl w:val="0"/>
              <w:rPr>
                <w:lang w:val="fr-FR" w:eastAsia="ja-JP"/>
              </w:rPr>
            </w:pPr>
            <w:r w:rsidRPr="00846096">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0A14CA3A" w14:textId="77777777" w:rsidR="005A5FC6" w:rsidRPr="00846096" w:rsidRDefault="005A5FC6" w:rsidP="005A5FC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A9EC951" w14:textId="77777777" w:rsidR="005A5FC6" w:rsidRPr="00846096" w:rsidRDefault="005A5FC6" w:rsidP="005A5FC6">
            <w:pPr>
              <w:pStyle w:val="TAL"/>
              <w:keepNext w:val="0"/>
              <w:keepLines w:val="0"/>
              <w:widowControl w:val="0"/>
              <w:rPr>
                <w:lang w:val="fr-FR" w:eastAsia="ja-JP"/>
              </w:rPr>
            </w:pPr>
            <w:r w:rsidRPr="00846096">
              <w:rPr>
                <w:lang w:val="fr-FR" w:eastAsia="ja-JP"/>
              </w:rPr>
              <w:t>INTEGER (0..95)</w:t>
            </w:r>
          </w:p>
        </w:tc>
        <w:tc>
          <w:tcPr>
            <w:tcW w:w="1728" w:type="dxa"/>
            <w:tcBorders>
              <w:top w:val="single" w:sz="4" w:space="0" w:color="auto"/>
              <w:left w:val="single" w:sz="4" w:space="0" w:color="auto"/>
              <w:bottom w:val="single" w:sz="4" w:space="0" w:color="auto"/>
              <w:right w:val="single" w:sz="4" w:space="0" w:color="auto"/>
            </w:tcBorders>
          </w:tcPr>
          <w:p w14:paraId="189E15C0" w14:textId="77777777" w:rsidR="005A5FC6" w:rsidRPr="00846096" w:rsidRDefault="005A5FC6" w:rsidP="005A5FC6">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3B51AC1" w14:textId="77777777" w:rsidR="005A5FC6" w:rsidRPr="00846096" w:rsidRDefault="005A5FC6" w:rsidP="005A5FC6">
            <w:pPr>
              <w:pStyle w:val="TAC"/>
              <w:keepNext w:val="0"/>
              <w:keepLines w:val="0"/>
              <w:widowControl w:val="0"/>
              <w:rPr>
                <w:lang w:val="en-US" w:eastAsia="ko-KR"/>
              </w:rPr>
            </w:pPr>
            <w:r w:rsidRPr="00846096">
              <w:rPr>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55D013D6" w14:textId="77777777" w:rsidR="005A5FC6" w:rsidRPr="00846096" w:rsidRDefault="005A5FC6" w:rsidP="005A5FC6">
            <w:pPr>
              <w:pStyle w:val="TAC"/>
              <w:keepNext w:val="0"/>
              <w:keepLines w:val="0"/>
              <w:widowControl w:val="0"/>
              <w:rPr>
                <w:lang w:val="en-US" w:eastAsia="ko-KR"/>
              </w:rPr>
            </w:pPr>
          </w:p>
        </w:tc>
      </w:tr>
      <w:tr w:rsidR="005A5FC6" w:rsidRPr="00846096" w14:paraId="6DB27D5C" w14:textId="77777777">
        <w:tc>
          <w:tcPr>
            <w:tcW w:w="2160" w:type="dxa"/>
            <w:tcBorders>
              <w:top w:val="single" w:sz="4" w:space="0" w:color="auto"/>
              <w:left w:val="single" w:sz="4" w:space="0" w:color="auto"/>
              <w:bottom w:val="single" w:sz="4" w:space="0" w:color="auto"/>
              <w:right w:val="single" w:sz="4" w:space="0" w:color="auto"/>
            </w:tcBorders>
          </w:tcPr>
          <w:p w14:paraId="52184027" w14:textId="77777777" w:rsidR="005A5FC6" w:rsidRPr="00846096" w:rsidRDefault="005A5FC6" w:rsidP="005A5FC6">
            <w:pPr>
              <w:pStyle w:val="TAL"/>
              <w:keepNext w:val="0"/>
              <w:keepLines w:val="0"/>
              <w:widowControl w:val="0"/>
              <w:rPr>
                <w:rFonts w:cs="Arial"/>
                <w:lang w:eastAsia="ja-JP"/>
              </w:rPr>
            </w:pPr>
            <w:bookmarkStart w:id="199" w:name="_Hlk130985399"/>
            <w:proofErr w:type="spellStart"/>
            <w:r w:rsidRPr="00846096">
              <w:rPr>
                <w:lang w:val="fr-FR" w:eastAsia="ja-JP"/>
              </w:rPr>
              <w:t>RedCap</w:t>
            </w:r>
            <w:proofErr w:type="spellEnd"/>
            <w:r w:rsidRPr="00846096">
              <w:rPr>
                <w:lang w:val="fr-FR" w:eastAsia="ja-JP"/>
              </w:rPr>
              <w:t xml:space="preserve"> Broadcast Information</w:t>
            </w:r>
            <w:bookmarkEnd w:id="199"/>
          </w:p>
        </w:tc>
        <w:tc>
          <w:tcPr>
            <w:tcW w:w="1080" w:type="dxa"/>
            <w:tcBorders>
              <w:top w:val="single" w:sz="4" w:space="0" w:color="auto"/>
              <w:left w:val="single" w:sz="4" w:space="0" w:color="auto"/>
              <w:bottom w:val="single" w:sz="4" w:space="0" w:color="auto"/>
              <w:right w:val="single" w:sz="4" w:space="0" w:color="auto"/>
            </w:tcBorders>
          </w:tcPr>
          <w:p w14:paraId="0761F1A3" w14:textId="77777777" w:rsidR="005A5FC6" w:rsidRPr="00846096" w:rsidRDefault="005A5FC6" w:rsidP="005A5FC6">
            <w:pPr>
              <w:pStyle w:val="TAL"/>
              <w:keepNext w:val="0"/>
              <w:keepLines w:val="0"/>
              <w:widowControl w:val="0"/>
              <w:rPr>
                <w:lang w:val="fr-FR" w:eastAsia="ja-JP"/>
              </w:rPr>
            </w:pPr>
            <w:r w:rsidRPr="00846096">
              <w:rPr>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537FA90B" w14:textId="77777777" w:rsidR="005A5FC6" w:rsidRPr="00846096" w:rsidRDefault="005A5FC6" w:rsidP="005A5FC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384F8FD" w14:textId="77777777" w:rsidR="005A5FC6" w:rsidRPr="00846096" w:rsidRDefault="005A5FC6" w:rsidP="005A5FC6">
            <w:pPr>
              <w:pStyle w:val="TAL"/>
              <w:keepNext w:val="0"/>
              <w:keepLines w:val="0"/>
              <w:widowControl w:val="0"/>
              <w:rPr>
                <w:lang w:val="fr-FR" w:eastAsia="ja-JP"/>
              </w:rPr>
            </w:pPr>
            <w:r w:rsidRPr="00846096">
              <w:rPr>
                <w:lang w:eastAsia="zh-CN"/>
              </w:rPr>
              <w:t>BIT STRING (SIZE(8))</w:t>
            </w:r>
          </w:p>
        </w:tc>
        <w:tc>
          <w:tcPr>
            <w:tcW w:w="1728" w:type="dxa"/>
            <w:tcBorders>
              <w:top w:val="single" w:sz="4" w:space="0" w:color="auto"/>
              <w:left w:val="single" w:sz="4" w:space="0" w:color="auto"/>
              <w:bottom w:val="single" w:sz="4" w:space="0" w:color="auto"/>
              <w:right w:val="single" w:sz="4" w:space="0" w:color="auto"/>
            </w:tcBorders>
          </w:tcPr>
          <w:p w14:paraId="7F50F49F" w14:textId="77777777" w:rsidR="005A5FC6" w:rsidRPr="00846096" w:rsidRDefault="005A5FC6" w:rsidP="005A5FC6">
            <w:pPr>
              <w:pStyle w:val="TAL"/>
              <w:keepNext w:val="0"/>
              <w:keepLines w:val="0"/>
              <w:widowControl w:val="0"/>
              <w:rPr>
                <w:lang w:val="en-US" w:eastAsia="zh-CN"/>
              </w:rPr>
            </w:pPr>
            <w:r w:rsidRPr="00846096">
              <w:rPr>
                <w:lang w:val="en-US" w:eastAsia="zh-CN"/>
              </w:rPr>
              <w:t xml:space="preserve">The presence of this IE indicates that the </w:t>
            </w:r>
            <w:proofErr w:type="spellStart"/>
            <w:r w:rsidRPr="00846096">
              <w:rPr>
                <w:i/>
                <w:iCs/>
                <w:lang w:val="en-US" w:eastAsia="zh-CN"/>
              </w:rPr>
              <w:t>intraFreqReselectionRedC</w:t>
            </w:r>
            <w:r w:rsidRPr="00846096">
              <w:rPr>
                <w:lang w:val="en-US" w:eastAsia="zh-CN"/>
              </w:rPr>
              <w:t>ap</w:t>
            </w:r>
            <w:proofErr w:type="spellEnd"/>
            <w:r w:rsidRPr="00846096">
              <w:rPr>
                <w:lang w:val="en-US" w:eastAsia="zh-CN"/>
              </w:rPr>
              <w:t xml:space="preserve"> is broadcast in the </w:t>
            </w:r>
            <w:r w:rsidRPr="00846096">
              <w:rPr>
                <w:i/>
                <w:iCs/>
                <w:lang w:val="en-US" w:eastAsia="zh-CN"/>
              </w:rPr>
              <w:t>SIB1</w:t>
            </w:r>
            <w:r w:rsidRPr="00846096" w:rsidDel="009D4EF9">
              <w:rPr>
                <w:lang w:val="en-US" w:eastAsia="zh-CN"/>
              </w:rPr>
              <w:t xml:space="preserve"> </w:t>
            </w:r>
            <w:r w:rsidRPr="00846096">
              <w:rPr>
                <w:lang w:val="en-US" w:eastAsia="zh-CN"/>
              </w:rPr>
              <w:t>message of the corresponding cell, see TS 38.331 [10].</w:t>
            </w:r>
          </w:p>
          <w:p w14:paraId="5FC57B7C" w14:textId="77777777" w:rsidR="005A5FC6" w:rsidRPr="00846096" w:rsidRDefault="005A5FC6" w:rsidP="005A5FC6">
            <w:pPr>
              <w:pStyle w:val="TAL"/>
              <w:keepNext w:val="0"/>
              <w:keepLines w:val="0"/>
              <w:widowControl w:val="0"/>
              <w:rPr>
                <w:lang w:val="en-US" w:eastAsia="zh-CN"/>
              </w:rPr>
            </w:pPr>
            <w:r w:rsidRPr="00846096">
              <w:rPr>
                <w:lang w:val="en-US" w:eastAsia="zh-CN"/>
              </w:rPr>
              <w:t xml:space="preserve">Each position in the bitmap indicates which </w:t>
            </w:r>
            <w:proofErr w:type="spellStart"/>
            <w:r w:rsidRPr="00846096">
              <w:rPr>
                <w:lang w:val="en-US" w:eastAsia="zh-CN"/>
              </w:rPr>
              <w:t>RedCap</w:t>
            </w:r>
            <w:proofErr w:type="spellEnd"/>
            <w:r w:rsidRPr="00846096">
              <w:rPr>
                <w:lang w:val="en-US" w:eastAsia="zh-CN"/>
              </w:rPr>
              <w:t xml:space="preserve"> UEs are allowed access, </w:t>
            </w:r>
            <w:r w:rsidRPr="00846096">
              <w:rPr>
                <w:lang w:val="en-US" w:eastAsia="zh-CN"/>
              </w:rPr>
              <w:lastRenderedPageBreak/>
              <w:t xml:space="preserve">according to the setting of </w:t>
            </w:r>
            <w:proofErr w:type="spellStart"/>
            <w:r w:rsidRPr="00846096">
              <w:rPr>
                <w:lang w:val="en-US" w:eastAsia="zh-CN"/>
              </w:rPr>
              <w:t>RedCap</w:t>
            </w:r>
            <w:proofErr w:type="spellEnd"/>
            <w:r w:rsidRPr="00846096">
              <w:rPr>
                <w:lang w:val="en-US" w:eastAsia="zh-CN"/>
              </w:rPr>
              <w:t xml:space="preserve"> barring indicators in the </w:t>
            </w:r>
            <w:r w:rsidRPr="00846096">
              <w:rPr>
                <w:i/>
                <w:iCs/>
                <w:lang w:val="en-US" w:eastAsia="zh-CN"/>
              </w:rPr>
              <w:t>SIB1</w:t>
            </w:r>
            <w:r w:rsidRPr="00846096">
              <w:rPr>
                <w:lang w:val="en-US" w:eastAsia="zh-CN"/>
              </w:rPr>
              <w:t xml:space="preserve"> message, see TS 38.331 [10].</w:t>
            </w:r>
          </w:p>
          <w:p w14:paraId="361F2A7A" w14:textId="77777777" w:rsidR="005A5FC6" w:rsidRPr="00846096" w:rsidRDefault="005A5FC6" w:rsidP="005A5FC6">
            <w:pPr>
              <w:pStyle w:val="TAL"/>
              <w:keepNext w:val="0"/>
              <w:keepLines w:val="0"/>
              <w:widowControl w:val="0"/>
              <w:rPr>
                <w:lang w:val="en-US" w:eastAsia="zh-CN"/>
              </w:rPr>
            </w:pPr>
            <w:r w:rsidRPr="00846096">
              <w:rPr>
                <w:lang w:val="en-US" w:eastAsia="zh-CN"/>
              </w:rPr>
              <w:t>First bit = 1Rx,</w:t>
            </w:r>
          </w:p>
          <w:p w14:paraId="64AD4968" w14:textId="77777777" w:rsidR="005A5FC6" w:rsidRPr="00846096" w:rsidRDefault="005A5FC6" w:rsidP="005A5FC6">
            <w:pPr>
              <w:pStyle w:val="TAL"/>
              <w:keepNext w:val="0"/>
              <w:keepLines w:val="0"/>
              <w:widowControl w:val="0"/>
              <w:rPr>
                <w:lang w:val="en-US" w:eastAsia="zh-CN"/>
              </w:rPr>
            </w:pPr>
            <w:r w:rsidRPr="00846096">
              <w:rPr>
                <w:lang w:val="en-US" w:eastAsia="zh-CN"/>
              </w:rPr>
              <w:t>second bit = 2Rx,</w:t>
            </w:r>
          </w:p>
          <w:p w14:paraId="66E618BC" w14:textId="77777777" w:rsidR="005A5FC6" w:rsidRPr="00846096" w:rsidRDefault="005A5FC6" w:rsidP="005A5FC6">
            <w:pPr>
              <w:pStyle w:val="TAL"/>
              <w:keepNext w:val="0"/>
              <w:keepLines w:val="0"/>
              <w:widowControl w:val="0"/>
              <w:rPr>
                <w:lang w:val="en-US" w:eastAsia="zh-CN"/>
              </w:rPr>
            </w:pPr>
            <w:r w:rsidRPr="00846096">
              <w:rPr>
                <w:lang w:val="en-US" w:eastAsia="zh-CN"/>
              </w:rPr>
              <w:t xml:space="preserve">third bit = </w:t>
            </w:r>
            <w:proofErr w:type="spellStart"/>
            <w:r w:rsidRPr="00846096">
              <w:rPr>
                <w:lang w:val="en-US" w:eastAsia="zh-CN"/>
              </w:rPr>
              <w:t>halfDuplex</w:t>
            </w:r>
            <w:proofErr w:type="spellEnd"/>
            <w:r w:rsidRPr="00846096">
              <w:rPr>
                <w:lang w:val="en-US" w:eastAsia="zh-CN"/>
              </w:rPr>
              <w:t>,</w:t>
            </w:r>
          </w:p>
          <w:p w14:paraId="244FCB1A" w14:textId="77777777" w:rsidR="005A5FC6" w:rsidRPr="00846096" w:rsidRDefault="005A5FC6" w:rsidP="005A5FC6">
            <w:pPr>
              <w:pStyle w:val="TAL"/>
              <w:keepNext w:val="0"/>
              <w:keepLines w:val="0"/>
              <w:widowControl w:val="0"/>
              <w:rPr>
                <w:lang w:val="en-US" w:eastAsia="zh-CN"/>
              </w:rPr>
            </w:pPr>
            <w:r w:rsidRPr="00846096">
              <w:rPr>
                <w:lang w:val="en-US" w:eastAsia="zh-CN"/>
              </w:rPr>
              <w:t>other bits reserved for future use. Value '1' indicates 'access allowed'. Value '0' indicates 'access not allowed”.</w:t>
            </w:r>
          </w:p>
        </w:tc>
        <w:tc>
          <w:tcPr>
            <w:tcW w:w="1080" w:type="dxa"/>
            <w:tcBorders>
              <w:top w:val="single" w:sz="4" w:space="0" w:color="auto"/>
              <w:left w:val="single" w:sz="4" w:space="0" w:color="auto"/>
              <w:bottom w:val="single" w:sz="4" w:space="0" w:color="auto"/>
              <w:right w:val="single" w:sz="4" w:space="0" w:color="auto"/>
            </w:tcBorders>
          </w:tcPr>
          <w:p w14:paraId="242F6004" w14:textId="77777777" w:rsidR="005A5FC6" w:rsidRPr="00846096" w:rsidRDefault="005A5FC6" w:rsidP="005A5FC6">
            <w:pPr>
              <w:pStyle w:val="TAC"/>
              <w:keepNext w:val="0"/>
              <w:keepLines w:val="0"/>
              <w:widowControl w:val="0"/>
              <w:rPr>
                <w:lang w:val="en-US" w:eastAsia="ko-KR"/>
              </w:rPr>
            </w:pPr>
            <w:r w:rsidRPr="00846096">
              <w:rPr>
                <w:lang w:val="en-US" w:eastAsia="ko-KR"/>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48833C70" w14:textId="77777777" w:rsidR="005A5FC6" w:rsidRPr="00846096" w:rsidRDefault="005A5FC6" w:rsidP="005A5FC6">
            <w:pPr>
              <w:pStyle w:val="TAC"/>
              <w:keepNext w:val="0"/>
              <w:keepLines w:val="0"/>
              <w:widowControl w:val="0"/>
              <w:rPr>
                <w:lang w:val="en-US" w:eastAsia="ko-KR"/>
              </w:rPr>
            </w:pPr>
            <w:r w:rsidRPr="00846096">
              <w:rPr>
                <w:lang w:val="en-US" w:eastAsia="ko-KR"/>
              </w:rPr>
              <w:t>ignore</w:t>
            </w:r>
          </w:p>
        </w:tc>
      </w:tr>
      <w:tr w:rsidR="005A5FC6" w:rsidRPr="00846096" w14:paraId="1A442CFA" w14:textId="77777777">
        <w:tc>
          <w:tcPr>
            <w:tcW w:w="2160" w:type="dxa"/>
            <w:tcBorders>
              <w:top w:val="single" w:sz="4" w:space="0" w:color="auto"/>
              <w:left w:val="single" w:sz="4" w:space="0" w:color="auto"/>
              <w:bottom w:val="single" w:sz="4" w:space="0" w:color="auto"/>
              <w:right w:val="single" w:sz="4" w:space="0" w:color="auto"/>
            </w:tcBorders>
          </w:tcPr>
          <w:p w14:paraId="7380291B" w14:textId="77777777" w:rsidR="005A5FC6" w:rsidRPr="00846096" w:rsidRDefault="005A5FC6" w:rsidP="005A5FC6">
            <w:pPr>
              <w:pStyle w:val="TAL"/>
              <w:keepNext w:val="0"/>
              <w:keepLines w:val="0"/>
              <w:widowControl w:val="0"/>
              <w:rPr>
                <w:lang w:val="fr-FR" w:eastAsia="ja-JP"/>
              </w:rPr>
            </w:pPr>
            <w:proofErr w:type="spellStart"/>
            <w:r w:rsidRPr="00846096">
              <w:rPr>
                <w:lang w:val="fr-FR" w:eastAsia="ja-JP"/>
              </w:rPr>
              <w:t>eRedCap</w:t>
            </w:r>
            <w:proofErr w:type="spellEnd"/>
            <w:r w:rsidRPr="00846096">
              <w:rPr>
                <w:lang w:val="fr-FR" w:eastAsia="ja-JP"/>
              </w:rPr>
              <w:t xml:space="preserve"> Broadcast Information</w:t>
            </w:r>
          </w:p>
        </w:tc>
        <w:tc>
          <w:tcPr>
            <w:tcW w:w="1080" w:type="dxa"/>
            <w:tcBorders>
              <w:top w:val="single" w:sz="4" w:space="0" w:color="auto"/>
              <w:left w:val="single" w:sz="4" w:space="0" w:color="auto"/>
              <w:bottom w:val="single" w:sz="4" w:space="0" w:color="auto"/>
              <w:right w:val="single" w:sz="4" w:space="0" w:color="auto"/>
            </w:tcBorders>
          </w:tcPr>
          <w:p w14:paraId="16B5E639" w14:textId="77777777" w:rsidR="005A5FC6" w:rsidRPr="00846096" w:rsidRDefault="005A5FC6" w:rsidP="005A5FC6">
            <w:pPr>
              <w:pStyle w:val="TAL"/>
              <w:keepNext w:val="0"/>
              <w:keepLines w:val="0"/>
              <w:widowControl w:val="0"/>
              <w:rPr>
                <w:lang w:val="fr-FR" w:eastAsia="ja-JP"/>
              </w:rPr>
            </w:pPr>
            <w:r w:rsidRPr="00846096">
              <w:rPr>
                <w:rFonts w:hint="eastAsia"/>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5B4DE475" w14:textId="77777777" w:rsidR="005A5FC6" w:rsidRPr="00846096" w:rsidRDefault="005A5FC6" w:rsidP="005A5FC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6424ED8" w14:textId="77777777" w:rsidR="005A5FC6" w:rsidRPr="00846096" w:rsidRDefault="005A5FC6" w:rsidP="005A5FC6">
            <w:pPr>
              <w:pStyle w:val="TAL"/>
              <w:keepNext w:val="0"/>
              <w:keepLines w:val="0"/>
              <w:widowControl w:val="0"/>
              <w:rPr>
                <w:lang w:eastAsia="zh-CN"/>
              </w:rPr>
            </w:pPr>
            <w:r w:rsidRPr="00846096">
              <w:rPr>
                <w:lang w:eastAsia="zh-CN"/>
              </w:rPr>
              <w:t>BIT STRING (SIZE(8))</w:t>
            </w:r>
          </w:p>
        </w:tc>
        <w:tc>
          <w:tcPr>
            <w:tcW w:w="1728" w:type="dxa"/>
            <w:tcBorders>
              <w:top w:val="single" w:sz="4" w:space="0" w:color="auto"/>
              <w:left w:val="single" w:sz="4" w:space="0" w:color="auto"/>
              <w:bottom w:val="single" w:sz="4" w:space="0" w:color="auto"/>
              <w:right w:val="single" w:sz="4" w:space="0" w:color="auto"/>
            </w:tcBorders>
          </w:tcPr>
          <w:p w14:paraId="48D7955A" w14:textId="77777777" w:rsidR="005A5FC6" w:rsidRPr="00846096" w:rsidRDefault="005A5FC6" w:rsidP="005A5FC6">
            <w:pPr>
              <w:pStyle w:val="TAL"/>
              <w:keepNext w:val="0"/>
              <w:keepLines w:val="0"/>
              <w:widowControl w:val="0"/>
              <w:rPr>
                <w:lang w:val="en-US" w:eastAsia="zh-CN"/>
              </w:rPr>
            </w:pPr>
            <w:r w:rsidRPr="00846096">
              <w:rPr>
                <w:lang w:val="en-US" w:eastAsia="zh-CN"/>
              </w:rPr>
              <w:t xml:space="preserve">The presence of this IE indicates that the </w:t>
            </w:r>
            <w:proofErr w:type="spellStart"/>
            <w:r w:rsidRPr="00846096">
              <w:rPr>
                <w:i/>
                <w:lang w:val="en-US" w:eastAsia="zh-CN"/>
              </w:rPr>
              <w:t>intraFreqReselection-eRedCap</w:t>
            </w:r>
            <w:proofErr w:type="spellEnd"/>
            <w:r w:rsidRPr="00846096">
              <w:rPr>
                <w:lang w:val="en-US" w:eastAsia="zh-CN"/>
              </w:rPr>
              <w:t xml:space="preserve"> IE is broadcast in SIB1 of the corresponding cell, see TS 38.331 [10].</w:t>
            </w:r>
          </w:p>
          <w:p w14:paraId="11897238" w14:textId="77777777" w:rsidR="005A5FC6" w:rsidRPr="00846096" w:rsidRDefault="005A5FC6" w:rsidP="005A5FC6">
            <w:pPr>
              <w:pStyle w:val="TAL"/>
              <w:keepNext w:val="0"/>
              <w:keepLines w:val="0"/>
              <w:widowControl w:val="0"/>
              <w:rPr>
                <w:lang w:val="en-US" w:eastAsia="zh-CN"/>
              </w:rPr>
            </w:pPr>
            <w:r w:rsidRPr="00846096">
              <w:rPr>
                <w:lang w:val="en-US" w:eastAsia="zh-CN"/>
              </w:rPr>
              <w:t xml:space="preserve">Each position in the bitmap indicates which </w:t>
            </w:r>
            <w:proofErr w:type="spellStart"/>
            <w:r w:rsidRPr="00846096">
              <w:rPr>
                <w:lang w:val="en-US" w:eastAsia="zh-CN"/>
              </w:rPr>
              <w:t>eRedCap</w:t>
            </w:r>
            <w:proofErr w:type="spellEnd"/>
            <w:r w:rsidRPr="00846096">
              <w:rPr>
                <w:lang w:val="en-US" w:eastAsia="zh-CN"/>
              </w:rPr>
              <w:t xml:space="preserve"> UEs are allowed access, according to the setting of the barring indicators in SIB1, see TS 38.331 [10].</w:t>
            </w:r>
          </w:p>
          <w:p w14:paraId="60EF7D9F" w14:textId="77777777" w:rsidR="005A5FC6" w:rsidRPr="00846096" w:rsidRDefault="005A5FC6" w:rsidP="005A5FC6">
            <w:pPr>
              <w:pStyle w:val="TAL"/>
              <w:keepNext w:val="0"/>
              <w:keepLines w:val="0"/>
              <w:widowControl w:val="0"/>
              <w:rPr>
                <w:lang w:val="en-US" w:eastAsia="zh-CN"/>
              </w:rPr>
            </w:pPr>
            <w:r w:rsidRPr="00846096">
              <w:rPr>
                <w:lang w:val="en-US" w:eastAsia="zh-CN"/>
              </w:rPr>
              <w:t>First bit = 1Rx,</w:t>
            </w:r>
          </w:p>
          <w:p w14:paraId="5EB32E34" w14:textId="77777777" w:rsidR="005A5FC6" w:rsidRPr="00846096" w:rsidRDefault="005A5FC6" w:rsidP="005A5FC6">
            <w:pPr>
              <w:pStyle w:val="TAL"/>
              <w:keepNext w:val="0"/>
              <w:keepLines w:val="0"/>
              <w:widowControl w:val="0"/>
              <w:rPr>
                <w:lang w:val="en-US" w:eastAsia="zh-CN"/>
              </w:rPr>
            </w:pPr>
            <w:r w:rsidRPr="00846096">
              <w:rPr>
                <w:lang w:val="en-US" w:eastAsia="zh-CN"/>
              </w:rPr>
              <w:t>second bit = 2Rx,</w:t>
            </w:r>
          </w:p>
          <w:p w14:paraId="1B005AE2" w14:textId="77777777" w:rsidR="005A5FC6" w:rsidRPr="00846096" w:rsidRDefault="005A5FC6" w:rsidP="005A5FC6">
            <w:pPr>
              <w:pStyle w:val="TAL"/>
              <w:keepNext w:val="0"/>
              <w:keepLines w:val="0"/>
              <w:widowControl w:val="0"/>
              <w:rPr>
                <w:lang w:val="en-US" w:eastAsia="zh-CN"/>
              </w:rPr>
            </w:pPr>
            <w:r w:rsidRPr="00846096">
              <w:rPr>
                <w:lang w:val="en-US" w:eastAsia="zh-CN"/>
              </w:rPr>
              <w:t>third bit = half-duplex,</w:t>
            </w:r>
          </w:p>
          <w:p w14:paraId="77AB4958" w14:textId="77777777" w:rsidR="005A5FC6" w:rsidRPr="00846096" w:rsidRDefault="005A5FC6" w:rsidP="005A5FC6">
            <w:pPr>
              <w:pStyle w:val="TAL"/>
              <w:keepNext w:val="0"/>
              <w:keepLines w:val="0"/>
              <w:widowControl w:val="0"/>
              <w:rPr>
                <w:lang w:val="en-US" w:eastAsia="zh-CN"/>
              </w:rPr>
            </w:pPr>
            <w:r w:rsidRPr="00846096">
              <w:rPr>
                <w:lang w:val="en-US" w:eastAsia="zh-CN"/>
              </w:rPr>
              <w:t>other bits reserved for future use. Value '1' indicates 'access allowed'. Value '0' indicates 'access not allowed'.</w:t>
            </w:r>
          </w:p>
        </w:tc>
        <w:tc>
          <w:tcPr>
            <w:tcW w:w="1080" w:type="dxa"/>
            <w:tcBorders>
              <w:top w:val="single" w:sz="4" w:space="0" w:color="auto"/>
              <w:left w:val="single" w:sz="4" w:space="0" w:color="auto"/>
              <w:bottom w:val="single" w:sz="4" w:space="0" w:color="auto"/>
              <w:right w:val="single" w:sz="4" w:space="0" w:color="auto"/>
            </w:tcBorders>
          </w:tcPr>
          <w:p w14:paraId="0129AC7C" w14:textId="77777777" w:rsidR="005A5FC6" w:rsidRPr="00846096" w:rsidRDefault="005A5FC6" w:rsidP="005A5FC6">
            <w:pPr>
              <w:pStyle w:val="TAC"/>
              <w:keepNext w:val="0"/>
              <w:keepLines w:val="0"/>
              <w:widowControl w:val="0"/>
              <w:rPr>
                <w:lang w:val="en-US" w:eastAsia="ko-KR"/>
              </w:rPr>
            </w:pPr>
            <w:r w:rsidRPr="00846096">
              <w:rPr>
                <w:lang w:val="en-US" w:eastAsia="ko-KR"/>
              </w:rPr>
              <w:t>YES</w:t>
            </w:r>
          </w:p>
        </w:tc>
        <w:tc>
          <w:tcPr>
            <w:tcW w:w="1080" w:type="dxa"/>
            <w:tcBorders>
              <w:top w:val="single" w:sz="4" w:space="0" w:color="auto"/>
              <w:left w:val="single" w:sz="4" w:space="0" w:color="auto"/>
              <w:bottom w:val="single" w:sz="4" w:space="0" w:color="auto"/>
              <w:right w:val="single" w:sz="4" w:space="0" w:color="auto"/>
            </w:tcBorders>
          </w:tcPr>
          <w:p w14:paraId="36CAB9BC" w14:textId="77777777" w:rsidR="005A5FC6" w:rsidRPr="00846096" w:rsidRDefault="005A5FC6" w:rsidP="005A5FC6">
            <w:pPr>
              <w:pStyle w:val="TAC"/>
              <w:keepNext w:val="0"/>
              <w:keepLines w:val="0"/>
              <w:widowControl w:val="0"/>
              <w:rPr>
                <w:lang w:val="en-US" w:eastAsia="ko-KR"/>
              </w:rPr>
            </w:pPr>
            <w:r w:rsidRPr="00846096">
              <w:rPr>
                <w:lang w:val="en-US" w:eastAsia="ko-KR"/>
              </w:rPr>
              <w:t>ignore</w:t>
            </w:r>
          </w:p>
        </w:tc>
      </w:tr>
      <w:tr w:rsidR="005A5FC6" w:rsidRPr="00846096" w14:paraId="6F3E2B50" w14:textId="77777777">
        <w:tc>
          <w:tcPr>
            <w:tcW w:w="2160" w:type="dxa"/>
            <w:tcBorders>
              <w:top w:val="single" w:sz="4" w:space="0" w:color="auto"/>
              <w:left w:val="single" w:sz="4" w:space="0" w:color="auto"/>
              <w:bottom w:val="single" w:sz="4" w:space="0" w:color="auto"/>
              <w:right w:val="single" w:sz="4" w:space="0" w:color="auto"/>
            </w:tcBorders>
          </w:tcPr>
          <w:p w14:paraId="447E434B" w14:textId="77777777" w:rsidR="005A5FC6" w:rsidRPr="00846096" w:rsidRDefault="005A5FC6" w:rsidP="005A5FC6">
            <w:pPr>
              <w:pStyle w:val="TAL"/>
              <w:keepNext w:val="0"/>
              <w:keepLines w:val="0"/>
              <w:widowControl w:val="0"/>
              <w:rPr>
                <w:lang w:val="fr-FR" w:eastAsia="ja-JP"/>
              </w:rPr>
            </w:pPr>
            <w:r w:rsidRPr="00846096">
              <w:rPr>
                <w:lang w:eastAsia="ko-KR"/>
              </w:rPr>
              <w:t>Mobile IAB Cell</w:t>
            </w:r>
          </w:p>
        </w:tc>
        <w:tc>
          <w:tcPr>
            <w:tcW w:w="1080" w:type="dxa"/>
            <w:tcBorders>
              <w:top w:val="single" w:sz="4" w:space="0" w:color="auto"/>
              <w:left w:val="single" w:sz="4" w:space="0" w:color="auto"/>
              <w:bottom w:val="single" w:sz="4" w:space="0" w:color="auto"/>
              <w:right w:val="single" w:sz="4" w:space="0" w:color="auto"/>
            </w:tcBorders>
          </w:tcPr>
          <w:p w14:paraId="3AE8713C" w14:textId="77777777" w:rsidR="005A5FC6" w:rsidRPr="00846096" w:rsidRDefault="005A5FC6" w:rsidP="005A5FC6">
            <w:pPr>
              <w:pStyle w:val="TAL"/>
              <w:keepNext w:val="0"/>
              <w:keepLines w:val="0"/>
              <w:widowControl w:val="0"/>
              <w:rPr>
                <w:lang w:val="fr-FR" w:eastAsia="ja-JP"/>
              </w:rPr>
            </w:pPr>
            <w:r w:rsidRPr="00846096">
              <w:rPr>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24CCE3D" w14:textId="77777777" w:rsidR="005A5FC6" w:rsidRPr="00846096" w:rsidRDefault="005A5FC6" w:rsidP="005A5FC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790998E" w14:textId="77777777" w:rsidR="005A5FC6" w:rsidRPr="00846096" w:rsidRDefault="005A5FC6" w:rsidP="005A5FC6">
            <w:pPr>
              <w:pStyle w:val="TAL"/>
              <w:keepNext w:val="0"/>
              <w:keepLines w:val="0"/>
              <w:widowControl w:val="0"/>
              <w:rPr>
                <w:lang w:eastAsia="zh-CN"/>
              </w:rPr>
            </w:pPr>
            <w:r w:rsidRPr="00846096">
              <w:rPr>
                <w:lang w:eastAsia="ko-KR"/>
              </w:rPr>
              <w:t>9.2.2.106</w:t>
            </w:r>
          </w:p>
        </w:tc>
        <w:tc>
          <w:tcPr>
            <w:tcW w:w="1728" w:type="dxa"/>
            <w:tcBorders>
              <w:top w:val="single" w:sz="4" w:space="0" w:color="auto"/>
              <w:left w:val="single" w:sz="4" w:space="0" w:color="auto"/>
              <w:bottom w:val="single" w:sz="4" w:space="0" w:color="auto"/>
              <w:right w:val="single" w:sz="4" w:space="0" w:color="auto"/>
            </w:tcBorders>
          </w:tcPr>
          <w:p w14:paraId="615FBA8C" w14:textId="77777777" w:rsidR="005A5FC6" w:rsidRPr="00846096" w:rsidRDefault="005A5FC6" w:rsidP="005A5FC6">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0847529" w14:textId="77777777" w:rsidR="005A5FC6" w:rsidRPr="00846096" w:rsidRDefault="005A5FC6" w:rsidP="005A5FC6">
            <w:pPr>
              <w:pStyle w:val="TAC"/>
              <w:keepNext w:val="0"/>
              <w:keepLines w:val="0"/>
              <w:widowControl w:val="0"/>
              <w:rPr>
                <w:lang w:val="en-US" w:eastAsia="ko-KR"/>
              </w:rPr>
            </w:pPr>
            <w:r w:rsidRPr="00846096">
              <w:rPr>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48F79BD" w14:textId="77777777" w:rsidR="005A5FC6" w:rsidRPr="00846096" w:rsidRDefault="005A5FC6" w:rsidP="005A5FC6">
            <w:pPr>
              <w:pStyle w:val="TAC"/>
              <w:keepNext w:val="0"/>
              <w:keepLines w:val="0"/>
              <w:widowControl w:val="0"/>
              <w:rPr>
                <w:lang w:val="en-US" w:eastAsia="ko-KR"/>
              </w:rPr>
            </w:pPr>
            <w:r w:rsidRPr="00846096">
              <w:rPr>
                <w:lang w:eastAsia="ko-KR"/>
              </w:rPr>
              <w:t>ignore</w:t>
            </w:r>
          </w:p>
        </w:tc>
      </w:tr>
      <w:tr w:rsidR="005A5FC6" w:rsidRPr="00846096" w14:paraId="68802D98" w14:textId="77777777">
        <w:tc>
          <w:tcPr>
            <w:tcW w:w="2160" w:type="dxa"/>
            <w:tcBorders>
              <w:top w:val="single" w:sz="4" w:space="0" w:color="auto"/>
              <w:left w:val="single" w:sz="4" w:space="0" w:color="auto"/>
              <w:bottom w:val="single" w:sz="4" w:space="0" w:color="auto"/>
              <w:right w:val="single" w:sz="4" w:space="0" w:color="auto"/>
            </w:tcBorders>
          </w:tcPr>
          <w:p w14:paraId="3F108C3B" w14:textId="77777777" w:rsidR="005A5FC6" w:rsidRPr="00846096" w:rsidRDefault="005A5FC6" w:rsidP="005A5FC6">
            <w:pPr>
              <w:pStyle w:val="TAL"/>
              <w:keepNext w:val="0"/>
              <w:keepLines w:val="0"/>
              <w:widowControl w:val="0"/>
              <w:rPr>
                <w:lang w:eastAsia="ko-KR"/>
              </w:rPr>
            </w:pPr>
            <w:r w:rsidRPr="00846096">
              <w:rPr>
                <w:rFonts w:hint="eastAsia"/>
                <w:lang w:val="en-US" w:eastAsia="zh-CN"/>
              </w:rPr>
              <w:t>XR</w:t>
            </w:r>
            <w:r w:rsidRPr="00846096">
              <w:rPr>
                <w:lang w:val="fr-FR" w:eastAsia="ja-JP"/>
              </w:rPr>
              <w:t xml:space="preserve"> Broadcast Information</w:t>
            </w:r>
          </w:p>
        </w:tc>
        <w:tc>
          <w:tcPr>
            <w:tcW w:w="1080" w:type="dxa"/>
            <w:tcBorders>
              <w:top w:val="single" w:sz="4" w:space="0" w:color="auto"/>
              <w:left w:val="single" w:sz="4" w:space="0" w:color="auto"/>
              <w:bottom w:val="single" w:sz="4" w:space="0" w:color="auto"/>
              <w:right w:val="single" w:sz="4" w:space="0" w:color="auto"/>
            </w:tcBorders>
          </w:tcPr>
          <w:p w14:paraId="78E08A1F" w14:textId="77777777" w:rsidR="005A5FC6" w:rsidRPr="00846096" w:rsidRDefault="005A5FC6" w:rsidP="005A5FC6">
            <w:pPr>
              <w:pStyle w:val="TAL"/>
              <w:keepNext w:val="0"/>
              <w:keepLines w:val="0"/>
              <w:widowControl w:val="0"/>
              <w:rPr>
                <w:lang w:eastAsia="ko-KR"/>
              </w:rPr>
            </w:pPr>
            <w:r w:rsidRPr="00846096">
              <w:rPr>
                <w:rFonts w:hint="eastAsia"/>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591FCD88" w14:textId="77777777" w:rsidR="005A5FC6" w:rsidRPr="00846096" w:rsidRDefault="005A5FC6" w:rsidP="005A5FC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41CC76E" w14:textId="77777777" w:rsidR="005A5FC6" w:rsidRPr="00846096" w:rsidRDefault="005A5FC6" w:rsidP="005A5FC6">
            <w:pPr>
              <w:pStyle w:val="TAL"/>
              <w:keepNext w:val="0"/>
              <w:keepLines w:val="0"/>
              <w:widowControl w:val="0"/>
              <w:rPr>
                <w:lang w:eastAsia="ko-KR"/>
              </w:rPr>
            </w:pPr>
            <w:r w:rsidRPr="00846096">
              <w:rPr>
                <w:rFonts w:hint="eastAsia"/>
                <w:lang w:eastAsia="zh-CN"/>
              </w:rPr>
              <w:t>ENUMERATED (</w:t>
            </w:r>
            <w:r w:rsidRPr="00846096">
              <w:rPr>
                <w:rFonts w:hint="eastAsia"/>
                <w:lang w:val="en-US" w:eastAsia="zh-CN"/>
              </w:rPr>
              <w:t>true</w:t>
            </w:r>
            <w:r w:rsidRPr="00846096">
              <w:rPr>
                <w:lang w:val="fr-FR" w:eastAsia="ja-JP"/>
              </w:rPr>
              <w:t>, …</w:t>
            </w:r>
            <w:r w:rsidRPr="00846096">
              <w:rPr>
                <w:rFonts w:hint="eastAsia"/>
                <w:lang w:eastAsia="zh-CN"/>
              </w:rPr>
              <w:t>)</w:t>
            </w:r>
          </w:p>
        </w:tc>
        <w:tc>
          <w:tcPr>
            <w:tcW w:w="1728" w:type="dxa"/>
            <w:tcBorders>
              <w:top w:val="single" w:sz="4" w:space="0" w:color="auto"/>
              <w:left w:val="single" w:sz="4" w:space="0" w:color="auto"/>
              <w:bottom w:val="single" w:sz="4" w:space="0" w:color="auto"/>
              <w:right w:val="single" w:sz="4" w:space="0" w:color="auto"/>
            </w:tcBorders>
          </w:tcPr>
          <w:p w14:paraId="4F1B8573" w14:textId="77777777" w:rsidR="005A5FC6" w:rsidRPr="00846096" w:rsidRDefault="005A5FC6" w:rsidP="005A5FC6">
            <w:pPr>
              <w:pStyle w:val="TAL"/>
              <w:keepNext w:val="0"/>
              <w:keepLines w:val="0"/>
              <w:widowControl w:val="0"/>
              <w:rPr>
                <w:lang w:val="en-US" w:eastAsia="zh-CN"/>
              </w:rPr>
            </w:pPr>
            <w:r w:rsidRPr="00846096">
              <w:rPr>
                <w:lang w:val="en-US" w:eastAsia="zh-CN"/>
              </w:rPr>
              <w:t xml:space="preserve">Corresponds to information provided in the </w:t>
            </w:r>
            <w:r w:rsidRPr="00846096">
              <w:rPr>
                <w:i/>
                <w:iCs/>
                <w:lang w:val="en-US" w:eastAsia="zh-CN"/>
              </w:rPr>
              <w:t>cellBarred2RxXR</w:t>
            </w:r>
            <w:r w:rsidRPr="00846096">
              <w:rPr>
                <w:lang w:val="en-US" w:eastAsia="zh-CN"/>
              </w:rPr>
              <w:t xml:space="preserve"> contained in the </w:t>
            </w:r>
            <w:r w:rsidRPr="00846096">
              <w:rPr>
                <w:i/>
                <w:iCs/>
                <w:lang w:val="en-US" w:eastAsia="zh-CN"/>
              </w:rPr>
              <w:t>SIB1</w:t>
            </w:r>
            <w:r w:rsidRPr="00846096">
              <w:rPr>
                <w:lang w:val="en-US" w:eastAsia="zh-CN"/>
              </w:rPr>
              <w:t xml:space="preserve"> message as defined in TS 38.331 [</w:t>
            </w:r>
            <w:r w:rsidRPr="00846096">
              <w:rPr>
                <w:rFonts w:hint="eastAsia"/>
                <w:lang w:val="en-US" w:eastAsia="zh-CN"/>
              </w:rPr>
              <w:t>10</w:t>
            </w:r>
            <w:r w:rsidRPr="00846096">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DDB7959" w14:textId="77777777" w:rsidR="005A5FC6" w:rsidRPr="00846096" w:rsidRDefault="005A5FC6" w:rsidP="005A5FC6">
            <w:pPr>
              <w:pStyle w:val="TAC"/>
              <w:keepNext w:val="0"/>
              <w:keepLines w:val="0"/>
              <w:widowControl w:val="0"/>
              <w:rPr>
                <w:lang w:eastAsia="ko-KR"/>
              </w:rPr>
            </w:pPr>
            <w:r w:rsidRPr="00846096">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7CB2CBE" w14:textId="77777777" w:rsidR="005A5FC6" w:rsidRPr="00846096" w:rsidRDefault="005A5FC6" w:rsidP="005A5FC6">
            <w:pPr>
              <w:pStyle w:val="TAC"/>
              <w:keepNext w:val="0"/>
              <w:keepLines w:val="0"/>
              <w:widowControl w:val="0"/>
              <w:rPr>
                <w:lang w:eastAsia="ko-KR"/>
              </w:rPr>
            </w:pPr>
            <w:r w:rsidRPr="00846096">
              <w:rPr>
                <w:rFonts w:hint="eastAsia"/>
                <w:lang w:val="en-US" w:eastAsia="zh-CN"/>
              </w:rPr>
              <w:t>ignore</w:t>
            </w:r>
          </w:p>
        </w:tc>
      </w:tr>
      <w:tr w:rsidR="005A5FC6" w:rsidRPr="00846096" w14:paraId="4A81756D" w14:textId="77777777">
        <w:tc>
          <w:tcPr>
            <w:tcW w:w="2160" w:type="dxa"/>
            <w:tcBorders>
              <w:top w:val="single" w:sz="4" w:space="0" w:color="auto"/>
              <w:left w:val="single" w:sz="4" w:space="0" w:color="auto"/>
              <w:bottom w:val="single" w:sz="4" w:space="0" w:color="auto"/>
              <w:right w:val="single" w:sz="4" w:space="0" w:color="auto"/>
            </w:tcBorders>
          </w:tcPr>
          <w:p w14:paraId="1861FF61" w14:textId="77777777" w:rsidR="005A5FC6" w:rsidRPr="00846096" w:rsidRDefault="005A5FC6" w:rsidP="005A5FC6">
            <w:pPr>
              <w:pStyle w:val="TAL"/>
              <w:keepNext w:val="0"/>
              <w:keepLines w:val="0"/>
              <w:widowControl w:val="0"/>
              <w:rPr>
                <w:lang w:val="en-US" w:eastAsia="zh-CN"/>
              </w:rPr>
            </w:pPr>
            <w:r w:rsidRPr="00846096">
              <w:rPr>
                <w:lang w:eastAsia="ko-KR"/>
              </w:rPr>
              <w:t>Barring Exemption for Emergency Call Information</w:t>
            </w:r>
          </w:p>
        </w:tc>
        <w:tc>
          <w:tcPr>
            <w:tcW w:w="1080" w:type="dxa"/>
            <w:tcBorders>
              <w:top w:val="single" w:sz="4" w:space="0" w:color="auto"/>
              <w:left w:val="single" w:sz="4" w:space="0" w:color="auto"/>
              <w:bottom w:val="single" w:sz="4" w:space="0" w:color="auto"/>
              <w:right w:val="single" w:sz="4" w:space="0" w:color="auto"/>
            </w:tcBorders>
          </w:tcPr>
          <w:p w14:paraId="028EF9F1" w14:textId="77777777" w:rsidR="005A5FC6" w:rsidRPr="00846096" w:rsidRDefault="005A5FC6" w:rsidP="005A5FC6">
            <w:pPr>
              <w:pStyle w:val="TAL"/>
              <w:keepNext w:val="0"/>
              <w:keepLines w:val="0"/>
              <w:widowControl w:val="0"/>
              <w:rPr>
                <w:lang w:val="fr-FR" w:eastAsia="ja-JP"/>
              </w:rPr>
            </w:pPr>
            <w:r w:rsidRPr="00846096">
              <w:rPr>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21753E3" w14:textId="77777777" w:rsidR="005A5FC6" w:rsidRPr="00846096" w:rsidRDefault="005A5FC6" w:rsidP="005A5FC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3FA144B" w14:textId="77777777" w:rsidR="005A5FC6" w:rsidRPr="00846096" w:rsidRDefault="005A5FC6" w:rsidP="005A5FC6">
            <w:pPr>
              <w:pStyle w:val="TAL"/>
              <w:keepNext w:val="0"/>
              <w:keepLines w:val="0"/>
              <w:widowControl w:val="0"/>
              <w:rPr>
                <w:lang w:eastAsia="zh-CN"/>
              </w:rPr>
            </w:pPr>
            <w:r w:rsidRPr="00846096">
              <w:rPr>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7BE95024" w14:textId="77777777" w:rsidR="005A5FC6" w:rsidRPr="00846096" w:rsidRDefault="005A5FC6" w:rsidP="005A5FC6">
            <w:pPr>
              <w:pStyle w:val="TAL"/>
              <w:keepNext w:val="0"/>
              <w:keepLines w:val="0"/>
              <w:widowControl w:val="0"/>
              <w:rPr>
                <w:lang w:val="en-US" w:eastAsia="zh-CN"/>
              </w:rPr>
            </w:pPr>
            <w:r w:rsidRPr="00846096">
              <w:rPr>
                <w:lang w:val="en-US" w:eastAsia="zh-CN"/>
              </w:rPr>
              <w:t xml:space="preserve">Corresponds to information provided in the </w:t>
            </w:r>
            <w:proofErr w:type="spellStart"/>
            <w:r w:rsidRPr="00846096">
              <w:rPr>
                <w:i/>
                <w:lang w:val="en-US" w:eastAsia="zh-CN"/>
              </w:rPr>
              <w:t>barringExemptEmergencyCall</w:t>
            </w:r>
            <w:proofErr w:type="spellEnd"/>
            <w:r w:rsidRPr="00846096">
              <w:rPr>
                <w:i/>
                <w:lang w:val="en-US" w:eastAsia="zh-CN"/>
              </w:rPr>
              <w:t xml:space="preserve"> </w:t>
            </w:r>
            <w:r w:rsidRPr="00846096">
              <w:rPr>
                <w:lang w:val="en-US" w:eastAsia="zh-CN"/>
              </w:rPr>
              <w:t xml:space="preserve">contained in the </w:t>
            </w:r>
            <w:r w:rsidRPr="00846096">
              <w:rPr>
                <w:i/>
                <w:iCs/>
                <w:lang w:val="en-US" w:eastAsia="zh-CN"/>
              </w:rPr>
              <w:t>SIB1</w:t>
            </w:r>
            <w:r w:rsidRPr="00846096" w:rsidDel="009D4EF9">
              <w:rPr>
                <w:lang w:val="en-US" w:eastAsia="zh-CN"/>
              </w:rPr>
              <w:t xml:space="preserve"> </w:t>
            </w:r>
            <w:r w:rsidRPr="00846096">
              <w:rPr>
                <w:lang w:val="en-US" w:eastAsia="zh-CN"/>
              </w:rPr>
              <w:t>message as defined in 38.331 [10].</w:t>
            </w:r>
          </w:p>
        </w:tc>
        <w:tc>
          <w:tcPr>
            <w:tcW w:w="1080" w:type="dxa"/>
            <w:tcBorders>
              <w:top w:val="single" w:sz="4" w:space="0" w:color="auto"/>
              <w:left w:val="single" w:sz="4" w:space="0" w:color="auto"/>
              <w:bottom w:val="single" w:sz="4" w:space="0" w:color="auto"/>
              <w:right w:val="single" w:sz="4" w:space="0" w:color="auto"/>
            </w:tcBorders>
          </w:tcPr>
          <w:p w14:paraId="40B47F8C" w14:textId="77777777" w:rsidR="005A5FC6" w:rsidRPr="00846096" w:rsidRDefault="005A5FC6" w:rsidP="005A5FC6">
            <w:pPr>
              <w:pStyle w:val="TAC"/>
              <w:keepNext w:val="0"/>
              <w:keepLines w:val="0"/>
              <w:widowControl w:val="0"/>
              <w:rPr>
                <w:lang w:val="en-US" w:eastAsia="zh-CN"/>
              </w:rPr>
            </w:pPr>
            <w:r w:rsidRPr="00846096">
              <w:rPr>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78DEB1C" w14:textId="77777777" w:rsidR="005A5FC6" w:rsidRPr="00846096" w:rsidRDefault="005A5FC6" w:rsidP="005A5FC6">
            <w:pPr>
              <w:pStyle w:val="TAC"/>
              <w:keepNext w:val="0"/>
              <w:keepLines w:val="0"/>
              <w:widowControl w:val="0"/>
              <w:rPr>
                <w:lang w:val="en-US" w:eastAsia="zh-CN"/>
              </w:rPr>
            </w:pPr>
            <w:r w:rsidRPr="00846096">
              <w:rPr>
                <w:lang w:eastAsia="ko-KR"/>
              </w:rPr>
              <w:t>ignore</w:t>
            </w:r>
          </w:p>
        </w:tc>
      </w:tr>
      <w:tr w:rsidR="005A5FC6" w:rsidRPr="00846096" w14:paraId="00229AD0" w14:textId="77777777">
        <w:trPr>
          <w:ins w:id="200" w:author="Nokia" w:date="2025-05-07T23:14:00Z"/>
        </w:trPr>
        <w:tc>
          <w:tcPr>
            <w:tcW w:w="2160" w:type="dxa"/>
            <w:tcBorders>
              <w:top w:val="single" w:sz="4" w:space="0" w:color="auto"/>
              <w:left w:val="single" w:sz="4" w:space="0" w:color="auto"/>
              <w:bottom w:val="single" w:sz="4" w:space="0" w:color="auto"/>
              <w:right w:val="single" w:sz="4" w:space="0" w:color="auto"/>
            </w:tcBorders>
          </w:tcPr>
          <w:p w14:paraId="4C910314" w14:textId="65CA950E" w:rsidR="005A5FC6" w:rsidRPr="00846096" w:rsidRDefault="005A5FC6" w:rsidP="005A5FC6">
            <w:pPr>
              <w:pStyle w:val="TAL"/>
              <w:keepNext w:val="0"/>
              <w:keepLines w:val="0"/>
              <w:widowControl w:val="0"/>
              <w:rPr>
                <w:ins w:id="201" w:author="Nokia" w:date="2025-05-07T23:14:00Z" w16du:dateUtc="2025-05-07T21:14:00Z"/>
                <w:lang w:eastAsia="ko-KR"/>
              </w:rPr>
            </w:pPr>
            <w:ins w:id="202" w:author="Nokia" w:date="2025-05-07T23:14:00Z" w16du:dateUtc="2025-05-07T21:14:00Z">
              <w:r w:rsidRPr="00277EF2">
                <w:rPr>
                  <w:lang w:eastAsia="zh-CN"/>
                </w:rPr>
                <w:lastRenderedPageBreak/>
                <w:t>CHOICE</w:t>
              </w:r>
              <w:r w:rsidRPr="00FD1E90">
                <w:rPr>
                  <w:i/>
                  <w:lang w:eastAsia="zh-CN"/>
                </w:rPr>
                <w:t xml:space="preserve"> </w:t>
              </w:r>
            </w:ins>
            <w:ins w:id="203" w:author="Nokia" w:date="2025-05-07T23:15:00Z" w16du:dateUtc="2025-05-07T21:15:00Z">
              <w:r w:rsidRPr="005A5FC6">
                <w:rPr>
                  <w:i/>
                  <w:iCs/>
                  <w:lang w:eastAsia="ko-KR"/>
                  <w:rPrChange w:id="204" w:author="Nokia" w:date="2025-05-07T23:15:00Z" w16du:dateUtc="2025-05-07T21:15:00Z">
                    <w:rPr>
                      <w:lang w:eastAsia="ko-KR"/>
                    </w:rPr>
                  </w:rPrChange>
                </w:rPr>
                <w:t>NZP CSI-RS Resources</w:t>
              </w:r>
            </w:ins>
          </w:p>
        </w:tc>
        <w:tc>
          <w:tcPr>
            <w:tcW w:w="1080" w:type="dxa"/>
            <w:tcBorders>
              <w:top w:val="single" w:sz="4" w:space="0" w:color="auto"/>
              <w:left w:val="single" w:sz="4" w:space="0" w:color="auto"/>
              <w:bottom w:val="single" w:sz="4" w:space="0" w:color="auto"/>
              <w:right w:val="single" w:sz="4" w:space="0" w:color="auto"/>
            </w:tcBorders>
          </w:tcPr>
          <w:p w14:paraId="722FFC04" w14:textId="2E1EA94A" w:rsidR="005A5FC6" w:rsidRPr="00846096" w:rsidRDefault="005A5FC6" w:rsidP="005A5FC6">
            <w:pPr>
              <w:pStyle w:val="TAL"/>
              <w:keepNext w:val="0"/>
              <w:keepLines w:val="0"/>
              <w:widowControl w:val="0"/>
              <w:rPr>
                <w:ins w:id="205" w:author="Nokia" w:date="2025-05-07T23:14:00Z" w16du:dateUtc="2025-05-07T21:14:00Z"/>
                <w:lang w:eastAsia="zh-CN"/>
              </w:rPr>
            </w:pPr>
            <w:ins w:id="206" w:author="Nokia" w:date="2025-05-07T23:14:00Z" w16du:dateUtc="2025-05-07T21:14: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35E418EB" w14:textId="77777777" w:rsidR="005A5FC6" w:rsidRPr="00846096" w:rsidRDefault="005A5FC6" w:rsidP="005A5FC6">
            <w:pPr>
              <w:pStyle w:val="TAL"/>
              <w:keepNext w:val="0"/>
              <w:keepLines w:val="0"/>
              <w:widowControl w:val="0"/>
              <w:rPr>
                <w:ins w:id="207" w:author="Nokia" w:date="2025-05-07T23:14:00Z" w16du:dateUtc="2025-05-07T21:14:00Z"/>
                <w:lang w:eastAsia="ja-JP"/>
              </w:rPr>
            </w:pPr>
          </w:p>
        </w:tc>
        <w:tc>
          <w:tcPr>
            <w:tcW w:w="1512" w:type="dxa"/>
            <w:tcBorders>
              <w:top w:val="single" w:sz="4" w:space="0" w:color="auto"/>
              <w:left w:val="single" w:sz="4" w:space="0" w:color="auto"/>
              <w:bottom w:val="single" w:sz="4" w:space="0" w:color="auto"/>
              <w:right w:val="single" w:sz="4" w:space="0" w:color="auto"/>
            </w:tcBorders>
          </w:tcPr>
          <w:p w14:paraId="0A9CC5C4" w14:textId="77777777" w:rsidR="005A5FC6" w:rsidRPr="00846096" w:rsidRDefault="005A5FC6" w:rsidP="005A5FC6">
            <w:pPr>
              <w:pStyle w:val="TAL"/>
              <w:keepNext w:val="0"/>
              <w:keepLines w:val="0"/>
              <w:widowControl w:val="0"/>
              <w:rPr>
                <w:ins w:id="208" w:author="Nokia" w:date="2025-05-07T23:14:00Z" w16du:dateUtc="2025-05-07T21:14:00Z"/>
                <w:lang w:eastAsia="ko-KR"/>
              </w:rPr>
            </w:pPr>
          </w:p>
        </w:tc>
        <w:tc>
          <w:tcPr>
            <w:tcW w:w="1728" w:type="dxa"/>
            <w:tcBorders>
              <w:top w:val="single" w:sz="4" w:space="0" w:color="auto"/>
              <w:left w:val="single" w:sz="4" w:space="0" w:color="auto"/>
              <w:bottom w:val="single" w:sz="4" w:space="0" w:color="auto"/>
              <w:right w:val="single" w:sz="4" w:space="0" w:color="auto"/>
            </w:tcBorders>
          </w:tcPr>
          <w:p w14:paraId="3B5BB43D" w14:textId="77777777" w:rsidR="005A5FC6" w:rsidRPr="00846096" w:rsidRDefault="005A5FC6" w:rsidP="005A5FC6">
            <w:pPr>
              <w:pStyle w:val="TAL"/>
              <w:keepNext w:val="0"/>
              <w:keepLines w:val="0"/>
              <w:widowControl w:val="0"/>
              <w:rPr>
                <w:ins w:id="209" w:author="Nokia" w:date="2025-05-07T23:14:00Z" w16du:dateUtc="2025-05-07T21:14:00Z"/>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81E5F4D" w14:textId="69514A7B" w:rsidR="005A5FC6" w:rsidRPr="00846096" w:rsidRDefault="005A5FC6" w:rsidP="005A5FC6">
            <w:pPr>
              <w:pStyle w:val="TAC"/>
              <w:keepNext w:val="0"/>
              <w:keepLines w:val="0"/>
              <w:widowControl w:val="0"/>
              <w:rPr>
                <w:ins w:id="210" w:author="Nokia" w:date="2025-05-07T23:14:00Z" w16du:dateUtc="2025-05-07T21:14:00Z"/>
                <w:lang w:eastAsia="ko-KR"/>
              </w:rPr>
            </w:pPr>
            <w:ins w:id="211" w:author="Nokia" w:date="2025-05-07T23:14:00Z" w16du:dateUtc="2025-05-07T21:14:00Z">
              <w:r w:rsidRPr="00E5337E">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03AF054" w14:textId="6EA33F46" w:rsidR="005A5FC6" w:rsidRPr="00846096" w:rsidRDefault="005A5FC6" w:rsidP="005A5FC6">
            <w:pPr>
              <w:pStyle w:val="TAC"/>
              <w:keepNext w:val="0"/>
              <w:keepLines w:val="0"/>
              <w:widowControl w:val="0"/>
              <w:rPr>
                <w:ins w:id="212" w:author="Nokia" w:date="2025-05-07T23:14:00Z" w16du:dateUtc="2025-05-07T21:14:00Z"/>
                <w:lang w:eastAsia="ko-KR"/>
              </w:rPr>
            </w:pPr>
            <w:ins w:id="213" w:author="Nokia" w:date="2025-05-07T23:14:00Z" w16du:dateUtc="2025-05-07T21:14:00Z">
              <w:r>
                <w:rPr>
                  <w:lang w:eastAsia="ja-JP"/>
                </w:rPr>
                <w:t>i</w:t>
              </w:r>
              <w:r w:rsidRPr="00E5337E">
                <w:rPr>
                  <w:lang w:eastAsia="ja-JP"/>
                </w:rPr>
                <w:t>gnore</w:t>
              </w:r>
            </w:ins>
          </w:p>
        </w:tc>
      </w:tr>
      <w:tr w:rsidR="005A5FC6" w:rsidRPr="00846096" w14:paraId="26703580" w14:textId="77777777">
        <w:trPr>
          <w:ins w:id="214" w:author="Nokia" w:date="2025-05-07T23:14:00Z"/>
        </w:trPr>
        <w:tc>
          <w:tcPr>
            <w:tcW w:w="2160" w:type="dxa"/>
            <w:tcBorders>
              <w:top w:val="single" w:sz="4" w:space="0" w:color="auto"/>
              <w:left w:val="single" w:sz="4" w:space="0" w:color="auto"/>
              <w:bottom w:val="single" w:sz="4" w:space="0" w:color="auto"/>
              <w:right w:val="single" w:sz="4" w:space="0" w:color="auto"/>
            </w:tcBorders>
          </w:tcPr>
          <w:p w14:paraId="3D6372EF" w14:textId="7DB65502" w:rsidR="005A5FC6" w:rsidRPr="00846096" w:rsidRDefault="005A5FC6" w:rsidP="005A5FC6">
            <w:pPr>
              <w:pStyle w:val="TAL"/>
              <w:keepNext w:val="0"/>
              <w:keepLines w:val="0"/>
              <w:widowControl w:val="0"/>
              <w:rPr>
                <w:ins w:id="215" w:author="Nokia" w:date="2025-05-07T23:14:00Z" w16du:dateUtc="2025-05-07T21:14:00Z"/>
                <w:lang w:eastAsia="ko-KR"/>
              </w:rPr>
            </w:pPr>
            <w:ins w:id="216" w:author="Nokia" w:date="2025-05-07T23:14:00Z" w16du:dateUtc="2025-05-07T21:14:00Z">
              <w:r w:rsidRPr="00FD0425">
                <w:rPr>
                  <w:rFonts w:cs="Arial"/>
                  <w:bCs/>
                  <w:szCs w:val="18"/>
                  <w:lang w:eastAsia="zh-CN"/>
                </w:rPr>
                <w:t>&gt;</w:t>
              </w:r>
              <w:r>
                <w:rPr>
                  <w:rFonts w:cs="Arial"/>
                  <w:bCs/>
                  <w:i/>
                  <w:iCs/>
                  <w:szCs w:val="18"/>
                  <w:lang w:eastAsia="zh-CN"/>
                </w:rPr>
                <w:t>Provision</w:t>
              </w:r>
            </w:ins>
          </w:p>
        </w:tc>
        <w:tc>
          <w:tcPr>
            <w:tcW w:w="1080" w:type="dxa"/>
            <w:tcBorders>
              <w:top w:val="single" w:sz="4" w:space="0" w:color="auto"/>
              <w:left w:val="single" w:sz="4" w:space="0" w:color="auto"/>
              <w:bottom w:val="single" w:sz="4" w:space="0" w:color="auto"/>
              <w:right w:val="single" w:sz="4" w:space="0" w:color="auto"/>
            </w:tcBorders>
          </w:tcPr>
          <w:p w14:paraId="2B3D18DC" w14:textId="77777777" w:rsidR="005A5FC6" w:rsidRPr="00846096" w:rsidRDefault="005A5FC6" w:rsidP="005A5FC6">
            <w:pPr>
              <w:pStyle w:val="TAL"/>
              <w:keepNext w:val="0"/>
              <w:keepLines w:val="0"/>
              <w:widowControl w:val="0"/>
              <w:rPr>
                <w:ins w:id="217" w:author="Nokia" w:date="2025-05-07T23:14:00Z" w16du:dateUtc="2025-05-07T21:14:00Z"/>
                <w:lang w:eastAsia="zh-CN"/>
              </w:rPr>
            </w:pPr>
          </w:p>
        </w:tc>
        <w:tc>
          <w:tcPr>
            <w:tcW w:w="1080" w:type="dxa"/>
            <w:tcBorders>
              <w:top w:val="single" w:sz="4" w:space="0" w:color="auto"/>
              <w:left w:val="single" w:sz="4" w:space="0" w:color="auto"/>
              <w:bottom w:val="single" w:sz="4" w:space="0" w:color="auto"/>
              <w:right w:val="single" w:sz="4" w:space="0" w:color="auto"/>
            </w:tcBorders>
          </w:tcPr>
          <w:p w14:paraId="61EF8830" w14:textId="77777777" w:rsidR="005A5FC6" w:rsidRPr="00846096" w:rsidRDefault="005A5FC6" w:rsidP="005A5FC6">
            <w:pPr>
              <w:pStyle w:val="TAL"/>
              <w:keepNext w:val="0"/>
              <w:keepLines w:val="0"/>
              <w:widowControl w:val="0"/>
              <w:rPr>
                <w:ins w:id="218" w:author="Nokia" w:date="2025-05-07T23:14:00Z" w16du:dateUtc="2025-05-07T21:14:00Z"/>
                <w:lang w:eastAsia="ja-JP"/>
              </w:rPr>
            </w:pPr>
          </w:p>
        </w:tc>
        <w:tc>
          <w:tcPr>
            <w:tcW w:w="1512" w:type="dxa"/>
            <w:tcBorders>
              <w:top w:val="single" w:sz="4" w:space="0" w:color="auto"/>
              <w:left w:val="single" w:sz="4" w:space="0" w:color="auto"/>
              <w:bottom w:val="single" w:sz="4" w:space="0" w:color="auto"/>
              <w:right w:val="single" w:sz="4" w:space="0" w:color="auto"/>
            </w:tcBorders>
          </w:tcPr>
          <w:p w14:paraId="3D48723A" w14:textId="77777777" w:rsidR="005A5FC6" w:rsidRPr="00846096" w:rsidRDefault="005A5FC6" w:rsidP="005A5FC6">
            <w:pPr>
              <w:pStyle w:val="TAL"/>
              <w:keepNext w:val="0"/>
              <w:keepLines w:val="0"/>
              <w:widowControl w:val="0"/>
              <w:rPr>
                <w:ins w:id="219" w:author="Nokia" w:date="2025-05-07T23:14:00Z" w16du:dateUtc="2025-05-07T21:14:00Z"/>
                <w:lang w:eastAsia="ko-KR"/>
              </w:rPr>
            </w:pPr>
          </w:p>
        </w:tc>
        <w:tc>
          <w:tcPr>
            <w:tcW w:w="1728" w:type="dxa"/>
            <w:tcBorders>
              <w:top w:val="single" w:sz="4" w:space="0" w:color="auto"/>
              <w:left w:val="single" w:sz="4" w:space="0" w:color="auto"/>
              <w:bottom w:val="single" w:sz="4" w:space="0" w:color="auto"/>
              <w:right w:val="single" w:sz="4" w:space="0" w:color="auto"/>
            </w:tcBorders>
          </w:tcPr>
          <w:p w14:paraId="1F52FE47" w14:textId="77777777" w:rsidR="005A5FC6" w:rsidRPr="00846096" w:rsidRDefault="005A5FC6" w:rsidP="005A5FC6">
            <w:pPr>
              <w:pStyle w:val="TAL"/>
              <w:keepNext w:val="0"/>
              <w:keepLines w:val="0"/>
              <w:widowControl w:val="0"/>
              <w:rPr>
                <w:ins w:id="220" w:author="Nokia" w:date="2025-05-07T23:14:00Z" w16du:dateUtc="2025-05-07T21:14:00Z"/>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DF1B026" w14:textId="77777777" w:rsidR="005A5FC6" w:rsidRPr="00846096" w:rsidRDefault="005A5FC6" w:rsidP="005A5FC6">
            <w:pPr>
              <w:pStyle w:val="TAC"/>
              <w:keepNext w:val="0"/>
              <w:keepLines w:val="0"/>
              <w:widowControl w:val="0"/>
              <w:rPr>
                <w:ins w:id="221" w:author="Nokia" w:date="2025-05-07T23:14:00Z" w16du:dateUtc="2025-05-07T21:14:00Z"/>
                <w:lang w:eastAsia="ko-KR"/>
              </w:rPr>
            </w:pPr>
          </w:p>
        </w:tc>
        <w:tc>
          <w:tcPr>
            <w:tcW w:w="1080" w:type="dxa"/>
            <w:tcBorders>
              <w:top w:val="single" w:sz="4" w:space="0" w:color="auto"/>
              <w:left w:val="single" w:sz="4" w:space="0" w:color="auto"/>
              <w:bottom w:val="single" w:sz="4" w:space="0" w:color="auto"/>
              <w:right w:val="single" w:sz="4" w:space="0" w:color="auto"/>
            </w:tcBorders>
          </w:tcPr>
          <w:p w14:paraId="4BFF9126" w14:textId="77777777" w:rsidR="005A5FC6" w:rsidRPr="00846096" w:rsidRDefault="005A5FC6" w:rsidP="005A5FC6">
            <w:pPr>
              <w:pStyle w:val="TAC"/>
              <w:keepNext w:val="0"/>
              <w:keepLines w:val="0"/>
              <w:widowControl w:val="0"/>
              <w:rPr>
                <w:ins w:id="222" w:author="Nokia" w:date="2025-05-07T23:14:00Z" w16du:dateUtc="2025-05-07T21:14:00Z"/>
                <w:lang w:eastAsia="ko-KR"/>
              </w:rPr>
            </w:pPr>
          </w:p>
        </w:tc>
      </w:tr>
      <w:tr w:rsidR="005A5FC6" w:rsidRPr="00846096" w14:paraId="47355F36" w14:textId="77777777">
        <w:trPr>
          <w:ins w:id="223" w:author="Author" w:date="2025-04-15T17:25:00Z"/>
        </w:trPr>
        <w:tc>
          <w:tcPr>
            <w:tcW w:w="2160" w:type="dxa"/>
            <w:tcBorders>
              <w:top w:val="single" w:sz="4" w:space="0" w:color="auto"/>
              <w:left w:val="single" w:sz="4" w:space="0" w:color="auto"/>
              <w:bottom w:val="single" w:sz="4" w:space="0" w:color="auto"/>
              <w:right w:val="single" w:sz="4" w:space="0" w:color="auto"/>
            </w:tcBorders>
          </w:tcPr>
          <w:p w14:paraId="6382B1C9" w14:textId="69001DEF" w:rsidR="005A5FC6" w:rsidRPr="00846096" w:rsidRDefault="005A5FC6" w:rsidP="005A5FC6">
            <w:pPr>
              <w:pStyle w:val="TAL"/>
              <w:keepNext w:val="0"/>
              <w:keepLines w:val="0"/>
              <w:widowControl w:val="0"/>
              <w:rPr>
                <w:ins w:id="224" w:author="Author" w:date="2025-04-15T17:25:00Z"/>
                <w:lang w:eastAsia="ko-KR"/>
              </w:rPr>
            </w:pPr>
            <w:ins w:id="225" w:author="Nokia" w:date="2025-05-07T23:15:00Z" w16du:dateUtc="2025-05-07T21:15:00Z">
              <w:r>
                <w:rPr>
                  <w:lang w:eastAsia="ko-KR"/>
                </w:rPr>
                <w:t>&gt;&gt;</w:t>
              </w:r>
            </w:ins>
            <w:ins w:id="226" w:author="Author" w:date="2025-04-15T17:25:00Z">
              <w:r w:rsidRPr="00846096">
                <w:rPr>
                  <w:lang w:eastAsia="ko-KR"/>
                </w:rPr>
                <w:t>NZP CSI-RS Resources Configuration</w:t>
              </w:r>
            </w:ins>
          </w:p>
        </w:tc>
        <w:tc>
          <w:tcPr>
            <w:tcW w:w="1080" w:type="dxa"/>
            <w:tcBorders>
              <w:top w:val="single" w:sz="4" w:space="0" w:color="auto"/>
              <w:left w:val="single" w:sz="4" w:space="0" w:color="auto"/>
              <w:bottom w:val="single" w:sz="4" w:space="0" w:color="auto"/>
              <w:right w:val="single" w:sz="4" w:space="0" w:color="auto"/>
            </w:tcBorders>
          </w:tcPr>
          <w:p w14:paraId="27EB4809" w14:textId="03A9F28E" w:rsidR="005A5FC6" w:rsidRPr="00846096" w:rsidRDefault="00042087" w:rsidP="005A5FC6">
            <w:pPr>
              <w:pStyle w:val="TAL"/>
              <w:keepNext w:val="0"/>
              <w:keepLines w:val="0"/>
              <w:widowControl w:val="0"/>
              <w:rPr>
                <w:ins w:id="227" w:author="Author" w:date="2025-04-15T17:25:00Z"/>
                <w:lang w:eastAsia="zh-CN"/>
              </w:rPr>
            </w:pPr>
            <w:ins w:id="228" w:author="Nokia" w:date="2025-05-07T23:16:00Z" w16du:dateUtc="2025-05-07T21:16:00Z">
              <w:r>
                <w:rPr>
                  <w:lang w:eastAsia="zh-CN"/>
                </w:rPr>
                <w:t>M</w:t>
              </w:r>
            </w:ins>
            <w:ins w:id="229" w:author="Author" w:date="2025-04-15T17:25:00Z">
              <w:del w:id="230" w:author="Nokia" w:date="2025-05-07T23:16:00Z" w16du:dateUtc="2025-05-07T21:16:00Z">
                <w:r w:rsidR="005A5FC6" w:rsidRPr="00846096" w:rsidDel="00042087">
                  <w:rPr>
                    <w:rFonts w:hint="eastAsia"/>
                    <w:lang w:eastAsia="zh-CN"/>
                  </w:rPr>
                  <w:delText>O</w:delText>
                </w:r>
              </w:del>
            </w:ins>
          </w:p>
        </w:tc>
        <w:tc>
          <w:tcPr>
            <w:tcW w:w="1080" w:type="dxa"/>
            <w:tcBorders>
              <w:top w:val="single" w:sz="4" w:space="0" w:color="auto"/>
              <w:left w:val="single" w:sz="4" w:space="0" w:color="auto"/>
              <w:bottom w:val="single" w:sz="4" w:space="0" w:color="auto"/>
              <w:right w:val="single" w:sz="4" w:space="0" w:color="auto"/>
            </w:tcBorders>
          </w:tcPr>
          <w:p w14:paraId="083736D9" w14:textId="77777777" w:rsidR="005A5FC6" w:rsidRPr="00846096" w:rsidRDefault="005A5FC6" w:rsidP="005A5FC6">
            <w:pPr>
              <w:pStyle w:val="TAL"/>
              <w:keepNext w:val="0"/>
              <w:keepLines w:val="0"/>
              <w:widowControl w:val="0"/>
              <w:rPr>
                <w:ins w:id="231" w:author="Author" w:date="2025-04-15T17:25:00Z"/>
                <w:lang w:eastAsia="ja-JP"/>
              </w:rPr>
            </w:pPr>
          </w:p>
        </w:tc>
        <w:tc>
          <w:tcPr>
            <w:tcW w:w="1512" w:type="dxa"/>
            <w:tcBorders>
              <w:top w:val="single" w:sz="4" w:space="0" w:color="auto"/>
              <w:left w:val="single" w:sz="4" w:space="0" w:color="auto"/>
              <w:bottom w:val="single" w:sz="4" w:space="0" w:color="auto"/>
              <w:right w:val="single" w:sz="4" w:space="0" w:color="auto"/>
            </w:tcBorders>
          </w:tcPr>
          <w:p w14:paraId="493FD170" w14:textId="77777777" w:rsidR="005A5FC6" w:rsidRPr="00846096" w:rsidRDefault="005A5FC6" w:rsidP="005A5FC6">
            <w:pPr>
              <w:pStyle w:val="TAL"/>
              <w:keepNext w:val="0"/>
              <w:keepLines w:val="0"/>
              <w:widowControl w:val="0"/>
              <w:rPr>
                <w:ins w:id="232" w:author="Author" w:date="2025-04-15T17:25:00Z"/>
                <w:lang w:eastAsia="ko-KR"/>
              </w:rPr>
            </w:pPr>
            <w:ins w:id="233" w:author="Author" w:date="2025-04-15T17:25:00Z">
              <w:r w:rsidRPr="00846096">
                <w:rPr>
                  <w:lang w:eastAsia="ko-KR"/>
                </w:rPr>
                <w:t>9.2.2.x2</w:t>
              </w:r>
            </w:ins>
          </w:p>
        </w:tc>
        <w:tc>
          <w:tcPr>
            <w:tcW w:w="1728" w:type="dxa"/>
            <w:tcBorders>
              <w:top w:val="single" w:sz="4" w:space="0" w:color="auto"/>
              <w:left w:val="single" w:sz="4" w:space="0" w:color="auto"/>
              <w:bottom w:val="single" w:sz="4" w:space="0" w:color="auto"/>
              <w:right w:val="single" w:sz="4" w:space="0" w:color="auto"/>
            </w:tcBorders>
          </w:tcPr>
          <w:p w14:paraId="30528EC7" w14:textId="77777777" w:rsidR="005A5FC6" w:rsidRPr="00846096" w:rsidRDefault="005A5FC6" w:rsidP="005A5FC6">
            <w:pPr>
              <w:pStyle w:val="TAL"/>
              <w:keepNext w:val="0"/>
              <w:keepLines w:val="0"/>
              <w:widowControl w:val="0"/>
              <w:rPr>
                <w:ins w:id="234" w:author="Author" w:date="2025-04-15T17:25:00Z"/>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A3C4101" w14:textId="77777777" w:rsidR="005A5FC6" w:rsidRPr="00846096" w:rsidRDefault="005A5FC6" w:rsidP="005A5FC6">
            <w:pPr>
              <w:pStyle w:val="TAC"/>
              <w:keepNext w:val="0"/>
              <w:keepLines w:val="0"/>
              <w:widowControl w:val="0"/>
              <w:rPr>
                <w:ins w:id="235" w:author="Author" w:date="2025-04-15T17:25:00Z"/>
                <w:lang w:eastAsia="ko-KR"/>
              </w:rPr>
            </w:pPr>
            <w:ins w:id="236" w:author="Author" w:date="2025-04-15T17:25:00Z">
              <w:r w:rsidRPr="00846096">
                <w:rPr>
                  <w:lang w:eastAsia="ko-KR"/>
                </w:rPr>
                <w:t>YES</w:t>
              </w:r>
            </w:ins>
          </w:p>
        </w:tc>
        <w:tc>
          <w:tcPr>
            <w:tcW w:w="1080" w:type="dxa"/>
            <w:tcBorders>
              <w:top w:val="single" w:sz="4" w:space="0" w:color="auto"/>
              <w:left w:val="single" w:sz="4" w:space="0" w:color="auto"/>
              <w:bottom w:val="single" w:sz="4" w:space="0" w:color="auto"/>
              <w:right w:val="single" w:sz="4" w:space="0" w:color="auto"/>
            </w:tcBorders>
          </w:tcPr>
          <w:p w14:paraId="2496C5F7" w14:textId="2EA8FC6E" w:rsidR="005A5FC6" w:rsidRPr="00846096" w:rsidRDefault="00E52BAF" w:rsidP="005A5FC6">
            <w:pPr>
              <w:pStyle w:val="TAC"/>
              <w:keepNext w:val="0"/>
              <w:keepLines w:val="0"/>
              <w:widowControl w:val="0"/>
              <w:rPr>
                <w:ins w:id="237" w:author="Author" w:date="2025-04-15T17:25:00Z"/>
                <w:lang w:eastAsia="ko-KR"/>
              </w:rPr>
            </w:pPr>
            <w:ins w:id="238" w:author="Nokia" w:date="2025-05-08T09:26:00Z" w16du:dateUtc="2025-05-08T07:26:00Z">
              <w:r>
                <w:rPr>
                  <w:lang w:eastAsia="ko-KR"/>
                </w:rPr>
                <w:t>i</w:t>
              </w:r>
            </w:ins>
            <w:ins w:id="239" w:author="Author" w:date="2025-04-15T17:25:00Z">
              <w:del w:id="240" w:author="Nokia" w:date="2025-05-08T09:26:00Z" w16du:dateUtc="2025-05-08T07:26:00Z">
                <w:r w:rsidR="005A5FC6" w:rsidRPr="00846096" w:rsidDel="00E52BAF">
                  <w:rPr>
                    <w:lang w:eastAsia="ko-KR"/>
                  </w:rPr>
                  <w:delText>I</w:delText>
                </w:r>
              </w:del>
              <w:r w:rsidR="005A5FC6" w:rsidRPr="00846096">
                <w:rPr>
                  <w:lang w:eastAsia="ko-KR"/>
                </w:rPr>
                <w:t>gnore</w:t>
              </w:r>
            </w:ins>
          </w:p>
        </w:tc>
      </w:tr>
      <w:tr w:rsidR="005A5FC6" w:rsidRPr="00846096" w14:paraId="0D5E4964" w14:textId="77777777">
        <w:trPr>
          <w:ins w:id="241" w:author="Nokia" w:date="2025-05-07T23:15:00Z"/>
        </w:trPr>
        <w:tc>
          <w:tcPr>
            <w:tcW w:w="2160" w:type="dxa"/>
            <w:tcBorders>
              <w:top w:val="single" w:sz="4" w:space="0" w:color="auto"/>
              <w:left w:val="single" w:sz="4" w:space="0" w:color="auto"/>
              <w:bottom w:val="single" w:sz="4" w:space="0" w:color="auto"/>
              <w:right w:val="single" w:sz="4" w:space="0" w:color="auto"/>
            </w:tcBorders>
          </w:tcPr>
          <w:p w14:paraId="13DB6E56" w14:textId="0097184C" w:rsidR="005A5FC6" w:rsidRDefault="005A5FC6" w:rsidP="005A5FC6">
            <w:pPr>
              <w:pStyle w:val="TAL"/>
              <w:keepNext w:val="0"/>
              <w:keepLines w:val="0"/>
              <w:widowControl w:val="0"/>
              <w:rPr>
                <w:ins w:id="242" w:author="Nokia" w:date="2025-05-07T23:15:00Z" w16du:dateUtc="2025-05-07T21:15:00Z"/>
                <w:lang w:eastAsia="ko-KR"/>
              </w:rPr>
            </w:pPr>
            <w:ins w:id="243" w:author="Nokia" w:date="2025-05-07T23:15:00Z" w16du:dateUtc="2025-05-07T21:15:00Z">
              <w:r w:rsidRPr="00FD0425">
                <w:rPr>
                  <w:rFonts w:cs="Arial"/>
                  <w:bCs/>
                  <w:szCs w:val="18"/>
                  <w:lang w:eastAsia="zh-CN"/>
                </w:rPr>
                <w:t>&gt;</w:t>
              </w:r>
              <w:r>
                <w:rPr>
                  <w:rFonts w:cs="Arial"/>
                  <w:bCs/>
                  <w:i/>
                  <w:iCs/>
                  <w:szCs w:val="18"/>
                  <w:lang w:eastAsia="zh-CN"/>
                </w:rPr>
                <w:t>Revoke</w:t>
              </w:r>
            </w:ins>
          </w:p>
        </w:tc>
        <w:tc>
          <w:tcPr>
            <w:tcW w:w="1080" w:type="dxa"/>
            <w:tcBorders>
              <w:top w:val="single" w:sz="4" w:space="0" w:color="auto"/>
              <w:left w:val="single" w:sz="4" w:space="0" w:color="auto"/>
              <w:bottom w:val="single" w:sz="4" w:space="0" w:color="auto"/>
              <w:right w:val="single" w:sz="4" w:space="0" w:color="auto"/>
            </w:tcBorders>
          </w:tcPr>
          <w:p w14:paraId="6424A571" w14:textId="77777777" w:rsidR="005A5FC6" w:rsidRPr="00846096" w:rsidRDefault="005A5FC6" w:rsidP="005A5FC6">
            <w:pPr>
              <w:pStyle w:val="TAL"/>
              <w:keepNext w:val="0"/>
              <w:keepLines w:val="0"/>
              <w:widowControl w:val="0"/>
              <w:rPr>
                <w:ins w:id="244" w:author="Nokia" w:date="2025-05-07T23:15:00Z" w16du:dateUtc="2025-05-07T21:15:00Z"/>
                <w:lang w:eastAsia="zh-CN"/>
              </w:rPr>
            </w:pPr>
          </w:p>
        </w:tc>
        <w:tc>
          <w:tcPr>
            <w:tcW w:w="1080" w:type="dxa"/>
            <w:tcBorders>
              <w:top w:val="single" w:sz="4" w:space="0" w:color="auto"/>
              <w:left w:val="single" w:sz="4" w:space="0" w:color="auto"/>
              <w:bottom w:val="single" w:sz="4" w:space="0" w:color="auto"/>
              <w:right w:val="single" w:sz="4" w:space="0" w:color="auto"/>
            </w:tcBorders>
          </w:tcPr>
          <w:p w14:paraId="6CEBD5D6" w14:textId="77777777" w:rsidR="005A5FC6" w:rsidRPr="00846096" w:rsidRDefault="005A5FC6" w:rsidP="005A5FC6">
            <w:pPr>
              <w:pStyle w:val="TAL"/>
              <w:keepNext w:val="0"/>
              <w:keepLines w:val="0"/>
              <w:widowControl w:val="0"/>
              <w:rPr>
                <w:ins w:id="245" w:author="Nokia" w:date="2025-05-07T23:15:00Z" w16du:dateUtc="2025-05-07T21:15:00Z"/>
                <w:lang w:eastAsia="ja-JP"/>
              </w:rPr>
            </w:pPr>
          </w:p>
        </w:tc>
        <w:tc>
          <w:tcPr>
            <w:tcW w:w="1512" w:type="dxa"/>
            <w:tcBorders>
              <w:top w:val="single" w:sz="4" w:space="0" w:color="auto"/>
              <w:left w:val="single" w:sz="4" w:space="0" w:color="auto"/>
              <w:bottom w:val="single" w:sz="4" w:space="0" w:color="auto"/>
              <w:right w:val="single" w:sz="4" w:space="0" w:color="auto"/>
            </w:tcBorders>
          </w:tcPr>
          <w:p w14:paraId="2E776143" w14:textId="77777777" w:rsidR="005A5FC6" w:rsidRPr="00846096" w:rsidRDefault="005A5FC6" w:rsidP="005A5FC6">
            <w:pPr>
              <w:pStyle w:val="TAL"/>
              <w:keepNext w:val="0"/>
              <w:keepLines w:val="0"/>
              <w:widowControl w:val="0"/>
              <w:rPr>
                <w:ins w:id="246" w:author="Nokia" w:date="2025-05-07T23:15:00Z" w16du:dateUtc="2025-05-07T21:15:00Z"/>
                <w:lang w:eastAsia="ko-KR"/>
              </w:rPr>
            </w:pPr>
          </w:p>
        </w:tc>
        <w:tc>
          <w:tcPr>
            <w:tcW w:w="1728" w:type="dxa"/>
            <w:tcBorders>
              <w:top w:val="single" w:sz="4" w:space="0" w:color="auto"/>
              <w:left w:val="single" w:sz="4" w:space="0" w:color="auto"/>
              <w:bottom w:val="single" w:sz="4" w:space="0" w:color="auto"/>
              <w:right w:val="single" w:sz="4" w:space="0" w:color="auto"/>
            </w:tcBorders>
          </w:tcPr>
          <w:p w14:paraId="34DB1E2F" w14:textId="77777777" w:rsidR="005A5FC6" w:rsidRPr="00846096" w:rsidRDefault="005A5FC6" w:rsidP="005A5FC6">
            <w:pPr>
              <w:pStyle w:val="TAL"/>
              <w:keepNext w:val="0"/>
              <w:keepLines w:val="0"/>
              <w:widowControl w:val="0"/>
              <w:rPr>
                <w:ins w:id="247" w:author="Nokia" w:date="2025-05-07T23:15:00Z" w16du:dateUtc="2025-05-07T21:15:00Z"/>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521B88E" w14:textId="77777777" w:rsidR="005A5FC6" w:rsidRPr="00846096" w:rsidRDefault="005A5FC6" w:rsidP="005A5FC6">
            <w:pPr>
              <w:pStyle w:val="TAC"/>
              <w:keepNext w:val="0"/>
              <w:keepLines w:val="0"/>
              <w:widowControl w:val="0"/>
              <w:rPr>
                <w:ins w:id="248" w:author="Nokia" w:date="2025-05-07T23:15:00Z" w16du:dateUtc="2025-05-07T21:15:00Z"/>
                <w:lang w:eastAsia="ko-KR"/>
              </w:rPr>
            </w:pPr>
          </w:p>
        </w:tc>
        <w:tc>
          <w:tcPr>
            <w:tcW w:w="1080" w:type="dxa"/>
            <w:tcBorders>
              <w:top w:val="single" w:sz="4" w:space="0" w:color="auto"/>
              <w:left w:val="single" w:sz="4" w:space="0" w:color="auto"/>
              <w:bottom w:val="single" w:sz="4" w:space="0" w:color="auto"/>
              <w:right w:val="single" w:sz="4" w:space="0" w:color="auto"/>
            </w:tcBorders>
          </w:tcPr>
          <w:p w14:paraId="09B2045E" w14:textId="77777777" w:rsidR="005A5FC6" w:rsidRPr="00846096" w:rsidRDefault="005A5FC6" w:rsidP="005A5FC6">
            <w:pPr>
              <w:pStyle w:val="TAC"/>
              <w:keepNext w:val="0"/>
              <w:keepLines w:val="0"/>
              <w:widowControl w:val="0"/>
              <w:rPr>
                <w:ins w:id="249" w:author="Nokia" w:date="2025-05-07T23:15:00Z" w16du:dateUtc="2025-05-07T21:15:00Z"/>
                <w:lang w:eastAsia="ko-KR"/>
              </w:rPr>
            </w:pPr>
          </w:p>
        </w:tc>
      </w:tr>
    </w:tbl>
    <w:p w14:paraId="65926339" w14:textId="77777777" w:rsidR="004007C5" w:rsidRPr="00846096" w:rsidRDefault="004007C5" w:rsidP="004007C5">
      <w:pPr>
        <w:widowControl w:val="0"/>
        <w:overflowPunct w:val="0"/>
        <w:autoSpaceDE w:val="0"/>
        <w:autoSpaceDN w:val="0"/>
        <w:adjustRightInd w:val="0"/>
        <w:textAlignment w:val="baseline"/>
        <w:rPr>
          <w:rFonts w:eastAsia="SimSun"/>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007C5" w:rsidRPr="00846096" w14:paraId="3EE3DB40" w14:textId="77777777">
        <w:trPr>
          <w:tblHeader/>
        </w:trPr>
        <w:tc>
          <w:tcPr>
            <w:tcW w:w="3686" w:type="dxa"/>
          </w:tcPr>
          <w:p w14:paraId="3BF55BEC" w14:textId="77777777" w:rsidR="004007C5" w:rsidRPr="00846096" w:rsidRDefault="004007C5">
            <w:pPr>
              <w:pStyle w:val="TAH"/>
              <w:rPr>
                <w:lang w:eastAsia="ja-JP"/>
              </w:rPr>
            </w:pPr>
            <w:r w:rsidRPr="00846096">
              <w:rPr>
                <w:lang w:eastAsia="ja-JP"/>
              </w:rPr>
              <w:t>Range bound</w:t>
            </w:r>
          </w:p>
        </w:tc>
        <w:tc>
          <w:tcPr>
            <w:tcW w:w="5670" w:type="dxa"/>
          </w:tcPr>
          <w:p w14:paraId="4ED43AE2" w14:textId="77777777" w:rsidR="004007C5" w:rsidRPr="00846096" w:rsidRDefault="004007C5">
            <w:pPr>
              <w:pStyle w:val="TAH"/>
              <w:rPr>
                <w:lang w:eastAsia="ja-JP"/>
              </w:rPr>
            </w:pPr>
            <w:r w:rsidRPr="00846096">
              <w:rPr>
                <w:lang w:eastAsia="ja-JP"/>
              </w:rPr>
              <w:t>Explanation</w:t>
            </w:r>
          </w:p>
        </w:tc>
      </w:tr>
      <w:tr w:rsidR="004007C5" w:rsidRPr="00846096" w14:paraId="3DE3D426" w14:textId="77777777">
        <w:tc>
          <w:tcPr>
            <w:tcW w:w="3686" w:type="dxa"/>
          </w:tcPr>
          <w:p w14:paraId="465EF659" w14:textId="77777777" w:rsidR="004007C5" w:rsidRPr="00846096" w:rsidRDefault="004007C5">
            <w:pPr>
              <w:pStyle w:val="TAL"/>
              <w:rPr>
                <w:lang w:eastAsia="ja-JP"/>
              </w:rPr>
            </w:pPr>
            <w:proofErr w:type="spellStart"/>
            <w:r w:rsidRPr="00846096">
              <w:rPr>
                <w:lang w:eastAsia="ja-JP"/>
              </w:rPr>
              <w:t>maxnoofBPLMNs</w:t>
            </w:r>
            <w:proofErr w:type="spellEnd"/>
          </w:p>
        </w:tc>
        <w:tc>
          <w:tcPr>
            <w:tcW w:w="5670" w:type="dxa"/>
          </w:tcPr>
          <w:p w14:paraId="441D94D7" w14:textId="77777777" w:rsidR="004007C5" w:rsidRPr="00846096" w:rsidRDefault="004007C5">
            <w:pPr>
              <w:pStyle w:val="TAL"/>
              <w:rPr>
                <w:lang w:eastAsia="ja-JP"/>
              </w:rPr>
            </w:pPr>
            <w:r w:rsidRPr="00846096">
              <w:rPr>
                <w:lang w:eastAsia="ja-JP"/>
              </w:rPr>
              <w:t>Maximum no. of broadcast PLMNs by a cell. Value is 12.</w:t>
            </w:r>
          </w:p>
        </w:tc>
      </w:tr>
      <w:tr w:rsidR="004007C5" w:rsidRPr="00846096" w14:paraId="6A13F475" w14:textId="77777777">
        <w:tc>
          <w:tcPr>
            <w:tcW w:w="3686" w:type="dxa"/>
          </w:tcPr>
          <w:p w14:paraId="684E79B0" w14:textId="77777777" w:rsidR="004007C5" w:rsidRPr="00846096" w:rsidRDefault="004007C5">
            <w:pPr>
              <w:pStyle w:val="TAL"/>
              <w:rPr>
                <w:lang w:eastAsia="ja-JP"/>
              </w:rPr>
            </w:pPr>
            <w:proofErr w:type="spellStart"/>
            <w:r w:rsidRPr="00846096">
              <w:rPr>
                <w:rFonts w:hint="eastAsia"/>
                <w:bCs/>
                <w:lang w:eastAsia="ko-KR"/>
              </w:rPr>
              <w:t>maxnoofMBS</w:t>
            </w:r>
            <w:r w:rsidRPr="00846096">
              <w:rPr>
                <w:bCs/>
                <w:lang w:eastAsia="ko-KR"/>
              </w:rPr>
              <w:t>F</w:t>
            </w:r>
            <w:r w:rsidRPr="00846096">
              <w:rPr>
                <w:rFonts w:hint="eastAsia"/>
                <w:bCs/>
                <w:lang w:eastAsia="ko-KR"/>
              </w:rPr>
              <w:t>SAs</w:t>
            </w:r>
            <w:proofErr w:type="spellEnd"/>
          </w:p>
        </w:tc>
        <w:tc>
          <w:tcPr>
            <w:tcW w:w="5670" w:type="dxa"/>
          </w:tcPr>
          <w:p w14:paraId="259F4482" w14:textId="77777777" w:rsidR="004007C5" w:rsidRPr="00846096" w:rsidRDefault="004007C5">
            <w:pPr>
              <w:pStyle w:val="TAL"/>
              <w:rPr>
                <w:lang w:eastAsia="ja-JP"/>
              </w:rPr>
            </w:pPr>
            <w:r w:rsidRPr="00846096">
              <w:rPr>
                <w:lang w:eastAsia="ja-JP"/>
              </w:rPr>
              <w:t>Maximum no. of MBS FSAs</w:t>
            </w:r>
            <w:r w:rsidRPr="00846096">
              <w:rPr>
                <w:lang w:val="en-US" w:eastAsia="ja-JP"/>
              </w:rPr>
              <w:t xml:space="preserve"> by one gNB</w:t>
            </w:r>
            <w:r w:rsidRPr="00846096">
              <w:rPr>
                <w:lang w:eastAsia="ja-JP"/>
              </w:rPr>
              <w:t>. Value is 256.</w:t>
            </w:r>
          </w:p>
        </w:tc>
      </w:tr>
      <w:tr w:rsidR="004007C5" w:rsidRPr="00846096" w14:paraId="49AF892C" w14:textId="77777777">
        <w:tc>
          <w:tcPr>
            <w:tcW w:w="3686" w:type="dxa"/>
          </w:tcPr>
          <w:p w14:paraId="1A96266A" w14:textId="77777777" w:rsidR="004007C5" w:rsidRPr="00846096" w:rsidRDefault="004007C5">
            <w:pPr>
              <w:pStyle w:val="TAL"/>
              <w:rPr>
                <w:bCs/>
                <w:lang w:eastAsia="ko-KR"/>
              </w:rPr>
            </w:pPr>
            <w:proofErr w:type="spellStart"/>
            <w:r w:rsidRPr="00846096">
              <w:rPr>
                <w:lang w:eastAsia="ko-KR"/>
              </w:rPr>
              <w:t>maxnoofNR-UChannelIDs</w:t>
            </w:r>
            <w:proofErr w:type="spellEnd"/>
          </w:p>
        </w:tc>
        <w:tc>
          <w:tcPr>
            <w:tcW w:w="5670" w:type="dxa"/>
          </w:tcPr>
          <w:p w14:paraId="0D4C784B" w14:textId="77777777" w:rsidR="004007C5" w:rsidRPr="00846096" w:rsidRDefault="004007C5">
            <w:pPr>
              <w:pStyle w:val="TAL"/>
              <w:rPr>
                <w:lang w:eastAsia="ja-JP"/>
              </w:rPr>
            </w:pPr>
            <w:r w:rsidRPr="00846096">
              <w:rPr>
                <w:rFonts w:cs="Arial" w:hint="eastAsia"/>
                <w:lang w:val="en-US" w:eastAsia="zh-CN"/>
              </w:rPr>
              <w:t>M</w:t>
            </w:r>
            <w:r w:rsidRPr="00846096">
              <w:rPr>
                <w:rFonts w:cs="Arial"/>
                <w:lang w:val="en-US" w:eastAsia="zh-CN"/>
              </w:rPr>
              <w:t>aximum no. NR-U channel IDs in a cell. Value is 16.</w:t>
            </w:r>
          </w:p>
        </w:tc>
      </w:tr>
      <w:tr w:rsidR="004007C5" w:rsidRPr="00846096" w14:paraId="59B05081" w14:textId="77777777">
        <w:tc>
          <w:tcPr>
            <w:tcW w:w="3686" w:type="dxa"/>
          </w:tcPr>
          <w:p w14:paraId="6E2E321A" w14:textId="77777777" w:rsidR="004007C5" w:rsidRPr="00846096" w:rsidRDefault="004007C5">
            <w:pPr>
              <w:pStyle w:val="TAL"/>
              <w:rPr>
                <w:lang w:eastAsia="ko-KR"/>
              </w:rPr>
            </w:pPr>
            <w:proofErr w:type="spellStart"/>
            <w:r w:rsidRPr="00846096">
              <w:rPr>
                <w:lang w:eastAsia="ja-JP"/>
              </w:rPr>
              <w:t>maxnoofMTCItems</w:t>
            </w:r>
            <w:proofErr w:type="spellEnd"/>
          </w:p>
        </w:tc>
        <w:tc>
          <w:tcPr>
            <w:tcW w:w="5670" w:type="dxa"/>
          </w:tcPr>
          <w:p w14:paraId="7D44F678" w14:textId="77777777" w:rsidR="004007C5" w:rsidRPr="00846096" w:rsidRDefault="004007C5">
            <w:pPr>
              <w:pStyle w:val="TAL"/>
              <w:rPr>
                <w:rFonts w:cs="Arial"/>
                <w:lang w:val="en-US" w:eastAsia="zh-CN"/>
              </w:rPr>
            </w:pPr>
            <w:r w:rsidRPr="00846096">
              <w:rPr>
                <w:lang w:eastAsia="ja-JP"/>
              </w:rPr>
              <w:t>Maximum no. of measurement timing configurations associated with the neighbour cell. Value is 16.</w:t>
            </w:r>
          </w:p>
        </w:tc>
      </w:tr>
      <w:tr w:rsidR="004007C5" w:rsidRPr="00846096" w14:paraId="4539ED55" w14:textId="77777777">
        <w:tc>
          <w:tcPr>
            <w:tcW w:w="3686" w:type="dxa"/>
          </w:tcPr>
          <w:p w14:paraId="5C0D48E4" w14:textId="77777777" w:rsidR="004007C5" w:rsidRPr="00846096" w:rsidRDefault="004007C5">
            <w:pPr>
              <w:pStyle w:val="TAL"/>
              <w:rPr>
                <w:lang w:eastAsia="ko-KR"/>
              </w:rPr>
            </w:pPr>
            <w:proofErr w:type="spellStart"/>
            <w:r w:rsidRPr="00846096">
              <w:rPr>
                <w:lang w:eastAsia="ja-JP"/>
              </w:rPr>
              <w:t>maxnoofCSIRSconfigurations</w:t>
            </w:r>
            <w:proofErr w:type="spellEnd"/>
          </w:p>
        </w:tc>
        <w:tc>
          <w:tcPr>
            <w:tcW w:w="5670" w:type="dxa"/>
          </w:tcPr>
          <w:p w14:paraId="04B23F7A" w14:textId="77777777" w:rsidR="004007C5" w:rsidRPr="00846096" w:rsidRDefault="004007C5">
            <w:pPr>
              <w:pStyle w:val="TAL"/>
              <w:rPr>
                <w:rFonts w:cs="Arial"/>
                <w:lang w:val="en-US" w:eastAsia="zh-CN"/>
              </w:rPr>
            </w:pPr>
            <w:r w:rsidRPr="00846096">
              <w:rPr>
                <w:lang w:eastAsia="ja-JP"/>
              </w:rPr>
              <w:t>Maximum number of CSI RS configurations reported in the MTC. Value is 96</w:t>
            </w:r>
          </w:p>
        </w:tc>
      </w:tr>
      <w:tr w:rsidR="004007C5" w:rsidRPr="00846096" w14:paraId="1856BCED" w14:textId="77777777">
        <w:tc>
          <w:tcPr>
            <w:tcW w:w="3686" w:type="dxa"/>
          </w:tcPr>
          <w:p w14:paraId="5A52B0B1" w14:textId="77777777" w:rsidR="004007C5" w:rsidRPr="00846096" w:rsidRDefault="004007C5">
            <w:pPr>
              <w:pStyle w:val="TAL"/>
              <w:rPr>
                <w:lang w:eastAsia="ko-KR"/>
              </w:rPr>
            </w:pPr>
            <w:proofErr w:type="spellStart"/>
            <w:r w:rsidRPr="00846096">
              <w:rPr>
                <w:lang w:eastAsia="ja-JP"/>
              </w:rPr>
              <w:t>maxnoofCSIRSneighbourCells</w:t>
            </w:r>
            <w:proofErr w:type="spellEnd"/>
          </w:p>
        </w:tc>
        <w:tc>
          <w:tcPr>
            <w:tcW w:w="5670" w:type="dxa"/>
          </w:tcPr>
          <w:p w14:paraId="315155D6" w14:textId="77777777" w:rsidR="004007C5" w:rsidRPr="00846096" w:rsidRDefault="004007C5">
            <w:pPr>
              <w:pStyle w:val="TAL"/>
              <w:rPr>
                <w:rFonts w:cs="Arial"/>
                <w:lang w:val="en-US" w:eastAsia="zh-CN"/>
              </w:rPr>
            </w:pPr>
            <w:r w:rsidRPr="00846096">
              <w:rPr>
                <w:lang w:eastAsia="ja-JP"/>
              </w:rPr>
              <w:t>Maximum number of cells neighbouring a CSI-RS coverage area. Value is 16</w:t>
            </w:r>
          </w:p>
        </w:tc>
      </w:tr>
      <w:tr w:rsidR="004007C5" w:rsidRPr="00846096" w14:paraId="09352823" w14:textId="77777777">
        <w:tc>
          <w:tcPr>
            <w:tcW w:w="3686" w:type="dxa"/>
          </w:tcPr>
          <w:p w14:paraId="529A7CD4" w14:textId="77777777" w:rsidR="004007C5" w:rsidRPr="00846096" w:rsidRDefault="004007C5">
            <w:pPr>
              <w:pStyle w:val="TAL"/>
              <w:rPr>
                <w:lang w:eastAsia="ko-KR"/>
              </w:rPr>
            </w:pPr>
            <w:proofErr w:type="spellStart"/>
            <w:r w:rsidRPr="00846096">
              <w:rPr>
                <w:lang w:eastAsia="ja-JP"/>
              </w:rPr>
              <w:t>maxnoofCSIRSneighbourCellsInMTC</w:t>
            </w:r>
            <w:proofErr w:type="spellEnd"/>
          </w:p>
        </w:tc>
        <w:tc>
          <w:tcPr>
            <w:tcW w:w="5670" w:type="dxa"/>
          </w:tcPr>
          <w:p w14:paraId="0BB3BBB8" w14:textId="77777777" w:rsidR="004007C5" w:rsidRPr="00846096" w:rsidRDefault="004007C5">
            <w:pPr>
              <w:pStyle w:val="TAL"/>
              <w:rPr>
                <w:rFonts w:cs="Arial"/>
                <w:lang w:val="en-US" w:eastAsia="zh-CN"/>
              </w:rPr>
            </w:pPr>
            <w:r w:rsidRPr="00846096">
              <w:rPr>
                <w:lang w:eastAsia="ja-JP"/>
              </w:rPr>
              <w:t>Maximum number of CSI-RS coverage areas neighbouring a specific CSI-RS coverage area. Value is 16</w:t>
            </w:r>
          </w:p>
        </w:tc>
      </w:tr>
    </w:tbl>
    <w:p w14:paraId="57517339" w14:textId="77777777" w:rsidR="004007C5" w:rsidRPr="00846096" w:rsidRDefault="004007C5" w:rsidP="004007C5">
      <w:pPr>
        <w:widowControl w:val="0"/>
        <w:spacing w:line="480" w:lineRule="auto"/>
        <w:jc w:val="center"/>
        <w:rPr>
          <w:b/>
          <w:color w:val="C00000"/>
          <w:lang w:eastAsia="zh-CN"/>
        </w:rPr>
      </w:pPr>
      <w:r w:rsidRPr="00846096">
        <w:rPr>
          <w:b/>
          <w:color w:val="C00000"/>
          <w:lang w:eastAsia="zh-CN"/>
        </w:rPr>
        <w:t>=============================Next change==============================</w:t>
      </w:r>
    </w:p>
    <w:p w14:paraId="6ABE277F" w14:textId="77777777" w:rsidR="004007C5" w:rsidRPr="00846096" w:rsidRDefault="004007C5" w:rsidP="004007C5">
      <w:pPr>
        <w:pStyle w:val="Heading4"/>
        <w:rPr>
          <w:ins w:id="250" w:author="Author" w:date="2025-04-15T17:25:00Z"/>
          <w:lang w:eastAsia="ko-KR"/>
        </w:rPr>
      </w:pPr>
      <w:ins w:id="251" w:author="Author" w:date="2025-04-15T17:25:00Z">
        <w:r w:rsidRPr="00846096">
          <w:rPr>
            <w:lang w:eastAsia="ko-KR"/>
          </w:rPr>
          <w:t>9.2.2.</w:t>
        </w:r>
        <w:r w:rsidRPr="00846096">
          <w:rPr>
            <w:rFonts w:hint="eastAsia"/>
            <w:lang w:eastAsia="ko-KR"/>
          </w:rPr>
          <w:t>x</w:t>
        </w:r>
        <w:r w:rsidRPr="00846096">
          <w:rPr>
            <w:lang w:eastAsia="ko-KR"/>
          </w:rPr>
          <w:t>2</w:t>
        </w:r>
        <w:r w:rsidRPr="00846096">
          <w:rPr>
            <w:lang w:eastAsia="ko-KR"/>
          </w:rPr>
          <w:tab/>
          <w:t xml:space="preserve">NZP CSI-RS </w:t>
        </w:r>
        <w:r w:rsidRPr="00846096">
          <w:rPr>
            <w:rFonts w:hint="eastAsia"/>
            <w:lang w:eastAsia="zh-CN"/>
          </w:rPr>
          <w:t>R</w:t>
        </w:r>
        <w:r w:rsidRPr="00846096">
          <w:rPr>
            <w:lang w:eastAsia="ko-KR"/>
          </w:rPr>
          <w:t>esources Configuration</w:t>
        </w:r>
      </w:ins>
    </w:p>
    <w:p w14:paraId="1BFE3284" w14:textId="77777777" w:rsidR="004007C5" w:rsidRPr="00846096" w:rsidRDefault="004007C5" w:rsidP="004007C5">
      <w:pPr>
        <w:rPr>
          <w:ins w:id="252" w:author="Author" w:date="2025-04-15T17:25:00Z"/>
        </w:rPr>
      </w:pPr>
      <w:ins w:id="253" w:author="Author" w:date="2025-04-15T17:25:00Z">
        <w:r w:rsidRPr="00846096">
          <w:t xml:space="preserve">This IE contains the </w:t>
        </w:r>
        <w:r w:rsidRPr="00846096">
          <w:rPr>
            <w:rFonts w:eastAsia="SimSun"/>
            <w:lang w:eastAsia="ko-KR"/>
          </w:rPr>
          <w:t xml:space="preserve">NZP CSI-RS </w:t>
        </w:r>
        <w:r w:rsidRPr="00846096">
          <w:rPr>
            <w:rFonts w:eastAsia="SimSun"/>
            <w:lang w:eastAsia="zh-CN"/>
          </w:rPr>
          <w:t>r</w:t>
        </w:r>
        <w:r w:rsidRPr="00846096">
          <w:rPr>
            <w:rFonts w:eastAsia="SimSun"/>
            <w:lang w:eastAsia="ko-KR"/>
          </w:rPr>
          <w:t>esources</w:t>
        </w:r>
        <w:r w:rsidRPr="00846096">
          <w:t xml:space="preserve"> configuration </w:t>
        </w:r>
        <w:r w:rsidRPr="00846096">
          <w:rPr>
            <w:rFonts w:hint="eastAsia"/>
            <w:lang w:eastAsia="zh-CN"/>
          </w:rPr>
          <w:t>of</w:t>
        </w:r>
        <w:r w:rsidRPr="00846096">
          <w:t xml:space="preserve"> </w:t>
        </w:r>
        <w:r w:rsidRPr="00846096">
          <w:rPr>
            <w:rFonts w:hint="eastAsia"/>
            <w:lang w:eastAsia="zh-CN"/>
          </w:rPr>
          <w:t>an</w:t>
        </w:r>
        <w:r w:rsidRPr="00846096">
          <w:t xml:space="preserve"> NR </w:t>
        </w:r>
        <w:r w:rsidRPr="00846096">
          <w:rPr>
            <w:rFonts w:hint="eastAsia"/>
            <w:lang w:eastAsia="zh-CN"/>
          </w:rPr>
          <w:t>cell</w:t>
        </w:r>
        <w:r w:rsidRPr="00846096">
          <w:t>.</w:t>
        </w:r>
      </w:ins>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4007C5" w:rsidRPr="00846096" w14:paraId="661C7679" w14:textId="77777777">
        <w:trPr>
          <w:jc w:val="center"/>
          <w:ins w:id="254" w:author="Author" w:date="2025-04-15T17:25:00Z"/>
        </w:trPr>
        <w:tc>
          <w:tcPr>
            <w:tcW w:w="2448" w:type="dxa"/>
            <w:tcBorders>
              <w:top w:val="single" w:sz="4" w:space="0" w:color="auto"/>
              <w:left w:val="single" w:sz="4" w:space="0" w:color="auto"/>
              <w:bottom w:val="single" w:sz="4" w:space="0" w:color="auto"/>
              <w:right w:val="single" w:sz="4" w:space="0" w:color="auto"/>
            </w:tcBorders>
          </w:tcPr>
          <w:p w14:paraId="01E4C3B4" w14:textId="77777777" w:rsidR="004007C5" w:rsidRPr="00846096" w:rsidRDefault="004007C5">
            <w:pPr>
              <w:pStyle w:val="TAH"/>
              <w:rPr>
                <w:ins w:id="255" w:author="Author" w:date="2025-04-15T17:25:00Z"/>
              </w:rPr>
            </w:pPr>
            <w:ins w:id="256" w:author="Author" w:date="2025-04-15T17:25:00Z">
              <w:r w:rsidRPr="00846096">
                <w:t>IE/Group Name</w:t>
              </w:r>
            </w:ins>
          </w:p>
        </w:tc>
        <w:tc>
          <w:tcPr>
            <w:tcW w:w="1080" w:type="dxa"/>
            <w:tcBorders>
              <w:top w:val="single" w:sz="4" w:space="0" w:color="auto"/>
              <w:left w:val="single" w:sz="4" w:space="0" w:color="auto"/>
              <w:bottom w:val="single" w:sz="4" w:space="0" w:color="auto"/>
              <w:right w:val="single" w:sz="4" w:space="0" w:color="auto"/>
            </w:tcBorders>
          </w:tcPr>
          <w:p w14:paraId="40348A63" w14:textId="77777777" w:rsidR="004007C5" w:rsidRPr="00846096" w:rsidRDefault="004007C5">
            <w:pPr>
              <w:pStyle w:val="TAH"/>
              <w:rPr>
                <w:ins w:id="257" w:author="Author" w:date="2025-04-15T17:25:00Z"/>
              </w:rPr>
            </w:pPr>
            <w:ins w:id="258" w:author="Author" w:date="2025-04-15T17:25:00Z">
              <w:r w:rsidRPr="00846096">
                <w:t>Presence</w:t>
              </w:r>
            </w:ins>
          </w:p>
        </w:tc>
        <w:tc>
          <w:tcPr>
            <w:tcW w:w="1440" w:type="dxa"/>
            <w:tcBorders>
              <w:top w:val="single" w:sz="4" w:space="0" w:color="auto"/>
              <w:left w:val="single" w:sz="4" w:space="0" w:color="auto"/>
              <w:bottom w:val="single" w:sz="4" w:space="0" w:color="auto"/>
              <w:right w:val="single" w:sz="4" w:space="0" w:color="auto"/>
            </w:tcBorders>
          </w:tcPr>
          <w:p w14:paraId="3AADC212" w14:textId="77777777" w:rsidR="004007C5" w:rsidRPr="00846096" w:rsidRDefault="004007C5">
            <w:pPr>
              <w:pStyle w:val="TAH"/>
              <w:rPr>
                <w:ins w:id="259" w:author="Author" w:date="2025-04-15T17:25:00Z"/>
              </w:rPr>
            </w:pPr>
            <w:ins w:id="260" w:author="Author" w:date="2025-04-15T17:25:00Z">
              <w:r w:rsidRPr="00846096">
                <w:t>Range</w:t>
              </w:r>
            </w:ins>
          </w:p>
        </w:tc>
        <w:tc>
          <w:tcPr>
            <w:tcW w:w="1872" w:type="dxa"/>
            <w:tcBorders>
              <w:top w:val="single" w:sz="4" w:space="0" w:color="auto"/>
              <w:left w:val="single" w:sz="4" w:space="0" w:color="auto"/>
              <w:bottom w:val="single" w:sz="4" w:space="0" w:color="auto"/>
              <w:right w:val="single" w:sz="4" w:space="0" w:color="auto"/>
            </w:tcBorders>
          </w:tcPr>
          <w:p w14:paraId="36FB0FAC" w14:textId="77777777" w:rsidR="004007C5" w:rsidRPr="00846096" w:rsidRDefault="004007C5">
            <w:pPr>
              <w:pStyle w:val="TAH"/>
              <w:rPr>
                <w:ins w:id="261" w:author="Author" w:date="2025-04-15T17:25:00Z"/>
              </w:rPr>
            </w:pPr>
            <w:ins w:id="262" w:author="Author" w:date="2025-04-15T17:25:00Z">
              <w:r w:rsidRPr="00846096">
                <w:t>IE type and reference</w:t>
              </w:r>
            </w:ins>
          </w:p>
        </w:tc>
        <w:tc>
          <w:tcPr>
            <w:tcW w:w="2880" w:type="dxa"/>
            <w:tcBorders>
              <w:top w:val="single" w:sz="4" w:space="0" w:color="auto"/>
              <w:left w:val="single" w:sz="4" w:space="0" w:color="auto"/>
              <w:bottom w:val="single" w:sz="4" w:space="0" w:color="auto"/>
              <w:right w:val="single" w:sz="4" w:space="0" w:color="auto"/>
            </w:tcBorders>
          </w:tcPr>
          <w:p w14:paraId="5894F8DF" w14:textId="77777777" w:rsidR="004007C5" w:rsidRPr="00846096" w:rsidRDefault="004007C5">
            <w:pPr>
              <w:pStyle w:val="TAH"/>
              <w:rPr>
                <w:ins w:id="263" w:author="Author" w:date="2025-04-15T17:25:00Z"/>
              </w:rPr>
            </w:pPr>
            <w:ins w:id="264" w:author="Author" w:date="2025-04-15T17:25:00Z">
              <w:r w:rsidRPr="00846096">
                <w:t>Semantics description</w:t>
              </w:r>
            </w:ins>
          </w:p>
        </w:tc>
      </w:tr>
      <w:tr w:rsidR="004007C5" w:rsidRPr="00846096" w14:paraId="16503E91" w14:textId="77777777">
        <w:trPr>
          <w:jc w:val="center"/>
          <w:ins w:id="265" w:author="Author" w:date="2025-04-15T17:25:00Z"/>
        </w:trPr>
        <w:tc>
          <w:tcPr>
            <w:tcW w:w="2448" w:type="dxa"/>
            <w:tcBorders>
              <w:top w:val="single" w:sz="4" w:space="0" w:color="auto"/>
              <w:left w:val="single" w:sz="4" w:space="0" w:color="auto"/>
              <w:bottom w:val="single" w:sz="4" w:space="0" w:color="auto"/>
              <w:right w:val="single" w:sz="4" w:space="0" w:color="auto"/>
            </w:tcBorders>
          </w:tcPr>
          <w:p w14:paraId="6CF9FCA3" w14:textId="77777777" w:rsidR="004007C5" w:rsidRPr="00846096" w:rsidRDefault="004007C5">
            <w:pPr>
              <w:pStyle w:val="TAL"/>
              <w:rPr>
                <w:ins w:id="266" w:author="Author" w:date="2025-04-15T17:25:00Z"/>
              </w:rPr>
            </w:pPr>
            <w:ins w:id="267" w:author="Author" w:date="2025-04-15T17:25:00Z">
              <w:r w:rsidRPr="00846096">
                <w:t>NZP-CSI-RS-</w:t>
              </w:r>
              <w:proofErr w:type="spellStart"/>
              <w:r w:rsidRPr="00846096">
                <w:t>ResourceSet</w:t>
              </w:r>
              <w:proofErr w:type="spellEnd"/>
            </w:ins>
          </w:p>
        </w:tc>
        <w:tc>
          <w:tcPr>
            <w:tcW w:w="1080" w:type="dxa"/>
            <w:tcBorders>
              <w:top w:val="single" w:sz="4" w:space="0" w:color="auto"/>
              <w:left w:val="single" w:sz="4" w:space="0" w:color="auto"/>
              <w:bottom w:val="single" w:sz="4" w:space="0" w:color="auto"/>
              <w:right w:val="single" w:sz="4" w:space="0" w:color="auto"/>
            </w:tcBorders>
          </w:tcPr>
          <w:p w14:paraId="4D5DDCA5" w14:textId="77777777" w:rsidR="004007C5" w:rsidRPr="00846096" w:rsidRDefault="004007C5">
            <w:pPr>
              <w:pStyle w:val="TAL"/>
              <w:rPr>
                <w:ins w:id="268" w:author="Author" w:date="2025-04-15T17:25:00Z"/>
                <w:lang w:eastAsia="zh-CN"/>
              </w:rPr>
            </w:pPr>
            <w:ins w:id="269" w:author="Author" w:date="2025-04-15T17:25:00Z">
              <w:r w:rsidRPr="00846096">
                <w:rPr>
                  <w:rFonts w:hint="eastAsia"/>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24E68148" w14:textId="77777777" w:rsidR="004007C5" w:rsidRPr="00846096" w:rsidRDefault="004007C5">
            <w:pPr>
              <w:pStyle w:val="TAL"/>
              <w:rPr>
                <w:ins w:id="270" w:author="Author" w:date="2025-04-15T17:25:00Z"/>
                <w:lang w:eastAsia="zh-CN"/>
              </w:rPr>
            </w:pPr>
          </w:p>
        </w:tc>
        <w:tc>
          <w:tcPr>
            <w:tcW w:w="1872" w:type="dxa"/>
            <w:tcBorders>
              <w:top w:val="single" w:sz="4" w:space="0" w:color="auto"/>
              <w:left w:val="single" w:sz="4" w:space="0" w:color="auto"/>
              <w:bottom w:val="single" w:sz="4" w:space="0" w:color="auto"/>
              <w:right w:val="single" w:sz="4" w:space="0" w:color="auto"/>
            </w:tcBorders>
          </w:tcPr>
          <w:p w14:paraId="39FA6ABE" w14:textId="77777777" w:rsidR="004007C5" w:rsidRPr="00846096" w:rsidRDefault="004007C5">
            <w:pPr>
              <w:pStyle w:val="TAL"/>
              <w:rPr>
                <w:ins w:id="271" w:author="Author" w:date="2025-04-15T17:25:00Z"/>
                <w:lang w:eastAsia="zh-CN"/>
              </w:rPr>
            </w:pPr>
            <w:ins w:id="272" w:author="Author" w:date="2025-04-15T17:25:00Z">
              <w:r w:rsidRPr="00846096">
                <w:rPr>
                  <w:rFonts w:cs="Arial"/>
                  <w:lang w:eastAsia="ja-JP"/>
                </w:rPr>
                <w:t>OCTET STRING</w:t>
              </w:r>
            </w:ins>
          </w:p>
        </w:tc>
        <w:tc>
          <w:tcPr>
            <w:tcW w:w="2880" w:type="dxa"/>
            <w:tcBorders>
              <w:top w:val="single" w:sz="4" w:space="0" w:color="auto"/>
              <w:left w:val="single" w:sz="4" w:space="0" w:color="auto"/>
              <w:bottom w:val="single" w:sz="4" w:space="0" w:color="auto"/>
              <w:right w:val="single" w:sz="4" w:space="0" w:color="auto"/>
            </w:tcBorders>
          </w:tcPr>
          <w:p w14:paraId="56DDCEB8" w14:textId="77777777" w:rsidR="004007C5" w:rsidRPr="00846096" w:rsidRDefault="004007C5">
            <w:pPr>
              <w:pStyle w:val="TAL"/>
              <w:rPr>
                <w:ins w:id="273" w:author="Author" w:date="2025-04-15T17:25:00Z"/>
              </w:rPr>
            </w:pPr>
            <w:ins w:id="274" w:author="Author" w:date="2025-04-15T17:25:00Z">
              <w:r w:rsidRPr="00846096">
                <w:rPr>
                  <w:rFonts w:cs="Arial"/>
                  <w:lang w:eastAsia="ja-JP"/>
                </w:rPr>
                <w:t>Includes the</w:t>
              </w:r>
              <w:r w:rsidRPr="00846096">
                <w:rPr>
                  <w:lang w:val="en-US"/>
                </w:rPr>
                <w:t xml:space="preserve"> </w:t>
              </w:r>
              <w:r w:rsidRPr="00846096">
                <w:rPr>
                  <w:rFonts w:cs="Arial"/>
                  <w:i/>
                  <w:lang w:eastAsia="ja-JP"/>
                </w:rPr>
                <w:t>NZP-CSI-RS-</w:t>
              </w:r>
              <w:proofErr w:type="spellStart"/>
              <w:r w:rsidRPr="00846096">
                <w:rPr>
                  <w:rFonts w:cs="Arial"/>
                  <w:i/>
                  <w:lang w:eastAsia="ja-JP"/>
                </w:rPr>
                <w:t>ResourceSet</w:t>
              </w:r>
              <w:proofErr w:type="spellEnd"/>
              <w:r w:rsidRPr="00846096">
                <w:rPr>
                  <w:rFonts w:cs="Arial"/>
                  <w:lang w:eastAsia="ja-JP"/>
                </w:rPr>
                <w:t xml:space="preserve"> IE, as defined in TS 38.331 [10].</w:t>
              </w:r>
            </w:ins>
          </w:p>
        </w:tc>
      </w:tr>
      <w:tr w:rsidR="004007C5" w:rsidRPr="00846096" w14:paraId="374D72D7" w14:textId="77777777">
        <w:trPr>
          <w:jc w:val="center"/>
          <w:ins w:id="275" w:author="Author" w:date="2025-04-15T17:25:00Z"/>
        </w:trPr>
        <w:tc>
          <w:tcPr>
            <w:tcW w:w="2448" w:type="dxa"/>
            <w:tcBorders>
              <w:top w:val="single" w:sz="4" w:space="0" w:color="auto"/>
              <w:left w:val="single" w:sz="4" w:space="0" w:color="auto"/>
              <w:bottom w:val="single" w:sz="4" w:space="0" w:color="auto"/>
              <w:right w:val="single" w:sz="4" w:space="0" w:color="auto"/>
            </w:tcBorders>
          </w:tcPr>
          <w:p w14:paraId="1F7CEC5C" w14:textId="77777777" w:rsidR="004007C5" w:rsidRPr="00846096" w:rsidRDefault="004007C5">
            <w:pPr>
              <w:pStyle w:val="TAL"/>
              <w:rPr>
                <w:ins w:id="276" w:author="Author" w:date="2025-04-15T17:25:00Z"/>
                <w:lang w:eastAsia="zh-CN"/>
              </w:rPr>
            </w:pPr>
            <w:ins w:id="277" w:author="Author" w:date="2025-04-15T17:25:00Z">
              <w:r w:rsidRPr="00846096">
                <w:rPr>
                  <w:rFonts w:eastAsia="SimSun" w:cs="Arial"/>
                  <w:b/>
                  <w:bCs/>
                  <w:lang w:eastAsia="ja-JP"/>
                </w:rPr>
                <w:t xml:space="preserve">NZP-CSI-RS-Resource </w:t>
              </w:r>
              <w:r w:rsidRPr="00846096">
                <w:rPr>
                  <w:rFonts w:eastAsia="SimSun" w:cs="Arial" w:hint="eastAsia"/>
                  <w:b/>
                  <w:bCs/>
                  <w:lang w:eastAsia="ja-JP"/>
                </w:rPr>
                <w:t>List</w:t>
              </w:r>
            </w:ins>
          </w:p>
        </w:tc>
        <w:tc>
          <w:tcPr>
            <w:tcW w:w="1080" w:type="dxa"/>
            <w:tcBorders>
              <w:top w:val="single" w:sz="4" w:space="0" w:color="auto"/>
              <w:left w:val="single" w:sz="4" w:space="0" w:color="auto"/>
              <w:bottom w:val="single" w:sz="4" w:space="0" w:color="auto"/>
              <w:right w:val="single" w:sz="4" w:space="0" w:color="auto"/>
            </w:tcBorders>
          </w:tcPr>
          <w:p w14:paraId="16845B4B" w14:textId="77777777" w:rsidR="004007C5" w:rsidRPr="00846096" w:rsidRDefault="004007C5">
            <w:pPr>
              <w:pStyle w:val="TAL"/>
              <w:rPr>
                <w:ins w:id="278" w:author="Author" w:date="2025-04-15T17:25:00Z"/>
                <w:lang w:eastAsia="zh-CN"/>
              </w:rPr>
            </w:pPr>
          </w:p>
        </w:tc>
        <w:tc>
          <w:tcPr>
            <w:tcW w:w="1440" w:type="dxa"/>
            <w:tcBorders>
              <w:top w:val="single" w:sz="4" w:space="0" w:color="auto"/>
              <w:left w:val="single" w:sz="4" w:space="0" w:color="auto"/>
              <w:bottom w:val="single" w:sz="4" w:space="0" w:color="auto"/>
              <w:right w:val="single" w:sz="4" w:space="0" w:color="auto"/>
            </w:tcBorders>
          </w:tcPr>
          <w:p w14:paraId="6EAF05DD" w14:textId="77777777" w:rsidR="004007C5" w:rsidRPr="00846096" w:rsidRDefault="004007C5">
            <w:pPr>
              <w:pStyle w:val="TAL"/>
              <w:rPr>
                <w:ins w:id="279" w:author="Author" w:date="2025-04-15T17:25:00Z"/>
                <w:lang w:eastAsia="zh-CN"/>
              </w:rPr>
            </w:pPr>
            <w:ins w:id="280" w:author="Author" w:date="2025-04-15T17:25:00Z">
              <w:r w:rsidRPr="00846096">
                <w:rPr>
                  <w:i/>
                  <w:iCs/>
                  <w:lang w:eastAsia="ja-JP"/>
                </w:rPr>
                <w:t>1</w:t>
              </w:r>
            </w:ins>
          </w:p>
        </w:tc>
        <w:tc>
          <w:tcPr>
            <w:tcW w:w="1872" w:type="dxa"/>
            <w:tcBorders>
              <w:top w:val="single" w:sz="4" w:space="0" w:color="auto"/>
              <w:left w:val="single" w:sz="4" w:space="0" w:color="auto"/>
              <w:bottom w:val="single" w:sz="4" w:space="0" w:color="auto"/>
              <w:right w:val="single" w:sz="4" w:space="0" w:color="auto"/>
            </w:tcBorders>
          </w:tcPr>
          <w:p w14:paraId="4B80E346" w14:textId="77777777" w:rsidR="004007C5" w:rsidRPr="00846096" w:rsidRDefault="004007C5">
            <w:pPr>
              <w:pStyle w:val="TAL"/>
              <w:rPr>
                <w:ins w:id="281" w:author="Author" w:date="2025-04-15T17:25:00Z"/>
                <w:lang w:eastAsia="zh-CN"/>
              </w:rPr>
            </w:pPr>
          </w:p>
        </w:tc>
        <w:tc>
          <w:tcPr>
            <w:tcW w:w="2880" w:type="dxa"/>
            <w:tcBorders>
              <w:top w:val="single" w:sz="4" w:space="0" w:color="auto"/>
              <w:left w:val="single" w:sz="4" w:space="0" w:color="auto"/>
              <w:bottom w:val="single" w:sz="4" w:space="0" w:color="auto"/>
              <w:right w:val="single" w:sz="4" w:space="0" w:color="auto"/>
            </w:tcBorders>
          </w:tcPr>
          <w:p w14:paraId="2A9BD52A" w14:textId="77777777" w:rsidR="004007C5" w:rsidRPr="00846096" w:rsidRDefault="004007C5">
            <w:pPr>
              <w:pStyle w:val="TAL"/>
              <w:rPr>
                <w:ins w:id="282" w:author="Author" w:date="2025-04-15T17:25:00Z"/>
                <w:rFonts w:eastAsia="SimSun"/>
                <w:lang w:eastAsia="zh-CN"/>
              </w:rPr>
            </w:pPr>
          </w:p>
        </w:tc>
      </w:tr>
      <w:tr w:rsidR="004007C5" w:rsidRPr="00846096" w14:paraId="16818912" w14:textId="77777777">
        <w:trPr>
          <w:jc w:val="center"/>
          <w:ins w:id="283" w:author="Author" w:date="2025-04-15T17:25:00Z"/>
        </w:trPr>
        <w:tc>
          <w:tcPr>
            <w:tcW w:w="2448" w:type="dxa"/>
            <w:tcBorders>
              <w:top w:val="single" w:sz="4" w:space="0" w:color="auto"/>
              <w:left w:val="single" w:sz="4" w:space="0" w:color="auto"/>
              <w:bottom w:val="single" w:sz="4" w:space="0" w:color="auto"/>
              <w:right w:val="single" w:sz="4" w:space="0" w:color="auto"/>
            </w:tcBorders>
          </w:tcPr>
          <w:p w14:paraId="313B7FFE" w14:textId="77777777" w:rsidR="004007C5" w:rsidRPr="00846096" w:rsidRDefault="004007C5">
            <w:pPr>
              <w:pStyle w:val="TAL"/>
              <w:ind w:left="113"/>
              <w:rPr>
                <w:ins w:id="284" w:author="Author" w:date="2025-04-15T17:25:00Z"/>
                <w:lang w:eastAsia="zh-CN"/>
              </w:rPr>
            </w:pPr>
            <w:ins w:id="285" w:author="Author" w:date="2025-04-15T17:25:00Z">
              <w:r w:rsidRPr="00846096">
                <w:rPr>
                  <w:rFonts w:eastAsia="SimSun" w:cs="Arial"/>
                  <w:b/>
                  <w:bCs/>
                  <w:lang w:eastAsia="ja-JP"/>
                </w:rPr>
                <w:t>&gt;NZP-CSI-RS-Resource Item</w:t>
              </w:r>
            </w:ins>
          </w:p>
        </w:tc>
        <w:tc>
          <w:tcPr>
            <w:tcW w:w="1080" w:type="dxa"/>
            <w:tcBorders>
              <w:top w:val="single" w:sz="4" w:space="0" w:color="auto"/>
              <w:left w:val="single" w:sz="4" w:space="0" w:color="auto"/>
              <w:bottom w:val="single" w:sz="4" w:space="0" w:color="auto"/>
              <w:right w:val="single" w:sz="4" w:space="0" w:color="auto"/>
            </w:tcBorders>
          </w:tcPr>
          <w:p w14:paraId="52A9FD9A" w14:textId="77777777" w:rsidR="004007C5" w:rsidRPr="00846096" w:rsidRDefault="004007C5">
            <w:pPr>
              <w:pStyle w:val="TAL"/>
              <w:rPr>
                <w:ins w:id="286" w:author="Author" w:date="2025-04-15T17:25:00Z"/>
                <w:lang w:eastAsia="zh-CN"/>
              </w:rPr>
            </w:pPr>
          </w:p>
        </w:tc>
        <w:tc>
          <w:tcPr>
            <w:tcW w:w="1440" w:type="dxa"/>
            <w:tcBorders>
              <w:top w:val="single" w:sz="4" w:space="0" w:color="auto"/>
              <w:left w:val="single" w:sz="4" w:space="0" w:color="auto"/>
              <w:bottom w:val="single" w:sz="4" w:space="0" w:color="auto"/>
              <w:right w:val="single" w:sz="4" w:space="0" w:color="auto"/>
            </w:tcBorders>
          </w:tcPr>
          <w:p w14:paraId="5E72DDFA" w14:textId="77777777" w:rsidR="004007C5" w:rsidRPr="00846096" w:rsidRDefault="004007C5">
            <w:pPr>
              <w:pStyle w:val="TAL"/>
              <w:rPr>
                <w:ins w:id="287" w:author="Author" w:date="2025-04-15T17:25:00Z"/>
                <w:lang w:eastAsia="zh-CN"/>
              </w:rPr>
            </w:pPr>
            <w:ins w:id="288" w:author="Author" w:date="2025-04-15T17:25:00Z">
              <w:r w:rsidRPr="00846096">
                <w:rPr>
                  <w:i/>
                  <w:iCs/>
                  <w:lang w:eastAsia="ja-JP"/>
                </w:rPr>
                <w:t>1..&lt;</w:t>
              </w:r>
              <w:proofErr w:type="spellStart"/>
              <w:r w:rsidRPr="00846096">
                <w:rPr>
                  <w:i/>
                  <w:iCs/>
                  <w:lang w:eastAsia="ja-JP"/>
                </w:rPr>
                <w:t>maxnoofNZP</w:t>
              </w:r>
              <w:proofErr w:type="spellEnd"/>
              <w:r w:rsidRPr="00846096">
                <w:rPr>
                  <w:i/>
                  <w:iCs/>
                  <w:lang w:eastAsia="ja-JP"/>
                </w:rPr>
                <w:t>-CSI-RS-</w:t>
              </w:r>
              <w:proofErr w:type="spellStart"/>
              <w:r w:rsidRPr="00846096">
                <w:rPr>
                  <w:i/>
                  <w:iCs/>
                  <w:lang w:eastAsia="ja-JP"/>
                </w:rPr>
                <w:t>ResourcesPerSet</w:t>
              </w:r>
              <w:proofErr w:type="spellEnd"/>
              <w:r w:rsidRPr="00846096">
                <w:rPr>
                  <w:i/>
                  <w:iCs/>
                  <w:lang w:eastAsia="ja-JP"/>
                </w:rPr>
                <w:t>&gt;</w:t>
              </w:r>
            </w:ins>
          </w:p>
        </w:tc>
        <w:tc>
          <w:tcPr>
            <w:tcW w:w="1872" w:type="dxa"/>
            <w:tcBorders>
              <w:top w:val="single" w:sz="4" w:space="0" w:color="auto"/>
              <w:left w:val="single" w:sz="4" w:space="0" w:color="auto"/>
              <w:bottom w:val="single" w:sz="4" w:space="0" w:color="auto"/>
              <w:right w:val="single" w:sz="4" w:space="0" w:color="auto"/>
            </w:tcBorders>
          </w:tcPr>
          <w:p w14:paraId="77BAA246" w14:textId="77777777" w:rsidR="004007C5" w:rsidRPr="00846096" w:rsidRDefault="004007C5">
            <w:pPr>
              <w:pStyle w:val="TAL"/>
              <w:rPr>
                <w:ins w:id="289" w:author="Author" w:date="2025-04-15T17:25:00Z"/>
                <w:lang w:eastAsia="zh-CN"/>
              </w:rPr>
            </w:pPr>
          </w:p>
        </w:tc>
        <w:tc>
          <w:tcPr>
            <w:tcW w:w="2880" w:type="dxa"/>
            <w:tcBorders>
              <w:top w:val="single" w:sz="4" w:space="0" w:color="auto"/>
              <w:left w:val="single" w:sz="4" w:space="0" w:color="auto"/>
              <w:bottom w:val="single" w:sz="4" w:space="0" w:color="auto"/>
              <w:right w:val="single" w:sz="4" w:space="0" w:color="auto"/>
            </w:tcBorders>
          </w:tcPr>
          <w:p w14:paraId="4DF04B32" w14:textId="77777777" w:rsidR="004007C5" w:rsidRPr="00846096" w:rsidRDefault="004007C5">
            <w:pPr>
              <w:pStyle w:val="TAL"/>
              <w:rPr>
                <w:ins w:id="290" w:author="Author" w:date="2025-04-15T17:25:00Z"/>
                <w:rFonts w:eastAsia="SimSun"/>
                <w:lang w:eastAsia="zh-CN"/>
              </w:rPr>
            </w:pPr>
          </w:p>
        </w:tc>
      </w:tr>
      <w:tr w:rsidR="004007C5" w:rsidRPr="00846096" w14:paraId="3A0DF70C" w14:textId="77777777">
        <w:trPr>
          <w:jc w:val="center"/>
          <w:ins w:id="291" w:author="Author" w:date="2025-04-15T17:25:00Z"/>
        </w:trPr>
        <w:tc>
          <w:tcPr>
            <w:tcW w:w="2448" w:type="dxa"/>
            <w:tcBorders>
              <w:top w:val="single" w:sz="4" w:space="0" w:color="auto"/>
              <w:left w:val="single" w:sz="4" w:space="0" w:color="auto"/>
              <w:bottom w:val="single" w:sz="4" w:space="0" w:color="auto"/>
              <w:right w:val="single" w:sz="4" w:space="0" w:color="auto"/>
            </w:tcBorders>
          </w:tcPr>
          <w:p w14:paraId="02742B18" w14:textId="77777777" w:rsidR="004007C5" w:rsidRPr="00846096" w:rsidRDefault="004007C5">
            <w:pPr>
              <w:pStyle w:val="TAL"/>
              <w:ind w:left="227"/>
              <w:rPr>
                <w:ins w:id="292" w:author="Author" w:date="2025-04-15T17:25:00Z"/>
                <w:lang w:eastAsia="zh-CN"/>
              </w:rPr>
            </w:pPr>
            <w:ins w:id="293" w:author="Author" w:date="2025-04-15T17:25:00Z">
              <w:r w:rsidRPr="00846096">
                <w:rPr>
                  <w:rFonts w:eastAsia="SimSun"/>
                  <w:lang w:eastAsia="ja-JP"/>
                </w:rPr>
                <w:t>&gt;&gt;NZP-CSI-RS-Resource</w:t>
              </w:r>
            </w:ins>
          </w:p>
        </w:tc>
        <w:tc>
          <w:tcPr>
            <w:tcW w:w="1080" w:type="dxa"/>
            <w:tcBorders>
              <w:top w:val="single" w:sz="4" w:space="0" w:color="auto"/>
              <w:left w:val="single" w:sz="4" w:space="0" w:color="auto"/>
              <w:bottom w:val="single" w:sz="4" w:space="0" w:color="auto"/>
              <w:right w:val="single" w:sz="4" w:space="0" w:color="auto"/>
            </w:tcBorders>
          </w:tcPr>
          <w:p w14:paraId="3DA5E9FF" w14:textId="77777777" w:rsidR="004007C5" w:rsidRPr="00846096" w:rsidRDefault="004007C5">
            <w:pPr>
              <w:pStyle w:val="TAL"/>
              <w:rPr>
                <w:ins w:id="294" w:author="Author" w:date="2025-04-15T17:25:00Z"/>
                <w:lang w:eastAsia="zh-CN"/>
              </w:rPr>
            </w:pPr>
            <w:ins w:id="295" w:author="Author" w:date="2025-04-15T17:25:00Z">
              <w:r w:rsidRPr="00846096">
                <w:rPr>
                  <w:rFonts w:hint="eastAsia"/>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210EB0E9" w14:textId="77777777" w:rsidR="004007C5" w:rsidRPr="00846096" w:rsidRDefault="004007C5">
            <w:pPr>
              <w:pStyle w:val="TAL"/>
              <w:rPr>
                <w:ins w:id="296" w:author="Author" w:date="2025-04-15T17:25:00Z"/>
                <w:lang w:eastAsia="zh-CN"/>
              </w:rPr>
            </w:pPr>
          </w:p>
        </w:tc>
        <w:tc>
          <w:tcPr>
            <w:tcW w:w="1872" w:type="dxa"/>
            <w:tcBorders>
              <w:top w:val="single" w:sz="4" w:space="0" w:color="auto"/>
              <w:left w:val="single" w:sz="4" w:space="0" w:color="auto"/>
              <w:bottom w:val="single" w:sz="4" w:space="0" w:color="auto"/>
              <w:right w:val="single" w:sz="4" w:space="0" w:color="auto"/>
            </w:tcBorders>
          </w:tcPr>
          <w:p w14:paraId="4BA599E2" w14:textId="77777777" w:rsidR="004007C5" w:rsidRPr="00846096" w:rsidRDefault="004007C5">
            <w:pPr>
              <w:pStyle w:val="TAL"/>
              <w:rPr>
                <w:ins w:id="297" w:author="Author" w:date="2025-04-15T17:25:00Z"/>
                <w:lang w:eastAsia="zh-CN"/>
              </w:rPr>
            </w:pPr>
            <w:ins w:id="298" w:author="Author" w:date="2025-04-15T17:25:00Z">
              <w:r w:rsidRPr="00846096">
                <w:rPr>
                  <w:rFonts w:cs="Arial"/>
                  <w:lang w:eastAsia="ja-JP"/>
                </w:rPr>
                <w:t>OCTET STRING</w:t>
              </w:r>
            </w:ins>
          </w:p>
        </w:tc>
        <w:tc>
          <w:tcPr>
            <w:tcW w:w="2880" w:type="dxa"/>
            <w:tcBorders>
              <w:top w:val="single" w:sz="4" w:space="0" w:color="auto"/>
              <w:left w:val="single" w:sz="4" w:space="0" w:color="auto"/>
              <w:bottom w:val="single" w:sz="4" w:space="0" w:color="auto"/>
              <w:right w:val="single" w:sz="4" w:space="0" w:color="auto"/>
            </w:tcBorders>
          </w:tcPr>
          <w:p w14:paraId="2B0D58A2" w14:textId="77777777" w:rsidR="004007C5" w:rsidRPr="00846096" w:rsidRDefault="004007C5">
            <w:pPr>
              <w:pStyle w:val="TAL"/>
              <w:rPr>
                <w:ins w:id="299" w:author="Author" w:date="2025-04-15T17:25:00Z"/>
                <w:rFonts w:eastAsia="SimSun"/>
                <w:lang w:eastAsia="zh-CN"/>
              </w:rPr>
            </w:pPr>
            <w:ins w:id="300" w:author="Author" w:date="2025-04-15T17:25:00Z">
              <w:r w:rsidRPr="00846096">
                <w:rPr>
                  <w:rFonts w:cs="Arial"/>
                  <w:lang w:eastAsia="ja-JP"/>
                </w:rPr>
                <w:t>Includes the</w:t>
              </w:r>
              <w:r w:rsidRPr="00846096">
                <w:rPr>
                  <w:lang w:val="en-US"/>
                </w:rPr>
                <w:t xml:space="preserve"> </w:t>
              </w:r>
              <w:r w:rsidRPr="00846096">
                <w:rPr>
                  <w:i/>
                </w:rPr>
                <w:t>NZP-CSI-RS-Resource</w:t>
              </w:r>
              <w:r w:rsidRPr="00846096">
                <w:t xml:space="preserve"> IE</w:t>
              </w:r>
              <w:r w:rsidRPr="00846096">
                <w:rPr>
                  <w:rFonts w:cs="Arial"/>
                  <w:lang w:eastAsia="ja-JP"/>
                </w:rPr>
                <w:t>, as defined in TS 38.331 [10].</w:t>
              </w:r>
            </w:ins>
          </w:p>
        </w:tc>
      </w:tr>
    </w:tbl>
    <w:p w14:paraId="44CB6A0A" w14:textId="77777777" w:rsidR="004007C5" w:rsidRPr="00846096" w:rsidRDefault="004007C5" w:rsidP="004007C5">
      <w:pPr>
        <w:widowControl w:val="0"/>
        <w:overflowPunct w:val="0"/>
        <w:autoSpaceDE w:val="0"/>
        <w:autoSpaceDN w:val="0"/>
        <w:adjustRightInd w:val="0"/>
        <w:textAlignment w:val="baseline"/>
        <w:rPr>
          <w:ins w:id="301" w:author="Author" w:date="2025-04-15T17:25:00Z"/>
          <w:rFonts w:eastAsia="Geneva"/>
          <w:lang w:eastAsia="ja-JP"/>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94"/>
        <w:gridCol w:w="5670"/>
      </w:tblGrid>
      <w:tr w:rsidR="004007C5" w:rsidRPr="00846096" w14:paraId="184BF187" w14:textId="77777777">
        <w:trPr>
          <w:ins w:id="302" w:author="Author" w:date="2025-04-15T17:25:00Z"/>
        </w:trPr>
        <w:tc>
          <w:tcPr>
            <w:tcW w:w="3294" w:type="dxa"/>
            <w:tcBorders>
              <w:top w:val="single" w:sz="4" w:space="0" w:color="auto"/>
              <w:left w:val="single" w:sz="4" w:space="0" w:color="auto"/>
              <w:bottom w:val="single" w:sz="4" w:space="0" w:color="auto"/>
              <w:right w:val="single" w:sz="4" w:space="0" w:color="auto"/>
            </w:tcBorders>
            <w:hideMark/>
          </w:tcPr>
          <w:p w14:paraId="4AAFE3F0" w14:textId="77777777" w:rsidR="004007C5" w:rsidRPr="00846096" w:rsidRDefault="004007C5">
            <w:pPr>
              <w:pStyle w:val="TAH"/>
              <w:rPr>
                <w:ins w:id="303" w:author="Author" w:date="2025-04-15T17:25:00Z"/>
                <w:lang w:eastAsia="ja-JP"/>
              </w:rPr>
            </w:pPr>
            <w:ins w:id="304" w:author="Author" w:date="2025-04-15T17:25:00Z">
              <w:r w:rsidRPr="00846096">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58C85404" w14:textId="77777777" w:rsidR="004007C5" w:rsidRPr="00846096" w:rsidRDefault="004007C5">
            <w:pPr>
              <w:pStyle w:val="TAH"/>
              <w:rPr>
                <w:ins w:id="305" w:author="Author" w:date="2025-04-15T17:25:00Z"/>
                <w:lang w:eastAsia="ja-JP"/>
              </w:rPr>
            </w:pPr>
            <w:ins w:id="306" w:author="Author" w:date="2025-04-15T17:25:00Z">
              <w:r w:rsidRPr="00846096">
                <w:rPr>
                  <w:lang w:eastAsia="ja-JP"/>
                </w:rPr>
                <w:t>Explanation</w:t>
              </w:r>
            </w:ins>
          </w:p>
        </w:tc>
      </w:tr>
      <w:tr w:rsidR="004007C5" w:rsidRPr="00846096" w14:paraId="01B88875" w14:textId="77777777">
        <w:trPr>
          <w:ins w:id="307" w:author="Author" w:date="2025-04-15T17:25:00Z"/>
        </w:trPr>
        <w:tc>
          <w:tcPr>
            <w:tcW w:w="3294" w:type="dxa"/>
            <w:tcBorders>
              <w:top w:val="single" w:sz="4" w:space="0" w:color="auto"/>
              <w:left w:val="single" w:sz="4" w:space="0" w:color="auto"/>
              <w:bottom w:val="single" w:sz="4" w:space="0" w:color="auto"/>
              <w:right w:val="single" w:sz="4" w:space="0" w:color="auto"/>
            </w:tcBorders>
            <w:hideMark/>
          </w:tcPr>
          <w:p w14:paraId="347D73E1" w14:textId="77777777" w:rsidR="004007C5" w:rsidRPr="00846096" w:rsidRDefault="004007C5">
            <w:pPr>
              <w:pStyle w:val="TAL"/>
              <w:rPr>
                <w:ins w:id="308" w:author="Author" w:date="2025-04-15T17:25:00Z"/>
                <w:rFonts w:cs="Arial"/>
                <w:lang w:eastAsia="ja-JP"/>
              </w:rPr>
            </w:pPr>
            <w:proofErr w:type="spellStart"/>
            <w:ins w:id="309" w:author="Author" w:date="2025-04-15T17:25:00Z">
              <w:r w:rsidRPr="00846096">
                <w:rPr>
                  <w:lang w:eastAsia="ja-JP"/>
                </w:rPr>
                <w:t>maxnoofNZP</w:t>
              </w:r>
              <w:proofErr w:type="spellEnd"/>
              <w:r w:rsidRPr="00846096">
                <w:rPr>
                  <w:lang w:eastAsia="ja-JP"/>
                </w:rPr>
                <w:t>-CSI-RS-</w:t>
              </w:r>
              <w:proofErr w:type="spellStart"/>
              <w:r w:rsidRPr="00846096">
                <w:rPr>
                  <w:lang w:eastAsia="ja-JP"/>
                </w:rPr>
                <w:t>ResourcesPerSet</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14:paraId="4BD33C2E" w14:textId="77777777" w:rsidR="004007C5" w:rsidRPr="00846096" w:rsidRDefault="004007C5">
            <w:pPr>
              <w:pStyle w:val="TAL"/>
              <w:rPr>
                <w:ins w:id="310" w:author="Author" w:date="2025-04-15T17:25:00Z"/>
                <w:rFonts w:cs="Arial"/>
                <w:lang w:eastAsia="ja-JP"/>
              </w:rPr>
            </w:pPr>
            <w:ins w:id="311" w:author="Author" w:date="2025-04-15T17:25:00Z">
              <w:r w:rsidRPr="00846096">
                <w:rPr>
                  <w:rFonts w:cs="Arial"/>
                  <w:lang w:eastAsia="ja-JP"/>
                </w:rPr>
                <w:t>Maximum no. of NZP CSI-RS resources per resource set. Value is 64.</w:t>
              </w:r>
            </w:ins>
          </w:p>
        </w:tc>
      </w:tr>
    </w:tbl>
    <w:p w14:paraId="1F579885" w14:textId="77777777" w:rsidR="004007C5" w:rsidRPr="00846096" w:rsidRDefault="004007C5" w:rsidP="004007C5">
      <w:pPr>
        <w:widowControl w:val="0"/>
        <w:overflowPunct w:val="0"/>
        <w:autoSpaceDE w:val="0"/>
        <w:autoSpaceDN w:val="0"/>
        <w:adjustRightInd w:val="0"/>
        <w:textAlignment w:val="baseline"/>
        <w:rPr>
          <w:ins w:id="312" w:author="Author" w:date="2025-04-15T17:25:00Z"/>
          <w:rFonts w:eastAsia="SimSun"/>
          <w:lang w:eastAsia="zh-CN"/>
        </w:rPr>
      </w:pPr>
    </w:p>
    <w:p w14:paraId="6652A6FC" w14:textId="77777777" w:rsidR="00C900E7" w:rsidRPr="006E13D1" w:rsidRDefault="00C900E7" w:rsidP="00C900E7">
      <w:pPr>
        <w:jc w:val="center"/>
      </w:pPr>
      <w:r w:rsidRPr="00D70737">
        <w:rPr>
          <w:highlight w:val="yellow"/>
        </w:rPr>
        <w:t xml:space="preserve">&lt;&lt;&lt; </w:t>
      </w:r>
      <w:r>
        <w:rPr>
          <w:highlight w:val="yellow"/>
        </w:rPr>
        <w:t>end</w:t>
      </w:r>
      <w:r w:rsidRPr="00D70737">
        <w:rPr>
          <w:highlight w:val="yellow"/>
        </w:rPr>
        <w:t xml:space="preserve"> of changes &gt;&gt;&gt;</w:t>
      </w:r>
    </w:p>
    <w:p w14:paraId="3F7060E9" w14:textId="356A5FD2" w:rsidR="00421956" w:rsidRDefault="00421956" w:rsidP="00421956">
      <w:pPr>
        <w:pStyle w:val="Heading1"/>
      </w:pPr>
      <w:r w:rsidRPr="003139CE">
        <w:t>Annex</w:t>
      </w:r>
      <w:r>
        <w:t xml:space="preserve"> B</w:t>
      </w:r>
      <w:r w:rsidRPr="003139CE">
        <w:tab/>
        <w:t xml:space="preserve">- TP for </w:t>
      </w:r>
      <w:r w:rsidR="008524DF">
        <w:t xml:space="preserve">BLCR to </w:t>
      </w:r>
      <w:r w:rsidRPr="003139CE">
        <w:t>T</w:t>
      </w:r>
      <w:r>
        <w:t>S</w:t>
      </w:r>
      <w:r w:rsidRPr="003139CE">
        <w:t xml:space="preserve"> 3</w:t>
      </w:r>
      <w:r>
        <w:t>8</w:t>
      </w:r>
      <w:r w:rsidRPr="003139CE">
        <w:t>.</w:t>
      </w:r>
      <w:r>
        <w:t>4</w:t>
      </w:r>
      <w:r w:rsidR="00E52BAF">
        <w:t>73</w:t>
      </w:r>
    </w:p>
    <w:p w14:paraId="55429F8A" w14:textId="4F53E409" w:rsidR="00421956" w:rsidRPr="00204217" w:rsidRDefault="00421956" w:rsidP="00421956">
      <w:pPr>
        <w:pStyle w:val="Discussion"/>
      </w:pPr>
      <w:r>
        <w:t>The TP is based on [2].</w:t>
      </w:r>
    </w:p>
    <w:p w14:paraId="77EF4340" w14:textId="77777777" w:rsidR="00421956" w:rsidRDefault="00421956" w:rsidP="00421956">
      <w:pPr>
        <w:jc w:val="center"/>
      </w:pPr>
      <w:r w:rsidRPr="00D70737">
        <w:rPr>
          <w:highlight w:val="yellow"/>
        </w:rPr>
        <w:t>&lt;&lt;&lt; start of changes &gt;&gt;&gt;</w:t>
      </w:r>
    </w:p>
    <w:p w14:paraId="140BB127" w14:textId="77777777" w:rsidR="00A265FD" w:rsidRPr="001450CE" w:rsidRDefault="00A265FD" w:rsidP="00A265FD">
      <w:pPr>
        <w:keepNext/>
        <w:keepLines/>
        <w:overflowPunct w:val="0"/>
        <w:autoSpaceDE w:val="0"/>
        <w:autoSpaceDN w:val="0"/>
        <w:adjustRightInd w:val="0"/>
        <w:spacing w:before="180"/>
        <w:textAlignment w:val="baseline"/>
        <w:outlineLvl w:val="1"/>
        <w:rPr>
          <w:rFonts w:ascii="Arial" w:eastAsia="Yu Mincho" w:hAnsi="Arial"/>
          <w:sz w:val="32"/>
          <w:lang w:eastAsia="ko-KR"/>
        </w:rPr>
      </w:pPr>
      <w:bookmarkStart w:id="313" w:name="_Toc20955729"/>
      <w:bookmarkStart w:id="314" w:name="_Toc29892823"/>
      <w:bookmarkStart w:id="315" w:name="_Toc36556760"/>
      <w:bookmarkStart w:id="316" w:name="_Toc45832136"/>
      <w:bookmarkStart w:id="317" w:name="_Toc51763316"/>
      <w:bookmarkStart w:id="318" w:name="_Toc64448479"/>
      <w:bookmarkStart w:id="319" w:name="_Toc66289138"/>
      <w:bookmarkStart w:id="320" w:name="_Toc74154251"/>
      <w:bookmarkStart w:id="321" w:name="_Toc81382995"/>
      <w:bookmarkStart w:id="322" w:name="_Toc88657628"/>
      <w:bookmarkStart w:id="323" w:name="_Toc97910540"/>
      <w:bookmarkStart w:id="324" w:name="_Toc99038179"/>
      <w:bookmarkStart w:id="325" w:name="_Toc99730440"/>
      <w:bookmarkStart w:id="326" w:name="_Toc105510559"/>
      <w:bookmarkStart w:id="327" w:name="_Toc105927091"/>
      <w:bookmarkStart w:id="328" w:name="_Toc106109631"/>
      <w:bookmarkStart w:id="329" w:name="_Toc113835068"/>
      <w:bookmarkStart w:id="330" w:name="_Toc120123911"/>
      <w:bookmarkStart w:id="331" w:name="_Toc192843244"/>
      <w:r w:rsidRPr="001450CE">
        <w:rPr>
          <w:rFonts w:ascii="Arial" w:eastAsia="Yu Mincho" w:hAnsi="Arial"/>
          <w:sz w:val="32"/>
          <w:lang w:eastAsia="ko-KR"/>
        </w:rPr>
        <w:t>8.1</w:t>
      </w:r>
      <w:r w:rsidRPr="001450CE">
        <w:rPr>
          <w:rFonts w:ascii="Arial" w:eastAsia="Yu Mincho" w:hAnsi="Arial"/>
          <w:sz w:val="32"/>
          <w:lang w:eastAsia="ko-KR"/>
        </w:rPr>
        <w:tab/>
        <w:t>List of F1AP Elementary procedures</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1F97EDED" w14:textId="77777777" w:rsidR="00A265FD" w:rsidRPr="001450CE" w:rsidRDefault="00A265FD" w:rsidP="00A265FD">
      <w:pPr>
        <w:widowControl w:val="0"/>
        <w:overflowPunct w:val="0"/>
        <w:autoSpaceDE w:val="0"/>
        <w:autoSpaceDN w:val="0"/>
        <w:adjustRightInd w:val="0"/>
        <w:textAlignment w:val="baseline"/>
        <w:rPr>
          <w:rFonts w:eastAsia="Yu Mincho"/>
          <w:lang w:eastAsia="ko-KR"/>
        </w:rPr>
      </w:pPr>
      <w:r w:rsidRPr="001450CE">
        <w:rPr>
          <w:rFonts w:eastAsia="Yu Mincho"/>
          <w:lang w:eastAsia="ko-KR"/>
        </w:rPr>
        <w:t xml:space="preserve">In the following tables, all EPs are divided into Class 1 and Class 2 EPs (see subclause 3.1 for explanation of the </w:t>
      </w:r>
      <w:r w:rsidRPr="001450CE">
        <w:rPr>
          <w:rFonts w:eastAsia="Yu Mincho"/>
          <w:lang w:eastAsia="ko-KR"/>
        </w:rPr>
        <w:lastRenderedPageBreak/>
        <w:t>different classes):</w:t>
      </w:r>
    </w:p>
    <w:p w14:paraId="228F5EE3" w14:textId="77777777" w:rsidR="00A265FD" w:rsidRPr="001450CE" w:rsidRDefault="00A265FD" w:rsidP="00A265FD">
      <w:pPr>
        <w:pStyle w:val="FirstChange"/>
        <w:rPr>
          <w:rFonts w:eastAsiaTheme="minorEastAsia"/>
          <w:lang w:eastAsia="zh-CN"/>
        </w:rPr>
      </w:pPr>
      <w:r>
        <w:rPr>
          <w:rFonts w:eastAsiaTheme="minorEastAsia" w:hint="eastAsia"/>
          <w:lang w:eastAsia="zh-CN"/>
        </w:rPr>
        <w:t>&lt;</w:t>
      </w:r>
      <w:r>
        <w:rPr>
          <w:rFonts w:eastAsiaTheme="minorEastAsia"/>
          <w:lang w:eastAsia="zh-CN"/>
        </w:rPr>
        <w:t>unchanged part omitted&gt;</w:t>
      </w:r>
    </w:p>
    <w:p w14:paraId="7137F05F" w14:textId="77777777" w:rsidR="00A265FD" w:rsidRPr="001450CE" w:rsidRDefault="00A265FD" w:rsidP="00A265FD">
      <w:pPr>
        <w:widowControl w:val="0"/>
        <w:overflowPunct w:val="0"/>
        <w:autoSpaceDE w:val="0"/>
        <w:autoSpaceDN w:val="0"/>
        <w:adjustRightInd w:val="0"/>
        <w:spacing w:before="60"/>
        <w:jc w:val="center"/>
        <w:textAlignment w:val="baseline"/>
        <w:rPr>
          <w:rFonts w:ascii="Arial" w:eastAsia="Yu Mincho" w:hAnsi="Arial"/>
          <w:b/>
          <w:lang w:eastAsia="ko-KR"/>
        </w:rPr>
      </w:pPr>
      <w:r w:rsidRPr="001450CE">
        <w:rPr>
          <w:rFonts w:ascii="Arial" w:eastAsia="Yu Mincho" w:hAnsi="Arial"/>
          <w:b/>
          <w:lang w:eastAsia="ko-KR"/>
        </w:rPr>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085"/>
        <w:gridCol w:w="3250"/>
      </w:tblGrid>
      <w:tr w:rsidR="00A265FD" w:rsidRPr="001450CE" w14:paraId="16A0EB31" w14:textId="77777777">
        <w:trPr>
          <w:tblHeader/>
          <w:jc w:val="center"/>
        </w:trPr>
        <w:tc>
          <w:tcPr>
            <w:tcW w:w="3085" w:type="dxa"/>
          </w:tcPr>
          <w:p w14:paraId="0A0D5869" w14:textId="77777777" w:rsidR="00A265FD" w:rsidRPr="001450CE" w:rsidRDefault="00A265FD">
            <w:pPr>
              <w:widowControl w:val="0"/>
              <w:overflowPunct w:val="0"/>
              <w:autoSpaceDE w:val="0"/>
              <w:autoSpaceDN w:val="0"/>
              <w:adjustRightInd w:val="0"/>
              <w:spacing w:after="0"/>
              <w:jc w:val="center"/>
              <w:textAlignment w:val="baseline"/>
              <w:rPr>
                <w:rFonts w:ascii="Arial" w:eastAsia="Yu Mincho" w:hAnsi="Arial"/>
                <w:b/>
                <w:sz w:val="18"/>
                <w:lang w:eastAsia="ko-KR"/>
              </w:rPr>
            </w:pPr>
            <w:r w:rsidRPr="001450CE">
              <w:rPr>
                <w:rFonts w:ascii="Arial" w:eastAsia="Yu Mincho" w:hAnsi="Arial"/>
                <w:b/>
                <w:sz w:val="18"/>
                <w:lang w:eastAsia="ko-KR"/>
              </w:rPr>
              <w:t>Elementary Procedure</w:t>
            </w:r>
          </w:p>
        </w:tc>
        <w:tc>
          <w:tcPr>
            <w:tcW w:w="3250" w:type="dxa"/>
          </w:tcPr>
          <w:p w14:paraId="3D057D33" w14:textId="77777777" w:rsidR="00A265FD" w:rsidRPr="001450CE" w:rsidRDefault="00A265FD">
            <w:pPr>
              <w:widowControl w:val="0"/>
              <w:overflowPunct w:val="0"/>
              <w:autoSpaceDE w:val="0"/>
              <w:autoSpaceDN w:val="0"/>
              <w:adjustRightInd w:val="0"/>
              <w:spacing w:after="0"/>
              <w:jc w:val="center"/>
              <w:textAlignment w:val="baseline"/>
              <w:rPr>
                <w:rFonts w:ascii="Arial" w:eastAsia="Yu Mincho" w:hAnsi="Arial"/>
                <w:b/>
                <w:sz w:val="18"/>
                <w:lang w:eastAsia="ko-KR"/>
              </w:rPr>
            </w:pPr>
            <w:r w:rsidRPr="001450CE">
              <w:rPr>
                <w:rFonts w:ascii="Arial" w:eastAsia="Yu Mincho" w:hAnsi="Arial"/>
                <w:b/>
                <w:sz w:val="18"/>
                <w:lang w:eastAsia="ko-KR"/>
              </w:rPr>
              <w:t>Message</w:t>
            </w:r>
          </w:p>
        </w:tc>
      </w:tr>
      <w:tr w:rsidR="00A265FD" w:rsidRPr="001450CE" w14:paraId="3EC12AC7" w14:textId="77777777">
        <w:trPr>
          <w:jc w:val="center"/>
        </w:trPr>
        <w:tc>
          <w:tcPr>
            <w:tcW w:w="3085" w:type="dxa"/>
          </w:tcPr>
          <w:p w14:paraId="366B6C3A" w14:textId="77777777" w:rsidR="00A265FD" w:rsidRPr="001450CE" w:rsidRDefault="00A265FD">
            <w:pPr>
              <w:widowControl w:val="0"/>
              <w:overflowPunct w:val="0"/>
              <w:autoSpaceDE w:val="0"/>
              <w:autoSpaceDN w:val="0"/>
              <w:adjustRightInd w:val="0"/>
              <w:spacing w:after="0"/>
              <w:textAlignment w:val="baseline"/>
              <w:rPr>
                <w:rFonts w:ascii="Arial" w:eastAsia="Yu Mincho" w:hAnsi="Arial"/>
                <w:sz w:val="18"/>
                <w:lang w:eastAsia="ko-KR"/>
              </w:rPr>
            </w:pPr>
            <w:r w:rsidRPr="001450CE">
              <w:rPr>
                <w:rFonts w:ascii="Arial" w:eastAsia="Yu Mincho" w:hAnsi="Arial"/>
                <w:sz w:val="18"/>
                <w:lang w:eastAsia="ko-KR"/>
              </w:rPr>
              <w:t>Error Indication</w:t>
            </w:r>
          </w:p>
        </w:tc>
        <w:tc>
          <w:tcPr>
            <w:tcW w:w="3250" w:type="dxa"/>
          </w:tcPr>
          <w:p w14:paraId="5223B41A" w14:textId="77777777" w:rsidR="00A265FD" w:rsidRPr="001450CE" w:rsidRDefault="00A265FD">
            <w:pPr>
              <w:widowControl w:val="0"/>
              <w:overflowPunct w:val="0"/>
              <w:autoSpaceDE w:val="0"/>
              <w:autoSpaceDN w:val="0"/>
              <w:adjustRightInd w:val="0"/>
              <w:spacing w:after="0"/>
              <w:textAlignment w:val="baseline"/>
              <w:rPr>
                <w:rFonts w:ascii="Arial" w:eastAsia="Yu Mincho" w:hAnsi="Arial"/>
                <w:sz w:val="18"/>
                <w:lang w:eastAsia="ko-KR"/>
              </w:rPr>
            </w:pPr>
            <w:r w:rsidRPr="001450CE">
              <w:rPr>
                <w:rFonts w:ascii="Arial" w:eastAsia="Yu Mincho" w:hAnsi="Arial"/>
                <w:sz w:val="18"/>
                <w:lang w:eastAsia="ko-KR"/>
              </w:rPr>
              <w:t>ERROR INDICATION</w:t>
            </w:r>
          </w:p>
        </w:tc>
      </w:tr>
      <w:tr w:rsidR="00A265FD" w:rsidRPr="001450CE" w14:paraId="3E7E484E" w14:textId="77777777">
        <w:trPr>
          <w:jc w:val="center"/>
        </w:trPr>
        <w:tc>
          <w:tcPr>
            <w:tcW w:w="3085" w:type="dxa"/>
          </w:tcPr>
          <w:p w14:paraId="1392EC43" w14:textId="77777777" w:rsidR="00A265FD" w:rsidRPr="001450CE" w:rsidRDefault="00A265FD">
            <w:pPr>
              <w:widowControl w:val="0"/>
              <w:overflowPunct w:val="0"/>
              <w:autoSpaceDE w:val="0"/>
              <w:autoSpaceDN w:val="0"/>
              <w:adjustRightInd w:val="0"/>
              <w:spacing w:after="0"/>
              <w:textAlignment w:val="baseline"/>
              <w:rPr>
                <w:rFonts w:ascii="Arial" w:eastAsia="Yu Mincho" w:hAnsi="Arial"/>
                <w:sz w:val="18"/>
                <w:lang w:eastAsia="ko-KR"/>
              </w:rPr>
            </w:pPr>
            <w:r w:rsidRPr="001450CE">
              <w:rPr>
                <w:rFonts w:ascii="Arial" w:eastAsia="Yu Mincho" w:hAnsi="Arial"/>
                <w:sz w:val="18"/>
                <w:lang w:eastAsia="ko-KR"/>
              </w:rPr>
              <w:t>UE Context Release Request (gNB-DU initiated)</w:t>
            </w:r>
          </w:p>
        </w:tc>
        <w:tc>
          <w:tcPr>
            <w:tcW w:w="3250" w:type="dxa"/>
          </w:tcPr>
          <w:p w14:paraId="067E8343" w14:textId="77777777" w:rsidR="00A265FD" w:rsidRPr="001450CE" w:rsidRDefault="00A265FD">
            <w:pPr>
              <w:widowControl w:val="0"/>
              <w:overflowPunct w:val="0"/>
              <w:autoSpaceDE w:val="0"/>
              <w:autoSpaceDN w:val="0"/>
              <w:adjustRightInd w:val="0"/>
              <w:spacing w:after="0"/>
              <w:textAlignment w:val="baseline"/>
              <w:rPr>
                <w:rFonts w:ascii="Arial" w:eastAsia="Yu Mincho" w:hAnsi="Arial"/>
                <w:sz w:val="18"/>
                <w:lang w:eastAsia="ko-KR"/>
              </w:rPr>
            </w:pPr>
            <w:r w:rsidRPr="001450CE">
              <w:rPr>
                <w:rFonts w:ascii="Arial" w:eastAsia="Yu Mincho" w:hAnsi="Arial"/>
                <w:sz w:val="18"/>
                <w:lang w:eastAsia="ko-KR"/>
              </w:rPr>
              <w:t>UE CONTEXT RELEASE REQUEST</w:t>
            </w:r>
          </w:p>
        </w:tc>
      </w:tr>
      <w:tr w:rsidR="00A265FD" w:rsidRPr="001450CE" w14:paraId="4E62D9D2" w14:textId="77777777">
        <w:trPr>
          <w:jc w:val="center"/>
        </w:trPr>
        <w:tc>
          <w:tcPr>
            <w:tcW w:w="3085" w:type="dxa"/>
          </w:tcPr>
          <w:p w14:paraId="0DA89D33" w14:textId="77777777" w:rsidR="00A265FD" w:rsidRPr="001450CE" w:rsidRDefault="00A265FD">
            <w:pPr>
              <w:widowControl w:val="0"/>
              <w:overflowPunct w:val="0"/>
              <w:autoSpaceDE w:val="0"/>
              <w:autoSpaceDN w:val="0"/>
              <w:adjustRightInd w:val="0"/>
              <w:spacing w:after="0"/>
              <w:textAlignment w:val="baseline"/>
              <w:rPr>
                <w:rFonts w:ascii="Arial" w:eastAsia="Yu Mincho" w:hAnsi="Arial"/>
                <w:sz w:val="18"/>
                <w:lang w:eastAsia="ko-KR"/>
              </w:rPr>
            </w:pPr>
            <w:r w:rsidRPr="001450CE">
              <w:rPr>
                <w:rFonts w:ascii="Arial" w:eastAsia="Yu Mincho" w:hAnsi="Arial"/>
                <w:sz w:val="18"/>
                <w:lang w:eastAsia="ko-KR"/>
              </w:rPr>
              <w:t>Initial UL RRC Message Transfer</w:t>
            </w:r>
          </w:p>
        </w:tc>
        <w:tc>
          <w:tcPr>
            <w:tcW w:w="3250" w:type="dxa"/>
          </w:tcPr>
          <w:p w14:paraId="18A35E3C" w14:textId="77777777" w:rsidR="00A265FD" w:rsidRPr="001450CE" w:rsidRDefault="00A265FD">
            <w:pPr>
              <w:widowControl w:val="0"/>
              <w:overflowPunct w:val="0"/>
              <w:autoSpaceDE w:val="0"/>
              <w:autoSpaceDN w:val="0"/>
              <w:adjustRightInd w:val="0"/>
              <w:spacing w:after="0"/>
              <w:textAlignment w:val="baseline"/>
              <w:rPr>
                <w:rFonts w:ascii="Arial" w:eastAsia="Yu Mincho" w:hAnsi="Arial"/>
                <w:sz w:val="18"/>
                <w:lang w:eastAsia="ko-KR"/>
              </w:rPr>
            </w:pPr>
            <w:r w:rsidRPr="001450CE">
              <w:rPr>
                <w:rFonts w:ascii="Arial" w:eastAsia="Yu Mincho" w:hAnsi="Arial"/>
                <w:sz w:val="18"/>
                <w:lang w:eastAsia="ko-KR"/>
              </w:rPr>
              <w:t>INITIAL UL RRC MESSAGE TRANSFER</w:t>
            </w:r>
          </w:p>
        </w:tc>
      </w:tr>
      <w:tr w:rsidR="00A265FD" w:rsidRPr="001450CE" w14:paraId="3D1EC6DD"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414B25B4" w14:textId="77777777" w:rsidR="00A265FD" w:rsidRPr="001450CE" w:rsidRDefault="00A265FD">
            <w:pPr>
              <w:widowControl w:val="0"/>
              <w:overflowPunct w:val="0"/>
              <w:autoSpaceDE w:val="0"/>
              <w:autoSpaceDN w:val="0"/>
              <w:adjustRightInd w:val="0"/>
              <w:spacing w:after="0"/>
              <w:textAlignment w:val="baseline"/>
              <w:rPr>
                <w:rFonts w:ascii="Arial" w:eastAsia="Yu Mincho" w:hAnsi="Arial"/>
                <w:sz w:val="18"/>
                <w:lang w:eastAsia="ko-KR"/>
              </w:rPr>
            </w:pPr>
            <w:r w:rsidRPr="001450CE">
              <w:rPr>
                <w:rFonts w:ascii="Arial" w:eastAsia="Yu Mincho" w:hAnsi="Arial"/>
                <w:sz w:val="18"/>
                <w:lang w:eastAsia="ko-KR"/>
              </w:rPr>
              <w:t>DL RRC Message Transfer</w:t>
            </w:r>
          </w:p>
        </w:tc>
        <w:tc>
          <w:tcPr>
            <w:tcW w:w="3250" w:type="dxa"/>
            <w:tcBorders>
              <w:top w:val="single" w:sz="6" w:space="0" w:color="auto"/>
              <w:left w:val="single" w:sz="6" w:space="0" w:color="auto"/>
              <w:bottom w:val="single" w:sz="6" w:space="0" w:color="auto"/>
              <w:right w:val="single" w:sz="6" w:space="0" w:color="auto"/>
            </w:tcBorders>
          </w:tcPr>
          <w:p w14:paraId="7AF2511D" w14:textId="77777777" w:rsidR="00A265FD" w:rsidRPr="001450CE" w:rsidRDefault="00A265FD">
            <w:pPr>
              <w:widowControl w:val="0"/>
              <w:overflowPunct w:val="0"/>
              <w:autoSpaceDE w:val="0"/>
              <w:autoSpaceDN w:val="0"/>
              <w:adjustRightInd w:val="0"/>
              <w:spacing w:after="0"/>
              <w:textAlignment w:val="baseline"/>
              <w:rPr>
                <w:rFonts w:ascii="Arial" w:eastAsia="Yu Mincho" w:hAnsi="Arial"/>
                <w:sz w:val="18"/>
                <w:lang w:eastAsia="ko-KR"/>
              </w:rPr>
            </w:pPr>
            <w:r w:rsidRPr="001450CE">
              <w:rPr>
                <w:rFonts w:ascii="Arial" w:eastAsia="Yu Mincho" w:hAnsi="Arial"/>
                <w:sz w:val="18"/>
                <w:lang w:eastAsia="ko-KR"/>
              </w:rPr>
              <w:t>DL RRC MESSAGE TRANSFER</w:t>
            </w:r>
          </w:p>
        </w:tc>
      </w:tr>
      <w:tr w:rsidR="00A265FD" w:rsidRPr="001450CE" w14:paraId="770F471D"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60BFD38A" w14:textId="77777777" w:rsidR="00A265FD" w:rsidRPr="001450CE" w:rsidRDefault="00A265FD">
            <w:pPr>
              <w:widowControl w:val="0"/>
              <w:overflowPunct w:val="0"/>
              <w:autoSpaceDE w:val="0"/>
              <w:autoSpaceDN w:val="0"/>
              <w:adjustRightInd w:val="0"/>
              <w:spacing w:after="0"/>
              <w:textAlignment w:val="baseline"/>
              <w:rPr>
                <w:rFonts w:ascii="Arial" w:eastAsia="Yu Mincho" w:hAnsi="Arial"/>
                <w:sz w:val="18"/>
                <w:lang w:eastAsia="ko-KR"/>
              </w:rPr>
            </w:pPr>
            <w:r w:rsidRPr="001450CE">
              <w:rPr>
                <w:rFonts w:ascii="Arial" w:eastAsia="Yu Mincho" w:hAnsi="Arial"/>
                <w:sz w:val="18"/>
                <w:lang w:eastAsia="ko-KR"/>
              </w:rPr>
              <w:t>UL RRC Message Transfer</w:t>
            </w:r>
          </w:p>
        </w:tc>
        <w:tc>
          <w:tcPr>
            <w:tcW w:w="3250" w:type="dxa"/>
            <w:tcBorders>
              <w:top w:val="single" w:sz="6" w:space="0" w:color="auto"/>
              <w:left w:val="single" w:sz="6" w:space="0" w:color="auto"/>
              <w:bottom w:val="single" w:sz="6" w:space="0" w:color="auto"/>
              <w:right w:val="single" w:sz="6" w:space="0" w:color="auto"/>
            </w:tcBorders>
          </w:tcPr>
          <w:p w14:paraId="3A234B5F" w14:textId="77777777" w:rsidR="00A265FD" w:rsidRPr="001450CE" w:rsidRDefault="00A265FD">
            <w:pPr>
              <w:widowControl w:val="0"/>
              <w:overflowPunct w:val="0"/>
              <w:autoSpaceDE w:val="0"/>
              <w:autoSpaceDN w:val="0"/>
              <w:adjustRightInd w:val="0"/>
              <w:spacing w:after="0"/>
              <w:textAlignment w:val="baseline"/>
              <w:rPr>
                <w:rFonts w:ascii="Arial" w:eastAsia="Yu Mincho" w:hAnsi="Arial"/>
                <w:sz w:val="18"/>
                <w:lang w:eastAsia="ko-KR"/>
              </w:rPr>
            </w:pPr>
            <w:r w:rsidRPr="001450CE">
              <w:rPr>
                <w:rFonts w:ascii="Arial" w:eastAsia="Yu Mincho" w:hAnsi="Arial"/>
                <w:sz w:val="18"/>
                <w:lang w:eastAsia="ko-KR"/>
              </w:rPr>
              <w:t>UL RRC MESSAGE TRANSFER</w:t>
            </w:r>
          </w:p>
        </w:tc>
      </w:tr>
      <w:tr w:rsidR="00A265FD" w:rsidRPr="001450CE" w14:paraId="42B2AFD5"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202807F1" w14:textId="77777777" w:rsidR="00A265FD" w:rsidRPr="001450CE" w:rsidRDefault="00A265FD">
            <w:pPr>
              <w:widowControl w:val="0"/>
              <w:overflowPunct w:val="0"/>
              <w:autoSpaceDE w:val="0"/>
              <w:autoSpaceDN w:val="0"/>
              <w:adjustRightInd w:val="0"/>
              <w:spacing w:after="0"/>
              <w:textAlignment w:val="baseline"/>
              <w:rPr>
                <w:rFonts w:ascii="Arial" w:eastAsia="Yu Mincho" w:hAnsi="Arial"/>
                <w:sz w:val="18"/>
                <w:lang w:eastAsia="ko-KR"/>
              </w:rPr>
            </w:pPr>
            <w:r w:rsidRPr="001450CE">
              <w:rPr>
                <w:rFonts w:ascii="Arial" w:eastAsia="Yu Mincho" w:hAnsi="Arial"/>
                <w:sz w:val="18"/>
                <w:lang w:eastAsia="ko-KR"/>
              </w:rPr>
              <w:t xml:space="preserve">UE Inactivity Notification </w:t>
            </w:r>
          </w:p>
        </w:tc>
        <w:tc>
          <w:tcPr>
            <w:tcW w:w="3250" w:type="dxa"/>
            <w:tcBorders>
              <w:top w:val="single" w:sz="6" w:space="0" w:color="auto"/>
              <w:left w:val="single" w:sz="6" w:space="0" w:color="auto"/>
              <w:bottom w:val="single" w:sz="6" w:space="0" w:color="auto"/>
              <w:right w:val="single" w:sz="6" w:space="0" w:color="auto"/>
            </w:tcBorders>
          </w:tcPr>
          <w:p w14:paraId="3AC56B50" w14:textId="77777777" w:rsidR="00A265FD" w:rsidRPr="001450CE" w:rsidRDefault="00A265FD">
            <w:pPr>
              <w:widowControl w:val="0"/>
              <w:overflowPunct w:val="0"/>
              <w:autoSpaceDE w:val="0"/>
              <w:autoSpaceDN w:val="0"/>
              <w:adjustRightInd w:val="0"/>
              <w:spacing w:after="0"/>
              <w:textAlignment w:val="baseline"/>
              <w:rPr>
                <w:rFonts w:ascii="Arial" w:eastAsia="Yu Mincho" w:hAnsi="Arial"/>
                <w:sz w:val="18"/>
                <w:lang w:eastAsia="ko-KR"/>
              </w:rPr>
            </w:pPr>
            <w:r w:rsidRPr="001450CE">
              <w:rPr>
                <w:rFonts w:ascii="Arial" w:eastAsia="Yu Mincho" w:hAnsi="Arial"/>
                <w:sz w:val="18"/>
                <w:lang w:eastAsia="ko-KR"/>
              </w:rPr>
              <w:t>UE INACTIVITY NOTIFICATION</w:t>
            </w:r>
          </w:p>
        </w:tc>
      </w:tr>
      <w:tr w:rsidR="00A265FD" w:rsidRPr="001450CE" w14:paraId="7806E0AF"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5C105B10" w14:textId="77777777" w:rsidR="00A265FD" w:rsidRPr="001450CE" w:rsidRDefault="00A265FD">
            <w:pPr>
              <w:widowControl w:val="0"/>
              <w:overflowPunct w:val="0"/>
              <w:autoSpaceDE w:val="0"/>
              <w:autoSpaceDN w:val="0"/>
              <w:adjustRightInd w:val="0"/>
              <w:spacing w:after="0"/>
              <w:textAlignment w:val="baseline"/>
              <w:rPr>
                <w:rFonts w:ascii="Arial" w:eastAsia="Yu Mincho" w:hAnsi="Arial"/>
                <w:sz w:val="18"/>
                <w:lang w:eastAsia="ko-KR"/>
              </w:rPr>
            </w:pPr>
            <w:r w:rsidRPr="001450CE">
              <w:rPr>
                <w:rFonts w:ascii="Arial" w:eastAsia="Yu Mincho" w:hAnsi="Arial"/>
                <w:sz w:val="18"/>
                <w:lang w:eastAsia="ko-KR"/>
              </w:rPr>
              <w:t>System Information Delivery</w:t>
            </w:r>
          </w:p>
        </w:tc>
        <w:tc>
          <w:tcPr>
            <w:tcW w:w="3250" w:type="dxa"/>
            <w:tcBorders>
              <w:top w:val="single" w:sz="6" w:space="0" w:color="auto"/>
              <w:left w:val="single" w:sz="6" w:space="0" w:color="auto"/>
              <w:bottom w:val="single" w:sz="6" w:space="0" w:color="auto"/>
              <w:right w:val="single" w:sz="6" w:space="0" w:color="auto"/>
            </w:tcBorders>
          </w:tcPr>
          <w:p w14:paraId="7A826919" w14:textId="77777777" w:rsidR="00A265FD" w:rsidRPr="001450CE" w:rsidRDefault="00A265FD">
            <w:pPr>
              <w:widowControl w:val="0"/>
              <w:overflowPunct w:val="0"/>
              <w:autoSpaceDE w:val="0"/>
              <w:autoSpaceDN w:val="0"/>
              <w:adjustRightInd w:val="0"/>
              <w:spacing w:after="0"/>
              <w:textAlignment w:val="baseline"/>
              <w:rPr>
                <w:rFonts w:ascii="Arial" w:eastAsia="Yu Mincho" w:hAnsi="Arial"/>
                <w:sz w:val="18"/>
                <w:lang w:eastAsia="ko-KR"/>
              </w:rPr>
            </w:pPr>
            <w:r w:rsidRPr="001450CE">
              <w:rPr>
                <w:rFonts w:ascii="Arial" w:eastAsia="Yu Mincho" w:hAnsi="Arial"/>
                <w:sz w:val="18"/>
                <w:lang w:eastAsia="ko-KR"/>
              </w:rPr>
              <w:t>SYSTEM INFORMATION DELIVERY COMMAND</w:t>
            </w:r>
          </w:p>
        </w:tc>
      </w:tr>
      <w:tr w:rsidR="00A265FD" w:rsidRPr="001450CE" w14:paraId="74CDF90D"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3AE69C79" w14:textId="77777777" w:rsidR="00A265FD" w:rsidRPr="001450CE" w:rsidRDefault="00A265FD">
            <w:pPr>
              <w:widowControl w:val="0"/>
              <w:overflowPunct w:val="0"/>
              <w:autoSpaceDE w:val="0"/>
              <w:autoSpaceDN w:val="0"/>
              <w:adjustRightInd w:val="0"/>
              <w:spacing w:after="0"/>
              <w:textAlignment w:val="baseline"/>
              <w:rPr>
                <w:rFonts w:ascii="Arial" w:eastAsia="Yu Mincho" w:hAnsi="Arial"/>
                <w:sz w:val="18"/>
                <w:lang w:eastAsia="ko-KR"/>
              </w:rPr>
            </w:pPr>
            <w:r w:rsidRPr="001450CE">
              <w:rPr>
                <w:rFonts w:ascii="Arial" w:eastAsia="Yu Mincho" w:hAnsi="Arial"/>
                <w:sz w:val="18"/>
                <w:lang w:eastAsia="ko-KR"/>
              </w:rPr>
              <w:t>Paging</w:t>
            </w:r>
          </w:p>
        </w:tc>
        <w:tc>
          <w:tcPr>
            <w:tcW w:w="3250" w:type="dxa"/>
            <w:tcBorders>
              <w:top w:val="single" w:sz="6" w:space="0" w:color="auto"/>
              <w:left w:val="single" w:sz="6" w:space="0" w:color="auto"/>
              <w:bottom w:val="single" w:sz="6" w:space="0" w:color="auto"/>
              <w:right w:val="single" w:sz="6" w:space="0" w:color="auto"/>
            </w:tcBorders>
          </w:tcPr>
          <w:p w14:paraId="3C0DB462" w14:textId="77777777" w:rsidR="00A265FD" w:rsidRPr="001450CE" w:rsidRDefault="00A265FD">
            <w:pPr>
              <w:widowControl w:val="0"/>
              <w:overflowPunct w:val="0"/>
              <w:autoSpaceDE w:val="0"/>
              <w:autoSpaceDN w:val="0"/>
              <w:adjustRightInd w:val="0"/>
              <w:spacing w:after="0"/>
              <w:textAlignment w:val="baseline"/>
              <w:rPr>
                <w:rFonts w:ascii="Arial" w:eastAsia="Yu Mincho" w:hAnsi="Arial"/>
                <w:sz w:val="18"/>
                <w:lang w:eastAsia="ko-KR"/>
              </w:rPr>
            </w:pPr>
            <w:r w:rsidRPr="001450CE">
              <w:rPr>
                <w:rFonts w:ascii="Arial" w:eastAsia="Yu Mincho" w:hAnsi="Arial"/>
                <w:sz w:val="18"/>
                <w:lang w:eastAsia="ko-KR"/>
              </w:rPr>
              <w:t>PAGING</w:t>
            </w:r>
          </w:p>
        </w:tc>
      </w:tr>
      <w:tr w:rsidR="00A265FD" w:rsidRPr="001450CE" w14:paraId="7F0D961A"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1CD865AE" w14:textId="77777777" w:rsidR="00A265FD" w:rsidRPr="001450CE" w:rsidRDefault="00A265FD">
            <w:pPr>
              <w:widowControl w:val="0"/>
              <w:overflowPunct w:val="0"/>
              <w:autoSpaceDE w:val="0"/>
              <w:autoSpaceDN w:val="0"/>
              <w:adjustRightInd w:val="0"/>
              <w:spacing w:after="0"/>
              <w:textAlignment w:val="baseline"/>
              <w:rPr>
                <w:rFonts w:ascii="Arial" w:eastAsia="Yu Mincho" w:hAnsi="Arial"/>
                <w:sz w:val="18"/>
                <w:lang w:eastAsia="ko-KR"/>
              </w:rPr>
            </w:pPr>
            <w:r w:rsidRPr="001450CE">
              <w:rPr>
                <w:rFonts w:ascii="Arial" w:eastAsia="Yu Mincho" w:hAnsi="Arial"/>
                <w:sz w:val="18"/>
                <w:lang w:eastAsia="ko-KR"/>
              </w:rPr>
              <w:t>Notify</w:t>
            </w:r>
          </w:p>
        </w:tc>
        <w:tc>
          <w:tcPr>
            <w:tcW w:w="3250" w:type="dxa"/>
            <w:tcBorders>
              <w:top w:val="single" w:sz="6" w:space="0" w:color="auto"/>
              <w:left w:val="single" w:sz="6" w:space="0" w:color="auto"/>
              <w:bottom w:val="single" w:sz="6" w:space="0" w:color="auto"/>
              <w:right w:val="single" w:sz="6" w:space="0" w:color="auto"/>
            </w:tcBorders>
          </w:tcPr>
          <w:p w14:paraId="34C184BA" w14:textId="77777777" w:rsidR="00A265FD" w:rsidRPr="001450CE" w:rsidRDefault="00A265FD">
            <w:pPr>
              <w:widowControl w:val="0"/>
              <w:overflowPunct w:val="0"/>
              <w:autoSpaceDE w:val="0"/>
              <w:autoSpaceDN w:val="0"/>
              <w:adjustRightInd w:val="0"/>
              <w:spacing w:after="0"/>
              <w:textAlignment w:val="baseline"/>
              <w:rPr>
                <w:rFonts w:ascii="Arial" w:eastAsia="Yu Mincho" w:hAnsi="Arial"/>
                <w:sz w:val="18"/>
                <w:lang w:eastAsia="ko-KR"/>
              </w:rPr>
            </w:pPr>
            <w:r w:rsidRPr="001450CE">
              <w:rPr>
                <w:rFonts w:ascii="Arial" w:eastAsia="Yu Mincho" w:hAnsi="Arial"/>
                <w:sz w:val="18"/>
                <w:lang w:eastAsia="ko-KR"/>
              </w:rPr>
              <w:t>NOTIFY</w:t>
            </w:r>
          </w:p>
        </w:tc>
      </w:tr>
      <w:tr w:rsidR="00A265FD" w:rsidRPr="001450CE" w14:paraId="58C41776"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47446F09" w14:textId="77777777" w:rsidR="00A265FD" w:rsidRPr="001450CE" w:rsidRDefault="00A265FD">
            <w:pPr>
              <w:widowControl w:val="0"/>
              <w:overflowPunct w:val="0"/>
              <w:autoSpaceDE w:val="0"/>
              <w:autoSpaceDN w:val="0"/>
              <w:adjustRightInd w:val="0"/>
              <w:spacing w:after="0"/>
              <w:textAlignment w:val="baseline"/>
              <w:rPr>
                <w:rFonts w:ascii="Arial" w:eastAsia="Yu Mincho" w:hAnsi="Arial"/>
                <w:sz w:val="18"/>
                <w:lang w:eastAsia="ko-KR"/>
              </w:rPr>
            </w:pPr>
            <w:r w:rsidRPr="001450CE">
              <w:rPr>
                <w:rFonts w:ascii="Arial" w:eastAsia="Yu Mincho" w:hAnsi="Arial"/>
                <w:sz w:val="18"/>
                <w:lang w:eastAsia="ko-KR"/>
              </w:rPr>
              <w:t>PWS Restart Indication</w:t>
            </w:r>
          </w:p>
        </w:tc>
        <w:tc>
          <w:tcPr>
            <w:tcW w:w="3250" w:type="dxa"/>
            <w:tcBorders>
              <w:top w:val="single" w:sz="6" w:space="0" w:color="auto"/>
              <w:left w:val="single" w:sz="6" w:space="0" w:color="auto"/>
              <w:bottom w:val="single" w:sz="6" w:space="0" w:color="auto"/>
              <w:right w:val="single" w:sz="6" w:space="0" w:color="auto"/>
            </w:tcBorders>
          </w:tcPr>
          <w:p w14:paraId="27649565" w14:textId="77777777" w:rsidR="00A265FD" w:rsidRPr="001450CE" w:rsidRDefault="00A265FD">
            <w:pPr>
              <w:widowControl w:val="0"/>
              <w:overflowPunct w:val="0"/>
              <w:autoSpaceDE w:val="0"/>
              <w:autoSpaceDN w:val="0"/>
              <w:adjustRightInd w:val="0"/>
              <w:spacing w:after="0"/>
              <w:textAlignment w:val="baseline"/>
              <w:rPr>
                <w:rFonts w:ascii="Arial" w:eastAsia="Yu Mincho" w:hAnsi="Arial"/>
                <w:sz w:val="18"/>
                <w:lang w:eastAsia="ko-KR"/>
              </w:rPr>
            </w:pPr>
            <w:r w:rsidRPr="001450CE">
              <w:rPr>
                <w:rFonts w:ascii="Arial" w:eastAsia="Yu Mincho" w:hAnsi="Arial"/>
                <w:sz w:val="18"/>
                <w:lang w:eastAsia="ko-KR"/>
              </w:rPr>
              <w:t>PWS RESTART INDICATION</w:t>
            </w:r>
          </w:p>
        </w:tc>
      </w:tr>
      <w:tr w:rsidR="00A265FD" w:rsidRPr="001450CE" w14:paraId="7506AED4"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75C4E68D" w14:textId="77777777" w:rsidR="00A265FD" w:rsidRPr="001450CE" w:rsidRDefault="00A265FD">
            <w:pPr>
              <w:widowControl w:val="0"/>
              <w:overflowPunct w:val="0"/>
              <w:autoSpaceDE w:val="0"/>
              <w:autoSpaceDN w:val="0"/>
              <w:adjustRightInd w:val="0"/>
              <w:spacing w:after="0"/>
              <w:textAlignment w:val="baseline"/>
              <w:rPr>
                <w:rFonts w:ascii="Arial" w:eastAsia="Yu Mincho" w:hAnsi="Arial"/>
                <w:sz w:val="18"/>
                <w:lang w:eastAsia="ko-KR"/>
              </w:rPr>
            </w:pPr>
            <w:r w:rsidRPr="001450CE">
              <w:rPr>
                <w:rFonts w:ascii="Arial" w:eastAsia="Yu Mincho" w:hAnsi="Arial"/>
                <w:sz w:val="18"/>
                <w:lang w:eastAsia="ko-KR"/>
              </w:rPr>
              <w:t>PWS Failure Indication</w:t>
            </w:r>
          </w:p>
        </w:tc>
        <w:tc>
          <w:tcPr>
            <w:tcW w:w="3250" w:type="dxa"/>
            <w:tcBorders>
              <w:top w:val="single" w:sz="6" w:space="0" w:color="auto"/>
              <w:left w:val="single" w:sz="6" w:space="0" w:color="auto"/>
              <w:bottom w:val="single" w:sz="6" w:space="0" w:color="auto"/>
              <w:right w:val="single" w:sz="6" w:space="0" w:color="auto"/>
            </w:tcBorders>
          </w:tcPr>
          <w:p w14:paraId="1DCDA384" w14:textId="77777777" w:rsidR="00A265FD" w:rsidRPr="001450CE" w:rsidRDefault="00A265FD">
            <w:pPr>
              <w:widowControl w:val="0"/>
              <w:overflowPunct w:val="0"/>
              <w:autoSpaceDE w:val="0"/>
              <w:autoSpaceDN w:val="0"/>
              <w:adjustRightInd w:val="0"/>
              <w:spacing w:after="0"/>
              <w:textAlignment w:val="baseline"/>
              <w:rPr>
                <w:rFonts w:ascii="Arial" w:eastAsia="Yu Mincho" w:hAnsi="Arial"/>
                <w:sz w:val="18"/>
                <w:lang w:eastAsia="ko-KR"/>
              </w:rPr>
            </w:pPr>
            <w:r w:rsidRPr="001450CE">
              <w:rPr>
                <w:rFonts w:ascii="Arial" w:eastAsia="Yu Mincho" w:hAnsi="Arial"/>
                <w:sz w:val="18"/>
                <w:lang w:eastAsia="ko-KR"/>
              </w:rPr>
              <w:t>PWS FAILURE INDICATION</w:t>
            </w:r>
          </w:p>
        </w:tc>
      </w:tr>
      <w:tr w:rsidR="00A265FD" w:rsidRPr="001450CE" w14:paraId="75155DC1"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1C6DFDD8" w14:textId="77777777" w:rsidR="00A265FD" w:rsidRPr="001450CE" w:rsidRDefault="00A265FD">
            <w:pPr>
              <w:widowControl w:val="0"/>
              <w:overflowPunct w:val="0"/>
              <w:autoSpaceDE w:val="0"/>
              <w:autoSpaceDN w:val="0"/>
              <w:adjustRightInd w:val="0"/>
              <w:spacing w:after="0"/>
              <w:textAlignment w:val="baseline"/>
              <w:rPr>
                <w:rFonts w:ascii="Arial" w:hAnsi="Arial"/>
                <w:sz w:val="18"/>
                <w:lang w:eastAsia="ko-KR"/>
              </w:rPr>
            </w:pPr>
            <w:r w:rsidRPr="001450CE">
              <w:rPr>
                <w:rFonts w:ascii="Arial" w:hAnsi="Arial"/>
                <w:sz w:val="18"/>
                <w:lang w:eastAsia="ko-KR"/>
              </w:rPr>
              <w:t>gNB-DU Status Indication</w:t>
            </w:r>
          </w:p>
        </w:tc>
        <w:tc>
          <w:tcPr>
            <w:tcW w:w="3250" w:type="dxa"/>
            <w:tcBorders>
              <w:top w:val="single" w:sz="6" w:space="0" w:color="auto"/>
              <w:left w:val="single" w:sz="6" w:space="0" w:color="auto"/>
              <w:bottom w:val="single" w:sz="6" w:space="0" w:color="auto"/>
              <w:right w:val="single" w:sz="6" w:space="0" w:color="auto"/>
            </w:tcBorders>
          </w:tcPr>
          <w:p w14:paraId="42B000A4" w14:textId="77777777" w:rsidR="00A265FD" w:rsidRPr="001450CE" w:rsidRDefault="00A265FD">
            <w:pPr>
              <w:widowControl w:val="0"/>
              <w:overflowPunct w:val="0"/>
              <w:autoSpaceDE w:val="0"/>
              <w:autoSpaceDN w:val="0"/>
              <w:adjustRightInd w:val="0"/>
              <w:spacing w:after="0"/>
              <w:textAlignment w:val="baseline"/>
              <w:rPr>
                <w:rFonts w:ascii="Arial" w:hAnsi="Arial"/>
                <w:sz w:val="18"/>
                <w:lang w:eastAsia="ko-KR"/>
              </w:rPr>
            </w:pPr>
            <w:r w:rsidRPr="001450CE">
              <w:rPr>
                <w:rFonts w:ascii="Arial" w:hAnsi="Arial"/>
                <w:sz w:val="18"/>
                <w:lang w:eastAsia="ko-KR"/>
              </w:rPr>
              <w:t>GNB-DU STATUS INDICATION</w:t>
            </w:r>
          </w:p>
        </w:tc>
      </w:tr>
      <w:tr w:rsidR="00A265FD" w:rsidRPr="001450CE" w14:paraId="5EFA5C2E"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4FBAAE92" w14:textId="77777777" w:rsidR="00A265FD" w:rsidRPr="001450CE" w:rsidRDefault="00A265FD">
            <w:pPr>
              <w:widowControl w:val="0"/>
              <w:overflowPunct w:val="0"/>
              <w:autoSpaceDE w:val="0"/>
              <w:autoSpaceDN w:val="0"/>
              <w:adjustRightInd w:val="0"/>
              <w:spacing w:after="0"/>
              <w:textAlignment w:val="baseline"/>
              <w:rPr>
                <w:rFonts w:ascii="Arial" w:hAnsi="Arial"/>
                <w:sz w:val="18"/>
                <w:lang w:eastAsia="ko-KR"/>
              </w:rPr>
            </w:pPr>
            <w:r w:rsidRPr="001450CE">
              <w:rPr>
                <w:rFonts w:ascii="Arial" w:eastAsia="Yu Mincho" w:hAnsi="Arial"/>
                <w:noProof/>
                <w:sz w:val="18"/>
                <w:lang w:eastAsia="ko-KR"/>
              </w:rPr>
              <w:t>RRC Delivery Report</w:t>
            </w:r>
          </w:p>
        </w:tc>
        <w:tc>
          <w:tcPr>
            <w:tcW w:w="3250" w:type="dxa"/>
            <w:tcBorders>
              <w:top w:val="single" w:sz="6" w:space="0" w:color="auto"/>
              <w:left w:val="single" w:sz="6" w:space="0" w:color="auto"/>
              <w:bottom w:val="single" w:sz="6" w:space="0" w:color="auto"/>
              <w:right w:val="single" w:sz="6" w:space="0" w:color="auto"/>
            </w:tcBorders>
          </w:tcPr>
          <w:p w14:paraId="47C801D0" w14:textId="77777777" w:rsidR="00A265FD" w:rsidRPr="001450CE" w:rsidRDefault="00A265FD">
            <w:pPr>
              <w:widowControl w:val="0"/>
              <w:overflowPunct w:val="0"/>
              <w:autoSpaceDE w:val="0"/>
              <w:autoSpaceDN w:val="0"/>
              <w:adjustRightInd w:val="0"/>
              <w:spacing w:after="0"/>
              <w:textAlignment w:val="baseline"/>
              <w:rPr>
                <w:rFonts w:ascii="Arial" w:hAnsi="Arial"/>
                <w:sz w:val="18"/>
                <w:lang w:eastAsia="ko-KR"/>
              </w:rPr>
            </w:pPr>
            <w:r w:rsidRPr="001450CE">
              <w:rPr>
                <w:rFonts w:ascii="Arial" w:eastAsia="Yu Mincho" w:hAnsi="Arial"/>
                <w:noProof/>
                <w:sz w:val="18"/>
                <w:lang w:eastAsia="ko-KR"/>
              </w:rPr>
              <w:t>RRC DELIVERY REPORT</w:t>
            </w:r>
          </w:p>
        </w:tc>
      </w:tr>
      <w:tr w:rsidR="00A265FD" w:rsidRPr="001450CE" w14:paraId="2B189EC9"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45AF45D3" w14:textId="77777777" w:rsidR="00A265FD" w:rsidRPr="001450CE" w:rsidRDefault="00A265FD">
            <w:pPr>
              <w:widowControl w:val="0"/>
              <w:overflowPunct w:val="0"/>
              <w:autoSpaceDE w:val="0"/>
              <w:autoSpaceDN w:val="0"/>
              <w:adjustRightInd w:val="0"/>
              <w:spacing w:after="0"/>
              <w:textAlignment w:val="baseline"/>
              <w:rPr>
                <w:rFonts w:ascii="Arial" w:eastAsia="Yu Mincho" w:hAnsi="Arial"/>
                <w:noProof/>
                <w:sz w:val="18"/>
                <w:lang w:eastAsia="ko-KR"/>
              </w:rPr>
            </w:pPr>
            <w:r w:rsidRPr="001450CE">
              <w:rPr>
                <w:rFonts w:ascii="Arial" w:eastAsia="Yu Mincho" w:hAnsi="Arial"/>
                <w:noProof/>
                <w:sz w:val="18"/>
                <w:lang w:eastAsia="ko-KR"/>
              </w:rPr>
              <w:t>Network Access Rate Reduction</w:t>
            </w:r>
          </w:p>
        </w:tc>
        <w:tc>
          <w:tcPr>
            <w:tcW w:w="3250" w:type="dxa"/>
            <w:tcBorders>
              <w:top w:val="single" w:sz="6" w:space="0" w:color="auto"/>
              <w:left w:val="single" w:sz="6" w:space="0" w:color="auto"/>
              <w:bottom w:val="single" w:sz="6" w:space="0" w:color="auto"/>
              <w:right w:val="single" w:sz="6" w:space="0" w:color="auto"/>
            </w:tcBorders>
          </w:tcPr>
          <w:p w14:paraId="701685D1" w14:textId="77777777" w:rsidR="00A265FD" w:rsidRPr="001450CE" w:rsidRDefault="00A265FD">
            <w:pPr>
              <w:widowControl w:val="0"/>
              <w:overflowPunct w:val="0"/>
              <w:autoSpaceDE w:val="0"/>
              <w:autoSpaceDN w:val="0"/>
              <w:adjustRightInd w:val="0"/>
              <w:spacing w:after="0"/>
              <w:textAlignment w:val="baseline"/>
              <w:rPr>
                <w:rFonts w:ascii="Arial" w:eastAsia="Yu Mincho" w:hAnsi="Arial"/>
                <w:noProof/>
                <w:sz w:val="18"/>
                <w:lang w:eastAsia="ko-KR"/>
              </w:rPr>
            </w:pPr>
            <w:r w:rsidRPr="001450CE">
              <w:rPr>
                <w:rFonts w:ascii="Arial" w:eastAsia="Yu Mincho" w:hAnsi="Arial"/>
                <w:noProof/>
                <w:sz w:val="18"/>
                <w:lang w:eastAsia="ko-KR"/>
              </w:rPr>
              <w:t>NETWORK ACCESS RATE REDUCTION</w:t>
            </w:r>
          </w:p>
        </w:tc>
      </w:tr>
      <w:tr w:rsidR="00A265FD" w:rsidRPr="001450CE" w14:paraId="1C497161"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6A90423C" w14:textId="77777777" w:rsidR="00A265FD" w:rsidRPr="001450CE" w:rsidRDefault="00A265FD">
            <w:pPr>
              <w:widowControl w:val="0"/>
              <w:overflowPunct w:val="0"/>
              <w:autoSpaceDE w:val="0"/>
              <w:autoSpaceDN w:val="0"/>
              <w:adjustRightInd w:val="0"/>
              <w:spacing w:after="0"/>
              <w:textAlignment w:val="baseline"/>
              <w:rPr>
                <w:rFonts w:ascii="Arial" w:eastAsia="Yu Mincho" w:hAnsi="Arial"/>
                <w:noProof/>
                <w:sz w:val="18"/>
                <w:lang w:eastAsia="ko-KR"/>
              </w:rPr>
            </w:pPr>
            <w:r w:rsidRPr="001450CE">
              <w:rPr>
                <w:rFonts w:ascii="Arial" w:hAnsi="Arial"/>
                <w:sz w:val="18"/>
              </w:rPr>
              <w:t>Trace Start</w:t>
            </w:r>
          </w:p>
        </w:tc>
        <w:tc>
          <w:tcPr>
            <w:tcW w:w="3250" w:type="dxa"/>
            <w:tcBorders>
              <w:top w:val="single" w:sz="6" w:space="0" w:color="auto"/>
              <w:left w:val="single" w:sz="6" w:space="0" w:color="auto"/>
              <w:bottom w:val="single" w:sz="6" w:space="0" w:color="auto"/>
              <w:right w:val="single" w:sz="6" w:space="0" w:color="auto"/>
            </w:tcBorders>
          </w:tcPr>
          <w:p w14:paraId="3B49E0FF" w14:textId="77777777" w:rsidR="00A265FD" w:rsidRPr="001450CE" w:rsidRDefault="00A265FD">
            <w:pPr>
              <w:widowControl w:val="0"/>
              <w:overflowPunct w:val="0"/>
              <w:autoSpaceDE w:val="0"/>
              <w:autoSpaceDN w:val="0"/>
              <w:adjustRightInd w:val="0"/>
              <w:spacing w:after="0"/>
              <w:textAlignment w:val="baseline"/>
              <w:rPr>
                <w:rFonts w:ascii="Arial" w:eastAsia="Yu Mincho" w:hAnsi="Arial"/>
                <w:noProof/>
                <w:sz w:val="18"/>
                <w:lang w:eastAsia="ko-KR"/>
              </w:rPr>
            </w:pPr>
            <w:r w:rsidRPr="001450CE">
              <w:rPr>
                <w:rFonts w:ascii="Arial" w:hAnsi="Arial"/>
                <w:sz w:val="18"/>
              </w:rPr>
              <w:t>TRACE START</w:t>
            </w:r>
          </w:p>
        </w:tc>
      </w:tr>
      <w:tr w:rsidR="00A265FD" w:rsidRPr="001450CE" w14:paraId="579D806A"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488F4871" w14:textId="77777777" w:rsidR="00A265FD" w:rsidRPr="001450CE" w:rsidRDefault="00A265FD">
            <w:pPr>
              <w:widowControl w:val="0"/>
              <w:overflowPunct w:val="0"/>
              <w:autoSpaceDE w:val="0"/>
              <w:autoSpaceDN w:val="0"/>
              <w:adjustRightInd w:val="0"/>
              <w:spacing w:after="0"/>
              <w:textAlignment w:val="baseline"/>
              <w:rPr>
                <w:rFonts w:ascii="Arial" w:eastAsia="Yu Mincho" w:hAnsi="Arial"/>
                <w:noProof/>
                <w:sz w:val="18"/>
                <w:lang w:eastAsia="ko-KR"/>
              </w:rPr>
            </w:pPr>
            <w:r w:rsidRPr="001450CE">
              <w:rPr>
                <w:rFonts w:ascii="Arial" w:hAnsi="Arial"/>
                <w:sz w:val="18"/>
              </w:rPr>
              <w:t>Deactivate Trace</w:t>
            </w:r>
          </w:p>
        </w:tc>
        <w:tc>
          <w:tcPr>
            <w:tcW w:w="3250" w:type="dxa"/>
            <w:tcBorders>
              <w:top w:val="single" w:sz="6" w:space="0" w:color="auto"/>
              <w:left w:val="single" w:sz="6" w:space="0" w:color="auto"/>
              <w:bottom w:val="single" w:sz="6" w:space="0" w:color="auto"/>
              <w:right w:val="single" w:sz="6" w:space="0" w:color="auto"/>
            </w:tcBorders>
          </w:tcPr>
          <w:p w14:paraId="3BDAE55A" w14:textId="77777777" w:rsidR="00A265FD" w:rsidRPr="001450CE" w:rsidRDefault="00A265FD">
            <w:pPr>
              <w:widowControl w:val="0"/>
              <w:overflowPunct w:val="0"/>
              <w:autoSpaceDE w:val="0"/>
              <w:autoSpaceDN w:val="0"/>
              <w:adjustRightInd w:val="0"/>
              <w:spacing w:after="0"/>
              <w:textAlignment w:val="baseline"/>
              <w:rPr>
                <w:rFonts w:ascii="Arial" w:eastAsia="Yu Mincho" w:hAnsi="Arial"/>
                <w:noProof/>
                <w:sz w:val="18"/>
                <w:lang w:eastAsia="ko-KR"/>
              </w:rPr>
            </w:pPr>
            <w:r w:rsidRPr="001450CE">
              <w:rPr>
                <w:rFonts w:ascii="Arial" w:hAnsi="Arial"/>
                <w:sz w:val="18"/>
              </w:rPr>
              <w:t>DEACTIVATE TRACE</w:t>
            </w:r>
          </w:p>
        </w:tc>
      </w:tr>
      <w:tr w:rsidR="00A265FD" w:rsidRPr="001450CE" w14:paraId="06BD2604"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505450BA" w14:textId="77777777" w:rsidR="00A265FD" w:rsidRPr="001450CE" w:rsidRDefault="00A265FD">
            <w:pPr>
              <w:widowControl w:val="0"/>
              <w:overflowPunct w:val="0"/>
              <w:autoSpaceDE w:val="0"/>
              <w:autoSpaceDN w:val="0"/>
              <w:adjustRightInd w:val="0"/>
              <w:spacing w:after="0"/>
              <w:textAlignment w:val="baseline"/>
              <w:rPr>
                <w:rFonts w:ascii="Arial" w:eastAsia="Yu Mincho" w:hAnsi="Arial"/>
                <w:noProof/>
                <w:sz w:val="18"/>
                <w:lang w:val="fr-FR" w:eastAsia="ko-KR"/>
              </w:rPr>
            </w:pPr>
            <w:r w:rsidRPr="001450CE">
              <w:rPr>
                <w:rFonts w:ascii="Arial" w:eastAsia="Yu Mincho" w:hAnsi="Arial"/>
                <w:noProof/>
                <w:sz w:val="18"/>
                <w:lang w:val="fr-FR" w:eastAsia="ko-KR"/>
              </w:rPr>
              <w:t>DU-CU Radio Information Transfer</w:t>
            </w:r>
          </w:p>
        </w:tc>
        <w:tc>
          <w:tcPr>
            <w:tcW w:w="3250" w:type="dxa"/>
            <w:tcBorders>
              <w:top w:val="single" w:sz="6" w:space="0" w:color="auto"/>
              <w:left w:val="single" w:sz="6" w:space="0" w:color="auto"/>
              <w:bottom w:val="single" w:sz="6" w:space="0" w:color="auto"/>
              <w:right w:val="single" w:sz="6" w:space="0" w:color="auto"/>
            </w:tcBorders>
          </w:tcPr>
          <w:p w14:paraId="4DA9D0D4" w14:textId="77777777" w:rsidR="00A265FD" w:rsidRPr="001450CE" w:rsidRDefault="00A265FD">
            <w:pPr>
              <w:widowControl w:val="0"/>
              <w:overflowPunct w:val="0"/>
              <w:autoSpaceDE w:val="0"/>
              <w:autoSpaceDN w:val="0"/>
              <w:adjustRightInd w:val="0"/>
              <w:spacing w:after="0"/>
              <w:textAlignment w:val="baseline"/>
              <w:rPr>
                <w:rFonts w:ascii="Arial" w:eastAsia="Yu Mincho" w:hAnsi="Arial"/>
                <w:noProof/>
                <w:sz w:val="18"/>
                <w:lang w:val="fr-FR" w:eastAsia="ko-KR"/>
              </w:rPr>
            </w:pPr>
            <w:r w:rsidRPr="001450CE">
              <w:rPr>
                <w:rFonts w:ascii="Arial" w:eastAsia="Yu Mincho" w:hAnsi="Arial"/>
                <w:noProof/>
                <w:sz w:val="18"/>
                <w:lang w:val="fr-FR" w:eastAsia="ko-KR"/>
              </w:rPr>
              <w:t>DU-CU RADIO INFORMATION</w:t>
            </w:r>
            <w:r w:rsidRPr="001450CE">
              <w:rPr>
                <w:rFonts w:ascii="Arial" w:eastAsia="Yu Mincho" w:hAnsi="Arial" w:hint="eastAsia"/>
                <w:noProof/>
                <w:sz w:val="18"/>
                <w:lang w:val="fr-FR" w:eastAsia="ko-KR"/>
              </w:rPr>
              <w:t xml:space="preserve"> TRANSFER</w:t>
            </w:r>
          </w:p>
        </w:tc>
      </w:tr>
      <w:tr w:rsidR="00A265FD" w:rsidRPr="001450CE" w14:paraId="21CE45F4"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2168287E" w14:textId="77777777" w:rsidR="00A265FD" w:rsidRPr="001450CE" w:rsidRDefault="00A265FD">
            <w:pPr>
              <w:widowControl w:val="0"/>
              <w:overflowPunct w:val="0"/>
              <w:autoSpaceDE w:val="0"/>
              <w:autoSpaceDN w:val="0"/>
              <w:adjustRightInd w:val="0"/>
              <w:spacing w:after="0"/>
              <w:textAlignment w:val="baseline"/>
              <w:rPr>
                <w:rFonts w:ascii="Arial" w:eastAsia="Yu Mincho" w:hAnsi="Arial"/>
                <w:noProof/>
                <w:sz w:val="18"/>
                <w:lang w:val="fr-FR" w:eastAsia="ko-KR"/>
              </w:rPr>
            </w:pPr>
            <w:r w:rsidRPr="001450CE">
              <w:rPr>
                <w:rFonts w:ascii="Arial" w:eastAsia="Yu Mincho" w:hAnsi="Arial"/>
                <w:noProof/>
                <w:sz w:val="18"/>
                <w:lang w:val="fr-FR" w:eastAsia="ko-KR"/>
              </w:rPr>
              <w:t>CU-DU Radio Information Transfer</w:t>
            </w:r>
          </w:p>
        </w:tc>
        <w:tc>
          <w:tcPr>
            <w:tcW w:w="3250" w:type="dxa"/>
            <w:tcBorders>
              <w:top w:val="single" w:sz="6" w:space="0" w:color="auto"/>
              <w:left w:val="single" w:sz="6" w:space="0" w:color="auto"/>
              <w:bottom w:val="single" w:sz="6" w:space="0" w:color="auto"/>
              <w:right w:val="single" w:sz="6" w:space="0" w:color="auto"/>
            </w:tcBorders>
          </w:tcPr>
          <w:p w14:paraId="33E636BA" w14:textId="77777777" w:rsidR="00A265FD" w:rsidRPr="001450CE" w:rsidRDefault="00A265FD">
            <w:pPr>
              <w:widowControl w:val="0"/>
              <w:overflowPunct w:val="0"/>
              <w:autoSpaceDE w:val="0"/>
              <w:autoSpaceDN w:val="0"/>
              <w:adjustRightInd w:val="0"/>
              <w:spacing w:after="0"/>
              <w:textAlignment w:val="baseline"/>
              <w:rPr>
                <w:rFonts w:ascii="Arial" w:eastAsia="Yu Mincho" w:hAnsi="Arial"/>
                <w:noProof/>
                <w:sz w:val="18"/>
                <w:lang w:val="fr-FR" w:eastAsia="ko-KR"/>
              </w:rPr>
            </w:pPr>
            <w:r w:rsidRPr="001450CE">
              <w:rPr>
                <w:rFonts w:ascii="Arial" w:eastAsia="Yu Mincho" w:hAnsi="Arial"/>
                <w:noProof/>
                <w:sz w:val="18"/>
                <w:lang w:val="fr-FR" w:eastAsia="ko-KR"/>
              </w:rPr>
              <w:t>CU-DU RADIO INFORMATION</w:t>
            </w:r>
            <w:r w:rsidRPr="001450CE">
              <w:rPr>
                <w:rFonts w:ascii="Arial" w:eastAsia="Yu Mincho" w:hAnsi="Arial" w:hint="eastAsia"/>
                <w:noProof/>
                <w:sz w:val="18"/>
                <w:lang w:val="fr-FR" w:eastAsia="ko-KR"/>
              </w:rPr>
              <w:t xml:space="preserve"> TRANSFER</w:t>
            </w:r>
          </w:p>
        </w:tc>
      </w:tr>
      <w:tr w:rsidR="00A265FD" w:rsidRPr="001450CE" w14:paraId="2A94F969"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015E66F4" w14:textId="77777777" w:rsidR="00A265FD" w:rsidRPr="001450CE" w:rsidRDefault="00A265FD">
            <w:pPr>
              <w:widowControl w:val="0"/>
              <w:overflowPunct w:val="0"/>
              <w:autoSpaceDE w:val="0"/>
              <w:autoSpaceDN w:val="0"/>
              <w:adjustRightInd w:val="0"/>
              <w:spacing w:after="0"/>
              <w:textAlignment w:val="baseline"/>
              <w:rPr>
                <w:rFonts w:ascii="Arial" w:eastAsia="Yu Mincho" w:hAnsi="Arial"/>
                <w:noProof/>
                <w:sz w:val="18"/>
                <w:lang w:eastAsia="ko-KR"/>
              </w:rPr>
            </w:pPr>
            <w:r w:rsidRPr="001450CE">
              <w:rPr>
                <w:rFonts w:ascii="Arial" w:hAnsi="Arial"/>
                <w:sz w:val="18"/>
                <w:lang w:eastAsia="ko-KR"/>
              </w:rPr>
              <w:t>Resource Status Reporting</w:t>
            </w:r>
          </w:p>
        </w:tc>
        <w:tc>
          <w:tcPr>
            <w:tcW w:w="3250" w:type="dxa"/>
            <w:tcBorders>
              <w:top w:val="single" w:sz="6" w:space="0" w:color="auto"/>
              <w:left w:val="single" w:sz="6" w:space="0" w:color="auto"/>
              <w:bottom w:val="single" w:sz="6" w:space="0" w:color="auto"/>
              <w:right w:val="single" w:sz="6" w:space="0" w:color="auto"/>
            </w:tcBorders>
          </w:tcPr>
          <w:p w14:paraId="1DA052CB" w14:textId="77777777" w:rsidR="00A265FD" w:rsidRPr="001450CE" w:rsidRDefault="00A265FD">
            <w:pPr>
              <w:widowControl w:val="0"/>
              <w:overflowPunct w:val="0"/>
              <w:autoSpaceDE w:val="0"/>
              <w:autoSpaceDN w:val="0"/>
              <w:adjustRightInd w:val="0"/>
              <w:spacing w:after="0"/>
              <w:textAlignment w:val="baseline"/>
              <w:rPr>
                <w:rFonts w:ascii="Arial" w:eastAsia="Yu Mincho" w:hAnsi="Arial"/>
                <w:noProof/>
                <w:sz w:val="18"/>
                <w:lang w:eastAsia="ko-KR"/>
              </w:rPr>
            </w:pPr>
            <w:r w:rsidRPr="001450CE">
              <w:rPr>
                <w:rFonts w:ascii="Arial" w:hAnsi="Arial"/>
                <w:sz w:val="18"/>
                <w:lang w:eastAsia="ko-KR"/>
              </w:rPr>
              <w:t>RESOURCE STATUS UPDATE</w:t>
            </w:r>
          </w:p>
        </w:tc>
      </w:tr>
      <w:tr w:rsidR="00A265FD" w:rsidRPr="001450CE" w14:paraId="4EE17BBA"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3030F0F2" w14:textId="77777777" w:rsidR="00A265FD" w:rsidRPr="001450CE" w:rsidRDefault="00A265FD">
            <w:pPr>
              <w:widowControl w:val="0"/>
              <w:overflowPunct w:val="0"/>
              <w:autoSpaceDE w:val="0"/>
              <w:autoSpaceDN w:val="0"/>
              <w:adjustRightInd w:val="0"/>
              <w:spacing w:after="0"/>
              <w:textAlignment w:val="baseline"/>
              <w:rPr>
                <w:rFonts w:ascii="Arial" w:eastAsia="Yu Mincho" w:hAnsi="Arial"/>
                <w:noProof/>
                <w:sz w:val="18"/>
                <w:lang w:eastAsia="ko-KR"/>
              </w:rPr>
            </w:pPr>
            <w:r w:rsidRPr="001450CE">
              <w:rPr>
                <w:rFonts w:ascii="Arial" w:hAnsi="Arial"/>
                <w:sz w:val="18"/>
                <w:lang w:eastAsia="ko-KR"/>
              </w:rPr>
              <w:t>Access And Mobility Indication</w:t>
            </w:r>
          </w:p>
        </w:tc>
        <w:tc>
          <w:tcPr>
            <w:tcW w:w="3250" w:type="dxa"/>
            <w:tcBorders>
              <w:top w:val="single" w:sz="6" w:space="0" w:color="auto"/>
              <w:left w:val="single" w:sz="6" w:space="0" w:color="auto"/>
              <w:bottom w:val="single" w:sz="6" w:space="0" w:color="auto"/>
              <w:right w:val="single" w:sz="6" w:space="0" w:color="auto"/>
            </w:tcBorders>
          </w:tcPr>
          <w:p w14:paraId="60985428" w14:textId="77777777" w:rsidR="00A265FD" w:rsidRPr="001450CE" w:rsidRDefault="00A265FD">
            <w:pPr>
              <w:widowControl w:val="0"/>
              <w:overflowPunct w:val="0"/>
              <w:autoSpaceDE w:val="0"/>
              <w:autoSpaceDN w:val="0"/>
              <w:adjustRightInd w:val="0"/>
              <w:spacing w:after="0"/>
              <w:textAlignment w:val="baseline"/>
              <w:rPr>
                <w:rFonts w:ascii="Arial" w:eastAsia="Yu Mincho" w:hAnsi="Arial"/>
                <w:noProof/>
                <w:sz w:val="18"/>
                <w:lang w:eastAsia="ko-KR"/>
              </w:rPr>
            </w:pPr>
            <w:r w:rsidRPr="001450CE">
              <w:rPr>
                <w:rFonts w:ascii="Arial" w:hAnsi="Arial"/>
                <w:sz w:val="18"/>
                <w:lang w:eastAsia="ko-KR"/>
              </w:rPr>
              <w:t>ACCESS AND MOBILITY INDICATION</w:t>
            </w:r>
          </w:p>
        </w:tc>
      </w:tr>
      <w:tr w:rsidR="00A265FD" w:rsidRPr="001450CE" w14:paraId="7429295D"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3B547406" w14:textId="77777777" w:rsidR="00A265FD" w:rsidRPr="001450CE" w:rsidRDefault="00A265FD">
            <w:pPr>
              <w:widowControl w:val="0"/>
              <w:overflowPunct w:val="0"/>
              <w:autoSpaceDE w:val="0"/>
              <w:autoSpaceDN w:val="0"/>
              <w:adjustRightInd w:val="0"/>
              <w:spacing w:after="0"/>
              <w:textAlignment w:val="baseline"/>
              <w:rPr>
                <w:rFonts w:ascii="Arial" w:hAnsi="Arial"/>
                <w:sz w:val="18"/>
                <w:lang w:eastAsia="ko-KR"/>
              </w:rPr>
            </w:pPr>
            <w:r w:rsidRPr="001450CE">
              <w:rPr>
                <w:rFonts w:ascii="Arial" w:hAnsi="Arial"/>
                <w:sz w:val="18"/>
                <w:lang w:eastAsia="ko-KR"/>
              </w:rPr>
              <w:t>Reference</w:t>
            </w:r>
            <w:r w:rsidRPr="001450CE">
              <w:rPr>
                <w:rFonts w:ascii="Arial" w:hAnsi="Arial"/>
                <w:sz w:val="18"/>
                <w:lang w:eastAsia="zh-CN"/>
              </w:rPr>
              <w:t xml:space="preserve"> Time</w:t>
            </w:r>
            <w:r w:rsidRPr="001450CE">
              <w:rPr>
                <w:rFonts w:ascii="Arial" w:hAnsi="Arial"/>
                <w:sz w:val="18"/>
                <w:lang w:eastAsia="ko-KR"/>
              </w:rPr>
              <w:t xml:space="preserve"> Information Reporting Control</w:t>
            </w:r>
          </w:p>
        </w:tc>
        <w:tc>
          <w:tcPr>
            <w:tcW w:w="3250" w:type="dxa"/>
            <w:tcBorders>
              <w:top w:val="single" w:sz="6" w:space="0" w:color="auto"/>
              <w:left w:val="single" w:sz="6" w:space="0" w:color="auto"/>
              <w:bottom w:val="single" w:sz="6" w:space="0" w:color="auto"/>
              <w:right w:val="single" w:sz="6" w:space="0" w:color="auto"/>
            </w:tcBorders>
          </w:tcPr>
          <w:p w14:paraId="31F3E1C6" w14:textId="77777777" w:rsidR="00A265FD" w:rsidRPr="001450CE" w:rsidRDefault="00A265FD">
            <w:pPr>
              <w:widowControl w:val="0"/>
              <w:overflowPunct w:val="0"/>
              <w:autoSpaceDE w:val="0"/>
              <w:autoSpaceDN w:val="0"/>
              <w:adjustRightInd w:val="0"/>
              <w:spacing w:after="0"/>
              <w:textAlignment w:val="baseline"/>
              <w:rPr>
                <w:rFonts w:ascii="Arial" w:hAnsi="Arial"/>
                <w:sz w:val="18"/>
                <w:lang w:eastAsia="ko-KR"/>
              </w:rPr>
            </w:pPr>
            <w:r w:rsidRPr="001450CE">
              <w:rPr>
                <w:rFonts w:ascii="Arial" w:eastAsia="Yu Mincho" w:hAnsi="Arial"/>
                <w:sz w:val="18"/>
                <w:lang w:eastAsia="ko-KR"/>
              </w:rPr>
              <w:t>REFERENCE TIME INFORMATION RE</w:t>
            </w:r>
            <w:r w:rsidRPr="001450CE">
              <w:rPr>
                <w:rFonts w:ascii="Arial" w:eastAsia="SimSun" w:hAnsi="Arial" w:hint="eastAsia"/>
                <w:sz w:val="18"/>
                <w:lang w:eastAsia="zh-CN"/>
              </w:rPr>
              <w:t>PORT</w:t>
            </w:r>
            <w:r w:rsidRPr="001450CE">
              <w:rPr>
                <w:rFonts w:ascii="Arial" w:eastAsia="SimSun" w:hAnsi="Arial"/>
                <w:sz w:val="18"/>
                <w:lang w:eastAsia="zh-CN"/>
              </w:rPr>
              <w:t>ING CONTROL</w:t>
            </w:r>
          </w:p>
        </w:tc>
      </w:tr>
      <w:tr w:rsidR="00A265FD" w:rsidRPr="001450CE" w14:paraId="3D791C95"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6A24DD14" w14:textId="77777777" w:rsidR="00A265FD" w:rsidRPr="001450CE" w:rsidRDefault="00A265FD">
            <w:pPr>
              <w:widowControl w:val="0"/>
              <w:overflowPunct w:val="0"/>
              <w:autoSpaceDE w:val="0"/>
              <w:autoSpaceDN w:val="0"/>
              <w:adjustRightInd w:val="0"/>
              <w:spacing w:after="0"/>
              <w:textAlignment w:val="baseline"/>
              <w:rPr>
                <w:rFonts w:ascii="Arial" w:hAnsi="Arial"/>
                <w:sz w:val="18"/>
                <w:lang w:eastAsia="ko-KR"/>
              </w:rPr>
            </w:pPr>
            <w:r w:rsidRPr="001450CE">
              <w:rPr>
                <w:rFonts w:ascii="Arial" w:hAnsi="Arial"/>
                <w:sz w:val="18"/>
                <w:lang w:eastAsia="zh-CN"/>
              </w:rPr>
              <w:t>Reference Time Information</w:t>
            </w:r>
            <w:r w:rsidRPr="001450CE">
              <w:rPr>
                <w:rFonts w:ascii="Arial" w:hAnsi="Arial"/>
                <w:sz w:val="18"/>
                <w:lang w:eastAsia="ko-KR"/>
              </w:rPr>
              <w:t xml:space="preserve"> </w:t>
            </w:r>
            <w:r w:rsidRPr="001450CE">
              <w:rPr>
                <w:rFonts w:ascii="Arial" w:eastAsia="SimSun" w:hAnsi="Arial"/>
                <w:sz w:val="18"/>
                <w:lang w:eastAsia="zh-CN"/>
              </w:rPr>
              <w:t>Report</w:t>
            </w:r>
          </w:p>
        </w:tc>
        <w:tc>
          <w:tcPr>
            <w:tcW w:w="3250" w:type="dxa"/>
            <w:tcBorders>
              <w:top w:val="single" w:sz="6" w:space="0" w:color="auto"/>
              <w:left w:val="single" w:sz="6" w:space="0" w:color="auto"/>
              <w:bottom w:val="single" w:sz="6" w:space="0" w:color="auto"/>
              <w:right w:val="single" w:sz="6" w:space="0" w:color="auto"/>
            </w:tcBorders>
          </w:tcPr>
          <w:p w14:paraId="234231B1" w14:textId="77777777" w:rsidR="00A265FD" w:rsidRPr="001450CE" w:rsidRDefault="00A265FD">
            <w:pPr>
              <w:widowControl w:val="0"/>
              <w:overflowPunct w:val="0"/>
              <w:autoSpaceDE w:val="0"/>
              <w:autoSpaceDN w:val="0"/>
              <w:adjustRightInd w:val="0"/>
              <w:spacing w:after="0"/>
              <w:textAlignment w:val="baseline"/>
              <w:rPr>
                <w:rFonts w:ascii="Arial" w:hAnsi="Arial"/>
                <w:sz w:val="18"/>
                <w:lang w:eastAsia="ko-KR"/>
              </w:rPr>
            </w:pPr>
            <w:r w:rsidRPr="001450CE">
              <w:rPr>
                <w:rFonts w:ascii="Arial" w:eastAsia="Yu Mincho" w:hAnsi="Arial"/>
                <w:sz w:val="18"/>
              </w:rPr>
              <w:t>REFERENCE TIME INFORMATION REPORT</w:t>
            </w:r>
          </w:p>
        </w:tc>
      </w:tr>
      <w:tr w:rsidR="00A265FD" w:rsidRPr="001450CE" w14:paraId="409A007E"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6A4A4C54" w14:textId="77777777" w:rsidR="00A265FD" w:rsidRPr="001450CE" w:rsidRDefault="00A265FD">
            <w:pPr>
              <w:widowControl w:val="0"/>
              <w:overflowPunct w:val="0"/>
              <w:autoSpaceDE w:val="0"/>
              <w:autoSpaceDN w:val="0"/>
              <w:adjustRightInd w:val="0"/>
              <w:spacing w:after="0"/>
              <w:textAlignment w:val="baseline"/>
              <w:rPr>
                <w:rFonts w:ascii="Arial" w:hAnsi="Arial"/>
                <w:sz w:val="18"/>
                <w:lang w:eastAsia="ko-KR"/>
              </w:rPr>
            </w:pPr>
            <w:r w:rsidRPr="001450CE">
              <w:rPr>
                <w:rFonts w:ascii="Arial" w:eastAsia="Yu Mincho" w:hAnsi="Arial"/>
                <w:noProof/>
                <w:sz w:val="18"/>
                <w:lang w:eastAsia="ko-KR"/>
              </w:rPr>
              <w:t>Access Success</w:t>
            </w:r>
          </w:p>
        </w:tc>
        <w:tc>
          <w:tcPr>
            <w:tcW w:w="3250" w:type="dxa"/>
            <w:tcBorders>
              <w:top w:val="single" w:sz="6" w:space="0" w:color="auto"/>
              <w:left w:val="single" w:sz="6" w:space="0" w:color="auto"/>
              <w:bottom w:val="single" w:sz="6" w:space="0" w:color="auto"/>
              <w:right w:val="single" w:sz="6" w:space="0" w:color="auto"/>
            </w:tcBorders>
          </w:tcPr>
          <w:p w14:paraId="3F5F284E" w14:textId="77777777" w:rsidR="00A265FD" w:rsidRPr="001450CE" w:rsidRDefault="00A265FD">
            <w:pPr>
              <w:widowControl w:val="0"/>
              <w:overflowPunct w:val="0"/>
              <w:autoSpaceDE w:val="0"/>
              <w:autoSpaceDN w:val="0"/>
              <w:adjustRightInd w:val="0"/>
              <w:spacing w:after="0"/>
              <w:textAlignment w:val="baseline"/>
              <w:rPr>
                <w:rFonts w:ascii="Arial" w:hAnsi="Arial"/>
                <w:sz w:val="18"/>
                <w:lang w:eastAsia="ko-KR"/>
              </w:rPr>
            </w:pPr>
            <w:r w:rsidRPr="001450CE">
              <w:rPr>
                <w:rFonts w:ascii="Arial" w:eastAsia="Yu Mincho" w:hAnsi="Arial"/>
                <w:noProof/>
                <w:sz w:val="18"/>
                <w:lang w:eastAsia="ko-KR"/>
              </w:rPr>
              <w:t>ACCESS SUCCESS</w:t>
            </w:r>
          </w:p>
        </w:tc>
      </w:tr>
      <w:tr w:rsidR="00A265FD" w:rsidRPr="001450CE" w14:paraId="041FCEB5"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6F11B88A" w14:textId="77777777" w:rsidR="00A265FD" w:rsidRPr="001450CE" w:rsidRDefault="00A265FD">
            <w:pPr>
              <w:widowControl w:val="0"/>
              <w:overflowPunct w:val="0"/>
              <w:autoSpaceDE w:val="0"/>
              <w:autoSpaceDN w:val="0"/>
              <w:adjustRightInd w:val="0"/>
              <w:spacing w:after="0"/>
              <w:textAlignment w:val="baseline"/>
              <w:rPr>
                <w:rFonts w:ascii="Arial" w:eastAsia="Yu Mincho" w:hAnsi="Arial"/>
                <w:noProof/>
                <w:sz w:val="18"/>
                <w:lang w:eastAsia="ko-KR"/>
              </w:rPr>
            </w:pPr>
            <w:r w:rsidRPr="001450CE">
              <w:rPr>
                <w:rFonts w:ascii="Arial" w:hAnsi="Arial" w:cs="Arial"/>
                <w:sz w:val="18"/>
                <w:lang w:eastAsia="zh-CN"/>
              </w:rPr>
              <w:t>Cell Traffic Trace</w:t>
            </w:r>
          </w:p>
        </w:tc>
        <w:tc>
          <w:tcPr>
            <w:tcW w:w="3250" w:type="dxa"/>
            <w:tcBorders>
              <w:top w:val="single" w:sz="6" w:space="0" w:color="auto"/>
              <w:left w:val="single" w:sz="6" w:space="0" w:color="auto"/>
              <w:bottom w:val="single" w:sz="6" w:space="0" w:color="auto"/>
              <w:right w:val="single" w:sz="6" w:space="0" w:color="auto"/>
            </w:tcBorders>
          </w:tcPr>
          <w:p w14:paraId="15E16D03" w14:textId="77777777" w:rsidR="00A265FD" w:rsidRPr="001450CE" w:rsidRDefault="00A265FD">
            <w:pPr>
              <w:widowControl w:val="0"/>
              <w:overflowPunct w:val="0"/>
              <w:autoSpaceDE w:val="0"/>
              <w:autoSpaceDN w:val="0"/>
              <w:adjustRightInd w:val="0"/>
              <w:spacing w:after="0"/>
              <w:textAlignment w:val="baseline"/>
              <w:rPr>
                <w:rFonts w:ascii="Arial" w:eastAsia="Yu Mincho" w:hAnsi="Arial"/>
                <w:noProof/>
                <w:sz w:val="18"/>
                <w:lang w:eastAsia="ko-KR"/>
              </w:rPr>
            </w:pPr>
            <w:r w:rsidRPr="001450CE">
              <w:rPr>
                <w:rFonts w:ascii="Arial" w:hAnsi="Arial" w:cs="Arial"/>
                <w:sz w:val="18"/>
                <w:lang w:eastAsia="zh-CN"/>
              </w:rPr>
              <w:t>CELL TRAFFIC TRACE</w:t>
            </w:r>
          </w:p>
        </w:tc>
      </w:tr>
      <w:tr w:rsidR="00A265FD" w:rsidRPr="001450CE" w14:paraId="032F8A65"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53499539" w14:textId="77777777" w:rsidR="00A265FD" w:rsidRPr="001450CE" w:rsidRDefault="00A265FD">
            <w:pPr>
              <w:widowControl w:val="0"/>
              <w:overflowPunct w:val="0"/>
              <w:autoSpaceDE w:val="0"/>
              <w:autoSpaceDN w:val="0"/>
              <w:adjustRightInd w:val="0"/>
              <w:spacing w:after="0"/>
              <w:textAlignment w:val="baseline"/>
              <w:rPr>
                <w:rFonts w:ascii="Arial" w:hAnsi="Arial" w:cs="Arial"/>
                <w:sz w:val="18"/>
                <w:lang w:eastAsia="zh-CN"/>
              </w:rPr>
            </w:pPr>
            <w:r w:rsidRPr="001450CE">
              <w:rPr>
                <w:rFonts w:ascii="Arial" w:hAnsi="Arial" w:cs="Arial"/>
                <w:sz w:val="18"/>
                <w:lang w:eastAsia="zh-CN"/>
              </w:rPr>
              <w:t>Positioning Assistance Information Control</w:t>
            </w:r>
          </w:p>
        </w:tc>
        <w:tc>
          <w:tcPr>
            <w:tcW w:w="3250" w:type="dxa"/>
            <w:tcBorders>
              <w:top w:val="single" w:sz="6" w:space="0" w:color="auto"/>
              <w:left w:val="single" w:sz="6" w:space="0" w:color="auto"/>
              <w:bottom w:val="single" w:sz="6" w:space="0" w:color="auto"/>
              <w:right w:val="single" w:sz="6" w:space="0" w:color="auto"/>
            </w:tcBorders>
          </w:tcPr>
          <w:p w14:paraId="48EE90A3" w14:textId="77777777" w:rsidR="00A265FD" w:rsidRPr="001450CE" w:rsidRDefault="00A265FD">
            <w:pPr>
              <w:widowControl w:val="0"/>
              <w:overflowPunct w:val="0"/>
              <w:autoSpaceDE w:val="0"/>
              <w:autoSpaceDN w:val="0"/>
              <w:adjustRightInd w:val="0"/>
              <w:spacing w:after="0"/>
              <w:textAlignment w:val="baseline"/>
              <w:rPr>
                <w:rFonts w:ascii="Arial" w:hAnsi="Arial" w:cs="Arial"/>
                <w:sz w:val="18"/>
                <w:lang w:eastAsia="zh-CN"/>
              </w:rPr>
            </w:pPr>
            <w:r w:rsidRPr="001450CE">
              <w:rPr>
                <w:rFonts w:ascii="Arial" w:hAnsi="Arial" w:cs="Arial"/>
                <w:sz w:val="18"/>
                <w:lang w:eastAsia="zh-CN"/>
              </w:rPr>
              <w:t>POSITIONING ASSISTANCE INFORMATION CONTROL</w:t>
            </w:r>
          </w:p>
        </w:tc>
      </w:tr>
      <w:tr w:rsidR="00A265FD" w:rsidRPr="001450CE" w14:paraId="0F47439D"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51DCFB9D" w14:textId="77777777" w:rsidR="00A265FD" w:rsidRPr="001450CE" w:rsidRDefault="00A265FD">
            <w:pPr>
              <w:widowControl w:val="0"/>
              <w:overflowPunct w:val="0"/>
              <w:autoSpaceDE w:val="0"/>
              <w:autoSpaceDN w:val="0"/>
              <w:adjustRightInd w:val="0"/>
              <w:spacing w:after="0"/>
              <w:textAlignment w:val="baseline"/>
              <w:rPr>
                <w:rFonts w:ascii="Arial" w:hAnsi="Arial" w:cs="Arial"/>
                <w:sz w:val="18"/>
                <w:lang w:eastAsia="zh-CN"/>
              </w:rPr>
            </w:pPr>
            <w:r w:rsidRPr="001450CE">
              <w:rPr>
                <w:rFonts w:ascii="Arial" w:hAnsi="Arial" w:cs="Arial"/>
                <w:sz w:val="18"/>
                <w:lang w:eastAsia="zh-CN"/>
              </w:rPr>
              <w:t>Positioning Assistance Information Feedback</w:t>
            </w:r>
          </w:p>
        </w:tc>
        <w:tc>
          <w:tcPr>
            <w:tcW w:w="3250" w:type="dxa"/>
            <w:tcBorders>
              <w:top w:val="single" w:sz="6" w:space="0" w:color="auto"/>
              <w:left w:val="single" w:sz="6" w:space="0" w:color="auto"/>
              <w:bottom w:val="single" w:sz="6" w:space="0" w:color="auto"/>
              <w:right w:val="single" w:sz="6" w:space="0" w:color="auto"/>
            </w:tcBorders>
          </w:tcPr>
          <w:p w14:paraId="25AD9559" w14:textId="77777777" w:rsidR="00A265FD" w:rsidRPr="001450CE" w:rsidRDefault="00A265FD">
            <w:pPr>
              <w:widowControl w:val="0"/>
              <w:overflowPunct w:val="0"/>
              <w:autoSpaceDE w:val="0"/>
              <w:autoSpaceDN w:val="0"/>
              <w:adjustRightInd w:val="0"/>
              <w:spacing w:after="0"/>
              <w:textAlignment w:val="baseline"/>
              <w:rPr>
                <w:rFonts w:ascii="Arial" w:hAnsi="Arial" w:cs="Arial"/>
                <w:sz w:val="18"/>
                <w:lang w:eastAsia="zh-CN"/>
              </w:rPr>
            </w:pPr>
            <w:r w:rsidRPr="001450CE">
              <w:rPr>
                <w:rFonts w:ascii="Arial" w:hAnsi="Arial" w:cs="Arial"/>
                <w:sz w:val="18"/>
                <w:lang w:eastAsia="zh-CN"/>
              </w:rPr>
              <w:t>POSITIONING ASSISTANCE INFORMATION FEEDBACK</w:t>
            </w:r>
          </w:p>
        </w:tc>
      </w:tr>
      <w:tr w:rsidR="00A265FD" w:rsidRPr="001450CE" w14:paraId="7C4B7CC1"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3BF98E11" w14:textId="77777777" w:rsidR="00A265FD" w:rsidRPr="001450CE" w:rsidRDefault="00A265FD">
            <w:pPr>
              <w:widowControl w:val="0"/>
              <w:overflowPunct w:val="0"/>
              <w:autoSpaceDE w:val="0"/>
              <w:autoSpaceDN w:val="0"/>
              <w:adjustRightInd w:val="0"/>
              <w:spacing w:after="0"/>
              <w:textAlignment w:val="baseline"/>
              <w:rPr>
                <w:rFonts w:ascii="Arial" w:hAnsi="Arial" w:cs="Arial"/>
                <w:sz w:val="18"/>
                <w:lang w:eastAsia="zh-CN"/>
              </w:rPr>
            </w:pPr>
            <w:r w:rsidRPr="001450CE">
              <w:rPr>
                <w:rFonts w:ascii="Arial" w:hAnsi="Arial" w:cs="Arial"/>
                <w:sz w:val="18"/>
                <w:lang w:eastAsia="zh-CN"/>
              </w:rPr>
              <w:t>Positioning Measurement Report</w:t>
            </w:r>
          </w:p>
        </w:tc>
        <w:tc>
          <w:tcPr>
            <w:tcW w:w="3250" w:type="dxa"/>
            <w:tcBorders>
              <w:top w:val="single" w:sz="6" w:space="0" w:color="auto"/>
              <w:left w:val="single" w:sz="6" w:space="0" w:color="auto"/>
              <w:bottom w:val="single" w:sz="6" w:space="0" w:color="auto"/>
              <w:right w:val="single" w:sz="6" w:space="0" w:color="auto"/>
            </w:tcBorders>
          </w:tcPr>
          <w:p w14:paraId="6FCBE635" w14:textId="77777777" w:rsidR="00A265FD" w:rsidRPr="001450CE" w:rsidRDefault="00A265FD">
            <w:pPr>
              <w:widowControl w:val="0"/>
              <w:overflowPunct w:val="0"/>
              <w:autoSpaceDE w:val="0"/>
              <w:autoSpaceDN w:val="0"/>
              <w:adjustRightInd w:val="0"/>
              <w:spacing w:after="0"/>
              <w:textAlignment w:val="baseline"/>
              <w:rPr>
                <w:rFonts w:ascii="Arial" w:hAnsi="Arial" w:cs="Arial"/>
                <w:sz w:val="18"/>
                <w:lang w:eastAsia="zh-CN"/>
              </w:rPr>
            </w:pPr>
            <w:r w:rsidRPr="001450CE">
              <w:rPr>
                <w:rFonts w:ascii="Arial" w:hAnsi="Arial" w:cs="Arial"/>
                <w:sz w:val="18"/>
                <w:lang w:eastAsia="zh-CN"/>
              </w:rPr>
              <w:t>POSITIONING MEASUREMENT REPORT</w:t>
            </w:r>
          </w:p>
        </w:tc>
      </w:tr>
      <w:tr w:rsidR="00A265FD" w:rsidRPr="001450CE" w14:paraId="4037236C"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76FE01E7" w14:textId="77777777" w:rsidR="00A265FD" w:rsidRPr="001450CE" w:rsidRDefault="00A265FD">
            <w:pPr>
              <w:widowControl w:val="0"/>
              <w:overflowPunct w:val="0"/>
              <w:autoSpaceDE w:val="0"/>
              <w:autoSpaceDN w:val="0"/>
              <w:adjustRightInd w:val="0"/>
              <w:spacing w:after="0"/>
              <w:textAlignment w:val="baseline"/>
              <w:rPr>
                <w:rFonts w:ascii="Arial" w:hAnsi="Arial" w:cs="Arial"/>
                <w:sz w:val="18"/>
                <w:lang w:eastAsia="zh-CN"/>
              </w:rPr>
            </w:pPr>
            <w:r w:rsidRPr="001450CE">
              <w:rPr>
                <w:rFonts w:ascii="Arial" w:hAnsi="Arial" w:cs="Arial"/>
                <w:sz w:val="18"/>
                <w:lang w:eastAsia="zh-CN"/>
              </w:rPr>
              <w:t>Positioning Measurement Abort</w:t>
            </w:r>
          </w:p>
        </w:tc>
        <w:tc>
          <w:tcPr>
            <w:tcW w:w="3250" w:type="dxa"/>
            <w:tcBorders>
              <w:top w:val="single" w:sz="6" w:space="0" w:color="auto"/>
              <w:left w:val="single" w:sz="6" w:space="0" w:color="auto"/>
              <w:bottom w:val="single" w:sz="6" w:space="0" w:color="auto"/>
              <w:right w:val="single" w:sz="6" w:space="0" w:color="auto"/>
            </w:tcBorders>
          </w:tcPr>
          <w:p w14:paraId="099BFC9F" w14:textId="77777777" w:rsidR="00A265FD" w:rsidRPr="001450CE" w:rsidRDefault="00A265FD">
            <w:pPr>
              <w:widowControl w:val="0"/>
              <w:overflowPunct w:val="0"/>
              <w:autoSpaceDE w:val="0"/>
              <w:autoSpaceDN w:val="0"/>
              <w:adjustRightInd w:val="0"/>
              <w:spacing w:after="0"/>
              <w:textAlignment w:val="baseline"/>
              <w:rPr>
                <w:rFonts w:ascii="Arial" w:hAnsi="Arial" w:cs="Arial"/>
                <w:sz w:val="18"/>
                <w:lang w:eastAsia="zh-CN"/>
              </w:rPr>
            </w:pPr>
            <w:r w:rsidRPr="001450CE">
              <w:rPr>
                <w:rFonts w:ascii="Arial" w:hAnsi="Arial" w:cs="Arial"/>
                <w:sz w:val="18"/>
                <w:lang w:eastAsia="zh-CN"/>
              </w:rPr>
              <w:t>POSITIONING MEASUREMENT ABORT</w:t>
            </w:r>
          </w:p>
        </w:tc>
      </w:tr>
      <w:tr w:rsidR="00A265FD" w:rsidRPr="001450CE" w14:paraId="1DF2EF97"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1E56C0E6" w14:textId="77777777" w:rsidR="00A265FD" w:rsidRPr="001450CE" w:rsidRDefault="00A265FD">
            <w:pPr>
              <w:widowControl w:val="0"/>
              <w:overflowPunct w:val="0"/>
              <w:autoSpaceDE w:val="0"/>
              <w:autoSpaceDN w:val="0"/>
              <w:adjustRightInd w:val="0"/>
              <w:spacing w:after="0"/>
              <w:textAlignment w:val="baseline"/>
              <w:rPr>
                <w:rFonts w:ascii="Arial" w:hAnsi="Arial" w:cs="Arial"/>
                <w:sz w:val="18"/>
                <w:lang w:eastAsia="zh-CN"/>
              </w:rPr>
            </w:pPr>
            <w:r w:rsidRPr="001450CE">
              <w:rPr>
                <w:rFonts w:ascii="Arial" w:hAnsi="Arial" w:cs="Arial"/>
                <w:sz w:val="18"/>
                <w:lang w:eastAsia="zh-CN"/>
              </w:rPr>
              <w:t>Positioning Measurement Failure Indication</w:t>
            </w:r>
          </w:p>
        </w:tc>
        <w:tc>
          <w:tcPr>
            <w:tcW w:w="3250" w:type="dxa"/>
            <w:tcBorders>
              <w:top w:val="single" w:sz="6" w:space="0" w:color="auto"/>
              <w:left w:val="single" w:sz="6" w:space="0" w:color="auto"/>
              <w:bottom w:val="single" w:sz="6" w:space="0" w:color="auto"/>
              <w:right w:val="single" w:sz="6" w:space="0" w:color="auto"/>
            </w:tcBorders>
          </w:tcPr>
          <w:p w14:paraId="01330928" w14:textId="77777777" w:rsidR="00A265FD" w:rsidRPr="001450CE" w:rsidRDefault="00A265FD">
            <w:pPr>
              <w:widowControl w:val="0"/>
              <w:overflowPunct w:val="0"/>
              <w:autoSpaceDE w:val="0"/>
              <w:autoSpaceDN w:val="0"/>
              <w:adjustRightInd w:val="0"/>
              <w:spacing w:after="0"/>
              <w:textAlignment w:val="baseline"/>
              <w:rPr>
                <w:rFonts w:ascii="Arial" w:hAnsi="Arial" w:cs="Arial"/>
                <w:sz w:val="18"/>
                <w:lang w:eastAsia="zh-CN"/>
              </w:rPr>
            </w:pPr>
            <w:r w:rsidRPr="001450CE">
              <w:rPr>
                <w:rFonts w:ascii="Arial" w:hAnsi="Arial" w:cs="Arial"/>
                <w:sz w:val="18"/>
                <w:lang w:eastAsia="zh-CN"/>
              </w:rPr>
              <w:t>POSITIONING MEASUREMENT FAILURE INDICATION</w:t>
            </w:r>
          </w:p>
        </w:tc>
      </w:tr>
      <w:tr w:rsidR="00A265FD" w:rsidRPr="001450CE" w14:paraId="26C1D6B7"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0BDE4635" w14:textId="77777777" w:rsidR="00A265FD" w:rsidRPr="001450CE" w:rsidRDefault="00A265FD">
            <w:pPr>
              <w:widowControl w:val="0"/>
              <w:overflowPunct w:val="0"/>
              <w:autoSpaceDE w:val="0"/>
              <w:autoSpaceDN w:val="0"/>
              <w:adjustRightInd w:val="0"/>
              <w:spacing w:after="0"/>
              <w:textAlignment w:val="baseline"/>
              <w:rPr>
                <w:rFonts w:ascii="Arial" w:hAnsi="Arial" w:cs="Arial"/>
                <w:sz w:val="18"/>
                <w:lang w:eastAsia="zh-CN"/>
              </w:rPr>
            </w:pPr>
            <w:r w:rsidRPr="001450CE">
              <w:rPr>
                <w:rFonts w:ascii="Arial" w:hAnsi="Arial" w:cs="Arial"/>
                <w:sz w:val="18"/>
                <w:lang w:eastAsia="zh-CN"/>
              </w:rPr>
              <w:t>Positioning Measurement Update</w:t>
            </w:r>
          </w:p>
        </w:tc>
        <w:tc>
          <w:tcPr>
            <w:tcW w:w="3250" w:type="dxa"/>
            <w:tcBorders>
              <w:top w:val="single" w:sz="6" w:space="0" w:color="auto"/>
              <w:left w:val="single" w:sz="6" w:space="0" w:color="auto"/>
              <w:bottom w:val="single" w:sz="6" w:space="0" w:color="auto"/>
              <w:right w:val="single" w:sz="6" w:space="0" w:color="auto"/>
            </w:tcBorders>
          </w:tcPr>
          <w:p w14:paraId="69380FC5" w14:textId="77777777" w:rsidR="00A265FD" w:rsidRPr="001450CE" w:rsidRDefault="00A265FD">
            <w:pPr>
              <w:widowControl w:val="0"/>
              <w:overflowPunct w:val="0"/>
              <w:autoSpaceDE w:val="0"/>
              <w:autoSpaceDN w:val="0"/>
              <w:adjustRightInd w:val="0"/>
              <w:spacing w:after="0"/>
              <w:textAlignment w:val="baseline"/>
              <w:rPr>
                <w:rFonts w:ascii="Arial" w:hAnsi="Arial" w:cs="Arial"/>
                <w:sz w:val="18"/>
                <w:lang w:eastAsia="zh-CN"/>
              </w:rPr>
            </w:pPr>
            <w:r w:rsidRPr="001450CE">
              <w:rPr>
                <w:rFonts w:ascii="Arial" w:hAnsi="Arial" w:cs="Arial"/>
                <w:sz w:val="18"/>
                <w:lang w:eastAsia="zh-CN"/>
              </w:rPr>
              <w:t>POSITIONING MEASUREMENT UPDATE</w:t>
            </w:r>
          </w:p>
        </w:tc>
      </w:tr>
      <w:tr w:rsidR="00A265FD" w:rsidRPr="001450CE" w14:paraId="04D6D051"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7556FA0D" w14:textId="77777777" w:rsidR="00A265FD" w:rsidRPr="001450CE" w:rsidRDefault="00A265FD">
            <w:pPr>
              <w:widowControl w:val="0"/>
              <w:overflowPunct w:val="0"/>
              <w:autoSpaceDE w:val="0"/>
              <w:autoSpaceDN w:val="0"/>
              <w:adjustRightInd w:val="0"/>
              <w:spacing w:after="0"/>
              <w:textAlignment w:val="baseline"/>
              <w:rPr>
                <w:rFonts w:ascii="Arial" w:hAnsi="Arial" w:cs="Arial"/>
                <w:sz w:val="18"/>
                <w:lang w:eastAsia="zh-CN"/>
              </w:rPr>
            </w:pPr>
            <w:r w:rsidRPr="001450CE">
              <w:rPr>
                <w:rFonts w:ascii="Arial" w:hAnsi="Arial" w:cs="Arial"/>
                <w:sz w:val="18"/>
                <w:lang w:eastAsia="zh-CN"/>
              </w:rPr>
              <w:t>Positioning Deactivation</w:t>
            </w:r>
          </w:p>
        </w:tc>
        <w:tc>
          <w:tcPr>
            <w:tcW w:w="3250" w:type="dxa"/>
            <w:tcBorders>
              <w:top w:val="single" w:sz="6" w:space="0" w:color="auto"/>
              <w:left w:val="single" w:sz="6" w:space="0" w:color="auto"/>
              <w:bottom w:val="single" w:sz="6" w:space="0" w:color="auto"/>
              <w:right w:val="single" w:sz="6" w:space="0" w:color="auto"/>
            </w:tcBorders>
          </w:tcPr>
          <w:p w14:paraId="24C3C12E" w14:textId="77777777" w:rsidR="00A265FD" w:rsidRPr="001450CE" w:rsidRDefault="00A265FD">
            <w:pPr>
              <w:widowControl w:val="0"/>
              <w:overflowPunct w:val="0"/>
              <w:autoSpaceDE w:val="0"/>
              <w:autoSpaceDN w:val="0"/>
              <w:adjustRightInd w:val="0"/>
              <w:spacing w:after="0"/>
              <w:textAlignment w:val="baseline"/>
              <w:rPr>
                <w:rFonts w:ascii="Arial" w:hAnsi="Arial" w:cs="Arial"/>
                <w:sz w:val="18"/>
                <w:lang w:eastAsia="zh-CN"/>
              </w:rPr>
            </w:pPr>
            <w:r w:rsidRPr="001450CE">
              <w:rPr>
                <w:rFonts w:ascii="Arial" w:hAnsi="Arial" w:cs="Arial"/>
                <w:sz w:val="18"/>
                <w:lang w:eastAsia="zh-CN"/>
              </w:rPr>
              <w:t>POSITIONING DEACTIVATION</w:t>
            </w:r>
          </w:p>
        </w:tc>
      </w:tr>
      <w:tr w:rsidR="00A265FD" w:rsidRPr="001450CE" w14:paraId="6C65AEF0"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4002554B" w14:textId="77777777" w:rsidR="00A265FD" w:rsidRPr="001450CE" w:rsidRDefault="00A265FD">
            <w:pPr>
              <w:widowControl w:val="0"/>
              <w:overflowPunct w:val="0"/>
              <w:autoSpaceDE w:val="0"/>
              <w:autoSpaceDN w:val="0"/>
              <w:adjustRightInd w:val="0"/>
              <w:spacing w:after="0"/>
              <w:textAlignment w:val="baseline"/>
              <w:rPr>
                <w:rFonts w:ascii="Arial" w:hAnsi="Arial" w:cs="Arial"/>
                <w:sz w:val="18"/>
                <w:lang w:eastAsia="zh-CN"/>
              </w:rPr>
            </w:pPr>
            <w:r w:rsidRPr="001450CE">
              <w:rPr>
                <w:rFonts w:ascii="Arial" w:hAnsi="Arial" w:cs="Arial"/>
                <w:sz w:val="18"/>
                <w:lang w:eastAsia="zh-CN"/>
              </w:rPr>
              <w:t>E-CID Measurement Failure Indication</w:t>
            </w:r>
          </w:p>
        </w:tc>
        <w:tc>
          <w:tcPr>
            <w:tcW w:w="3250" w:type="dxa"/>
            <w:tcBorders>
              <w:top w:val="single" w:sz="6" w:space="0" w:color="auto"/>
              <w:left w:val="single" w:sz="6" w:space="0" w:color="auto"/>
              <w:bottom w:val="single" w:sz="6" w:space="0" w:color="auto"/>
              <w:right w:val="single" w:sz="6" w:space="0" w:color="auto"/>
            </w:tcBorders>
          </w:tcPr>
          <w:p w14:paraId="348EFBFB" w14:textId="77777777" w:rsidR="00A265FD" w:rsidRPr="001450CE" w:rsidRDefault="00A265FD">
            <w:pPr>
              <w:widowControl w:val="0"/>
              <w:overflowPunct w:val="0"/>
              <w:autoSpaceDE w:val="0"/>
              <w:autoSpaceDN w:val="0"/>
              <w:adjustRightInd w:val="0"/>
              <w:spacing w:after="0"/>
              <w:textAlignment w:val="baseline"/>
              <w:rPr>
                <w:rFonts w:ascii="Arial" w:hAnsi="Arial" w:cs="Arial"/>
                <w:sz w:val="18"/>
                <w:lang w:eastAsia="zh-CN"/>
              </w:rPr>
            </w:pPr>
            <w:r w:rsidRPr="001450CE">
              <w:rPr>
                <w:rFonts w:ascii="Arial" w:hAnsi="Arial" w:cs="Arial"/>
                <w:sz w:val="18"/>
                <w:lang w:eastAsia="zh-CN"/>
              </w:rPr>
              <w:t>E-CID MEASUREMENT FAILURE INDICATION</w:t>
            </w:r>
          </w:p>
        </w:tc>
      </w:tr>
      <w:tr w:rsidR="00A265FD" w:rsidRPr="001450CE" w14:paraId="054C51B9"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13F51677" w14:textId="77777777" w:rsidR="00A265FD" w:rsidRPr="001450CE" w:rsidRDefault="00A265FD">
            <w:pPr>
              <w:widowControl w:val="0"/>
              <w:overflowPunct w:val="0"/>
              <w:autoSpaceDE w:val="0"/>
              <w:autoSpaceDN w:val="0"/>
              <w:adjustRightInd w:val="0"/>
              <w:spacing w:after="0"/>
              <w:textAlignment w:val="baseline"/>
              <w:rPr>
                <w:rFonts w:ascii="Arial" w:hAnsi="Arial" w:cs="Arial"/>
                <w:sz w:val="18"/>
                <w:lang w:eastAsia="zh-CN"/>
              </w:rPr>
            </w:pPr>
            <w:r w:rsidRPr="001450CE">
              <w:rPr>
                <w:rFonts w:ascii="Arial" w:hAnsi="Arial" w:cs="Arial"/>
                <w:sz w:val="18"/>
                <w:lang w:eastAsia="zh-CN"/>
              </w:rPr>
              <w:t>E-CID Measurement Report</w:t>
            </w:r>
          </w:p>
        </w:tc>
        <w:tc>
          <w:tcPr>
            <w:tcW w:w="3250" w:type="dxa"/>
            <w:tcBorders>
              <w:top w:val="single" w:sz="6" w:space="0" w:color="auto"/>
              <w:left w:val="single" w:sz="6" w:space="0" w:color="auto"/>
              <w:bottom w:val="single" w:sz="6" w:space="0" w:color="auto"/>
              <w:right w:val="single" w:sz="6" w:space="0" w:color="auto"/>
            </w:tcBorders>
          </w:tcPr>
          <w:p w14:paraId="3C6B8EA6" w14:textId="77777777" w:rsidR="00A265FD" w:rsidRPr="001450CE" w:rsidRDefault="00A265FD">
            <w:pPr>
              <w:widowControl w:val="0"/>
              <w:overflowPunct w:val="0"/>
              <w:autoSpaceDE w:val="0"/>
              <w:autoSpaceDN w:val="0"/>
              <w:adjustRightInd w:val="0"/>
              <w:spacing w:after="0"/>
              <w:textAlignment w:val="baseline"/>
              <w:rPr>
                <w:rFonts w:ascii="Arial" w:hAnsi="Arial" w:cs="Arial"/>
                <w:sz w:val="18"/>
                <w:lang w:eastAsia="zh-CN"/>
              </w:rPr>
            </w:pPr>
            <w:r w:rsidRPr="001450CE">
              <w:rPr>
                <w:rFonts w:ascii="Arial" w:hAnsi="Arial" w:cs="Arial"/>
                <w:sz w:val="18"/>
                <w:lang w:eastAsia="zh-CN"/>
              </w:rPr>
              <w:t>E-CID MEASUREMENT REPORT</w:t>
            </w:r>
          </w:p>
        </w:tc>
      </w:tr>
      <w:tr w:rsidR="00A265FD" w:rsidRPr="001450CE" w14:paraId="1F094895"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5BE7CA65" w14:textId="77777777" w:rsidR="00A265FD" w:rsidRPr="001450CE" w:rsidRDefault="00A265FD">
            <w:pPr>
              <w:widowControl w:val="0"/>
              <w:overflowPunct w:val="0"/>
              <w:autoSpaceDE w:val="0"/>
              <w:autoSpaceDN w:val="0"/>
              <w:adjustRightInd w:val="0"/>
              <w:spacing w:after="0"/>
              <w:textAlignment w:val="baseline"/>
              <w:rPr>
                <w:rFonts w:ascii="Arial" w:hAnsi="Arial" w:cs="Arial"/>
                <w:sz w:val="18"/>
                <w:lang w:eastAsia="zh-CN"/>
              </w:rPr>
            </w:pPr>
            <w:r w:rsidRPr="001450CE">
              <w:rPr>
                <w:rFonts w:ascii="Arial" w:hAnsi="Arial" w:cs="Arial"/>
                <w:sz w:val="18"/>
                <w:lang w:eastAsia="zh-CN"/>
              </w:rPr>
              <w:t>E-CID Measurement Termination</w:t>
            </w:r>
          </w:p>
        </w:tc>
        <w:tc>
          <w:tcPr>
            <w:tcW w:w="3250" w:type="dxa"/>
            <w:tcBorders>
              <w:top w:val="single" w:sz="6" w:space="0" w:color="auto"/>
              <w:left w:val="single" w:sz="6" w:space="0" w:color="auto"/>
              <w:bottom w:val="single" w:sz="6" w:space="0" w:color="auto"/>
              <w:right w:val="single" w:sz="6" w:space="0" w:color="auto"/>
            </w:tcBorders>
          </w:tcPr>
          <w:p w14:paraId="664C7AA0" w14:textId="77777777" w:rsidR="00A265FD" w:rsidRPr="001450CE" w:rsidRDefault="00A265FD">
            <w:pPr>
              <w:widowControl w:val="0"/>
              <w:overflowPunct w:val="0"/>
              <w:autoSpaceDE w:val="0"/>
              <w:autoSpaceDN w:val="0"/>
              <w:adjustRightInd w:val="0"/>
              <w:spacing w:after="0"/>
              <w:textAlignment w:val="baseline"/>
              <w:rPr>
                <w:rFonts w:ascii="Arial" w:hAnsi="Arial" w:cs="Arial"/>
                <w:sz w:val="18"/>
                <w:lang w:eastAsia="zh-CN"/>
              </w:rPr>
            </w:pPr>
            <w:r w:rsidRPr="001450CE">
              <w:rPr>
                <w:rFonts w:ascii="Arial" w:hAnsi="Arial" w:cs="Arial"/>
                <w:sz w:val="18"/>
                <w:lang w:eastAsia="zh-CN"/>
              </w:rPr>
              <w:t>E-CID MEASUREMENT TERMINATION COMMAND</w:t>
            </w:r>
          </w:p>
        </w:tc>
      </w:tr>
      <w:tr w:rsidR="00A265FD" w:rsidRPr="001450CE" w14:paraId="6951AF1A"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42324AA7" w14:textId="77777777" w:rsidR="00A265FD" w:rsidRPr="001450CE" w:rsidRDefault="00A265FD">
            <w:pPr>
              <w:widowControl w:val="0"/>
              <w:overflowPunct w:val="0"/>
              <w:autoSpaceDE w:val="0"/>
              <w:autoSpaceDN w:val="0"/>
              <w:adjustRightInd w:val="0"/>
              <w:spacing w:after="0"/>
              <w:textAlignment w:val="baseline"/>
              <w:rPr>
                <w:rFonts w:ascii="Arial" w:hAnsi="Arial" w:cs="Arial"/>
                <w:sz w:val="18"/>
                <w:lang w:eastAsia="zh-CN"/>
              </w:rPr>
            </w:pPr>
            <w:r w:rsidRPr="001450CE">
              <w:rPr>
                <w:rFonts w:ascii="Arial" w:hAnsi="Arial" w:cs="Arial"/>
                <w:sz w:val="18"/>
                <w:lang w:eastAsia="zh-CN"/>
              </w:rPr>
              <w:t>Positioning Information Update</w:t>
            </w:r>
          </w:p>
        </w:tc>
        <w:tc>
          <w:tcPr>
            <w:tcW w:w="3250" w:type="dxa"/>
            <w:tcBorders>
              <w:top w:val="single" w:sz="6" w:space="0" w:color="auto"/>
              <w:left w:val="single" w:sz="6" w:space="0" w:color="auto"/>
              <w:bottom w:val="single" w:sz="6" w:space="0" w:color="auto"/>
              <w:right w:val="single" w:sz="6" w:space="0" w:color="auto"/>
            </w:tcBorders>
          </w:tcPr>
          <w:p w14:paraId="1E66D04C" w14:textId="77777777" w:rsidR="00A265FD" w:rsidRPr="001450CE" w:rsidRDefault="00A265FD">
            <w:pPr>
              <w:widowControl w:val="0"/>
              <w:overflowPunct w:val="0"/>
              <w:autoSpaceDE w:val="0"/>
              <w:autoSpaceDN w:val="0"/>
              <w:adjustRightInd w:val="0"/>
              <w:spacing w:after="0"/>
              <w:textAlignment w:val="baseline"/>
              <w:rPr>
                <w:rFonts w:ascii="Arial" w:hAnsi="Arial" w:cs="Arial"/>
                <w:sz w:val="18"/>
                <w:lang w:eastAsia="zh-CN"/>
              </w:rPr>
            </w:pPr>
            <w:r w:rsidRPr="001450CE">
              <w:rPr>
                <w:rFonts w:ascii="Arial" w:hAnsi="Arial" w:cs="Arial"/>
                <w:sz w:val="18"/>
                <w:lang w:eastAsia="zh-CN"/>
              </w:rPr>
              <w:t>POSITIONING INFORMATION UPDATE</w:t>
            </w:r>
          </w:p>
        </w:tc>
      </w:tr>
      <w:tr w:rsidR="00A265FD" w:rsidRPr="001450CE" w14:paraId="4F5634BA"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7DB75AD3" w14:textId="77777777" w:rsidR="00A265FD" w:rsidRPr="001450CE" w:rsidRDefault="00A265FD">
            <w:pPr>
              <w:widowControl w:val="0"/>
              <w:overflowPunct w:val="0"/>
              <w:autoSpaceDE w:val="0"/>
              <w:autoSpaceDN w:val="0"/>
              <w:adjustRightInd w:val="0"/>
              <w:spacing w:after="0"/>
              <w:textAlignment w:val="baseline"/>
              <w:rPr>
                <w:rFonts w:ascii="Arial" w:hAnsi="Arial" w:cs="Arial"/>
                <w:sz w:val="18"/>
                <w:lang w:eastAsia="zh-CN"/>
              </w:rPr>
            </w:pPr>
            <w:r w:rsidRPr="001450CE">
              <w:rPr>
                <w:rFonts w:ascii="Arial" w:hAnsi="Arial" w:cs="Arial" w:hint="eastAsia"/>
                <w:sz w:val="18"/>
                <w:lang w:eastAsia="zh-CN"/>
              </w:rPr>
              <w:t>M</w:t>
            </w:r>
            <w:r w:rsidRPr="001450CE">
              <w:rPr>
                <w:rFonts w:ascii="Arial" w:hAnsi="Arial" w:cs="Arial"/>
                <w:sz w:val="18"/>
                <w:lang w:eastAsia="zh-CN"/>
              </w:rPr>
              <w:t>ulticast Group Paging</w:t>
            </w:r>
          </w:p>
        </w:tc>
        <w:tc>
          <w:tcPr>
            <w:tcW w:w="3250" w:type="dxa"/>
            <w:tcBorders>
              <w:top w:val="single" w:sz="6" w:space="0" w:color="auto"/>
              <w:left w:val="single" w:sz="6" w:space="0" w:color="auto"/>
              <w:bottom w:val="single" w:sz="6" w:space="0" w:color="auto"/>
              <w:right w:val="single" w:sz="6" w:space="0" w:color="auto"/>
            </w:tcBorders>
          </w:tcPr>
          <w:p w14:paraId="7E243D72" w14:textId="77777777" w:rsidR="00A265FD" w:rsidRPr="001450CE" w:rsidRDefault="00A265FD">
            <w:pPr>
              <w:widowControl w:val="0"/>
              <w:overflowPunct w:val="0"/>
              <w:autoSpaceDE w:val="0"/>
              <w:autoSpaceDN w:val="0"/>
              <w:adjustRightInd w:val="0"/>
              <w:spacing w:after="0"/>
              <w:textAlignment w:val="baseline"/>
              <w:rPr>
                <w:rFonts w:ascii="Arial" w:hAnsi="Arial" w:cs="Arial"/>
                <w:sz w:val="18"/>
                <w:lang w:eastAsia="zh-CN"/>
              </w:rPr>
            </w:pPr>
            <w:r w:rsidRPr="001450CE">
              <w:rPr>
                <w:rFonts w:ascii="Arial" w:hAnsi="Arial" w:cs="Arial"/>
                <w:sz w:val="18"/>
                <w:lang w:eastAsia="zh-CN"/>
              </w:rPr>
              <w:t>MULTICAST GROUP PAGING</w:t>
            </w:r>
          </w:p>
        </w:tc>
      </w:tr>
      <w:tr w:rsidR="00A265FD" w:rsidRPr="001450CE" w14:paraId="02EEF3D1"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39319638" w14:textId="77777777" w:rsidR="00A265FD" w:rsidRPr="001450CE" w:rsidRDefault="00A265FD">
            <w:pPr>
              <w:widowControl w:val="0"/>
              <w:overflowPunct w:val="0"/>
              <w:autoSpaceDE w:val="0"/>
              <w:autoSpaceDN w:val="0"/>
              <w:adjustRightInd w:val="0"/>
              <w:spacing w:after="0"/>
              <w:textAlignment w:val="baseline"/>
              <w:rPr>
                <w:rFonts w:ascii="Arial" w:hAnsi="Arial" w:cs="Arial"/>
                <w:sz w:val="18"/>
                <w:lang w:eastAsia="zh-CN"/>
              </w:rPr>
            </w:pPr>
            <w:r w:rsidRPr="001450CE">
              <w:rPr>
                <w:rFonts w:ascii="Arial" w:hAnsi="Arial"/>
                <w:sz w:val="18"/>
                <w:lang w:eastAsia="ko-KR"/>
              </w:rPr>
              <w:t>Broadcast Context Release Request</w:t>
            </w:r>
          </w:p>
        </w:tc>
        <w:tc>
          <w:tcPr>
            <w:tcW w:w="3250" w:type="dxa"/>
            <w:tcBorders>
              <w:top w:val="single" w:sz="6" w:space="0" w:color="auto"/>
              <w:left w:val="single" w:sz="6" w:space="0" w:color="auto"/>
              <w:bottom w:val="single" w:sz="6" w:space="0" w:color="auto"/>
              <w:right w:val="single" w:sz="6" w:space="0" w:color="auto"/>
            </w:tcBorders>
          </w:tcPr>
          <w:p w14:paraId="3E5CA33B" w14:textId="77777777" w:rsidR="00A265FD" w:rsidRPr="001450CE" w:rsidRDefault="00A265FD">
            <w:pPr>
              <w:widowControl w:val="0"/>
              <w:overflowPunct w:val="0"/>
              <w:autoSpaceDE w:val="0"/>
              <w:autoSpaceDN w:val="0"/>
              <w:adjustRightInd w:val="0"/>
              <w:spacing w:after="0"/>
              <w:textAlignment w:val="baseline"/>
              <w:rPr>
                <w:rFonts w:ascii="Arial" w:hAnsi="Arial" w:cs="Arial"/>
                <w:sz w:val="18"/>
                <w:lang w:eastAsia="zh-CN"/>
              </w:rPr>
            </w:pPr>
            <w:r w:rsidRPr="001450CE">
              <w:rPr>
                <w:rFonts w:ascii="Arial" w:hAnsi="Arial"/>
                <w:sz w:val="18"/>
              </w:rPr>
              <w:t>BROADCAST CONTEXT RELEASE REQUEST</w:t>
            </w:r>
          </w:p>
        </w:tc>
      </w:tr>
      <w:tr w:rsidR="00A265FD" w:rsidRPr="001450CE" w14:paraId="3FE8CB32"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240C4330" w14:textId="77777777" w:rsidR="00A265FD" w:rsidRPr="001450CE" w:rsidRDefault="00A265FD">
            <w:pPr>
              <w:widowControl w:val="0"/>
              <w:overflowPunct w:val="0"/>
              <w:autoSpaceDE w:val="0"/>
              <w:autoSpaceDN w:val="0"/>
              <w:adjustRightInd w:val="0"/>
              <w:spacing w:after="0"/>
              <w:textAlignment w:val="baseline"/>
              <w:rPr>
                <w:rFonts w:ascii="Arial" w:hAnsi="Arial" w:cs="Arial"/>
                <w:sz w:val="18"/>
                <w:lang w:eastAsia="zh-CN"/>
              </w:rPr>
            </w:pPr>
            <w:r w:rsidRPr="001450CE">
              <w:rPr>
                <w:rFonts w:ascii="Arial" w:hAnsi="Arial"/>
                <w:sz w:val="18"/>
                <w:lang w:eastAsia="ko-KR"/>
              </w:rPr>
              <w:t>Multicast Context Release Request</w:t>
            </w:r>
          </w:p>
        </w:tc>
        <w:tc>
          <w:tcPr>
            <w:tcW w:w="3250" w:type="dxa"/>
            <w:tcBorders>
              <w:top w:val="single" w:sz="6" w:space="0" w:color="auto"/>
              <w:left w:val="single" w:sz="6" w:space="0" w:color="auto"/>
              <w:bottom w:val="single" w:sz="6" w:space="0" w:color="auto"/>
              <w:right w:val="single" w:sz="6" w:space="0" w:color="auto"/>
            </w:tcBorders>
          </w:tcPr>
          <w:p w14:paraId="057A4D01" w14:textId="77777777" w:rsidR="00A265FD" w:rsidRPr="001450CE" w:rsidRDefault="00A265FD">
            <w:pPr>
              <w:widowControl w:val="0"/>
              <w:overflowPunct w:val="0"/>
              <w:autoSpaceDE w:val="0"/>
              <w:autoSpaceDN w:val="0"/>
              <w:adjustRightInd w:val="0"/>
              <w:spacing w:after="0"/>
              <w:textAlignment w:val="baseline"/>
              <w:rPr>
                <w:rFonts w:ascii="Arial" w:hAnsi="Arial" w:cs="Arial"/>
                <w:sz w:val="18"/>
                <w:lang w:eastAsia="zh-CN"/>
              </w:rPr>
            </w:pPr>
            <w:r w:rsidRPr="001450CE">
              <w:rPr>
                <w:rFonts w:ascii="Arial" w:hAnsi="Arial"/>
                <w:sz w:val="18"/>
              </w:rPr>
              <w:t>MULTICAST CONTEXT RELEASE REQUEST</w:t>
            </w:r>
          </w:p>
        </w:tc>
      </w:tr>
      <w:tr w:rsidR="00A265FD" w:rsidRPr="001450CE" w14:paraId="053E5D1F"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60C820F8" w14:textId="77777777" w:rsidR="00A265FD" w:rsidRPr="001450CE" w:rsidRDefault="00A265FD">
            <w:pPr>
              <w:widowControl w:val="0"/>
              <w:overflowPunct w:val="0"/>
              <w:autoSpaceDE w:val="0"/>
              <w:autoSpaceDN w:val="0"/>
              <w:adjustRightInd w:val="0"/>
              <w:spacing w:after="0"/>
              <w:textAlignment w:val="baseline"/>
              <w:rPr>
                <w:rFonts w:ascii="Arial" w:hAnsi="Arial"/>
                <w:sz w:val="18"/>
                <w:lang w:eastAsia="ko-KR"/>
              </w:rPr>
            </w:pPr>
            <w:r w:rsidRPr="001450CE">
              <w:rPr>
                <w:rFonts w:ascii="Arial" w:hAnsi="Arial" w:cs="Arial"/>
                <w:sz w:val="18"/>
                <w:lang w:eastAsia="zh-CN"/>
              </w:rPr>
              <w:lastRenderedPageBreak/>
              <w:t>PDC Measurement Report</w:t>
            </w:r>
          </w:p>
        </w:tc>
        <w:tc>
          <w:tcPr>
            <w:tcW w:w="3250" w:type="dxa"/>
            <w:tcBorders>
              <w:top w:val="single" w:sz="6" w:space="0" w:color="auto"/>
              <w:left w:val="single" w:sz="6" w:space="0" w:color="auto"/>
              <w:bottom w:val="single" w:sz="6" w:space="0" w:color="auto"/>
              <w:right w:val="single" w:sz="6" w:space="0" w:color="auto"/>
            </w:tcBorders>
          </w:tcPr>
          <w:p w14:paraId="78A5A1D5" w14:textId="77777777" w:rsidR="00A265FD" w:rsidRPr="001450CE" w:rsidRDefault="00A265FD">
            <w:pPr>
              <w:widowControl w:val="0"/>
              <w:overflowPunct w:val="0"/>
              <w:autoSpaceDE w:val="0"/>
              <w:autoSpaceDN w:val="0"/>
              <w:adjustRightInd w:val="0"/>
              <w:spacing w:after="0"/>
              <w:textAlignment w:val="baseline"/>
              <w:rPr>
                <w:rFonts w:ascii="Arial" w:hAnsi="Arial"/>
                <w:sz w:val="18"/>
              </w:rPr>
            </w:pPr>
            <w:r w:rsidRPr="001450CE">
              <w:rPr>
                <w:rFonts w:ascii="Arial" w:hAnsi="Arial" w:cs="Arial"/>
                <w:sz w:val="18"/>
                <w:lang w:eastAsia="zh-CN"/>
              </w:rPr>
              <w:t>PDC MEASUREMENT REPORT</w:t>
            </w:r>
          </w:p>
        </w:tc>
      </w:tr>
      <w:tr w:rsidR="00A265FD" w:rsidRPr="001450CE" w14:paraId="44D99345"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448721BD" w14:textId="77777777" w:rsidR="00A265FD" w:rsidRPr="001450CE" w:rsidRDefault="00A265FD">
            <w:pPr>
              <w:widowControl w:val="0"/>
              <w:overflowPunct w:val="0"/>
              <w:autoSpaceDE w:val="0"/>
              <w:autoSpaceDN w:val="0"/>
              <w:adjustRightInd w:val="0"/>
              <w:spacing w:after="0"/>
              <w:textAlignment w:val="baseline"/>
              <w:rPr>
                <w:rFonts w:ascii="Arial" w:hAnsi="Arial" w:cs="Arial"/>
                <w:sz w:val="18"/>
                <w:lang w:eastAsia="zh-CN"/>
              </w:rPr>
            </w:pPr>
            <w:r w:rsidRPr="001450CE">
              <w:rPr>
                <w:rFonts w:ascii="Arial" w:hAnsi="Arial" w:cs="Arial"/>
                <w:sz w:val="18"/>
                <w:lang w:eastAsia="zh-CN"/>
              </w:rPr>
              <w:t>PDC Measurement Failure Indication</w:t>
            </w:r>
          </w:p>
        </w:tc>
        <w:tc>
          <w:tcPr>
            <w:tcW w:w="3250" w:type="dxa"/>
            <w:tcBorders>
              <w:top w:val="single" w:sz="6" w:space="0" w:color="auto"/>
              <w:left w:val="single" w:sz="6" w:space="0" w:color="auto"/>
              <w:bottom w:val="single" w:sz="6" w:space="0" w:color="auto"/>
              <w:right w:val="single" w:sz="6" w:space="0" w:color="auto"/>
            </w:tcBorders>
          </w:tcPr>
          <w:p w14:paraId="0F262156" w14:textId="77777777" w:rsidR="00A265FD" w:rsidRPr="001450CE" w:rsidRDefault="00A265FD">
            <w:pPr>
              <w:widowControl w:val="0"/>
              <w:overflowPunct w:val="0"/>
              <w:autoSpaceDE w:val="0"/>
              <w:autoSpaceDN w:val="0"/>
              <w:adjustRightInd w:val="0"/>
              <w:spacing w:after="0"/>
              <w:textAlignment w:val="baseline"/>
              <w:rPr>
                <w:rFonts w:ascii="Arial" w:hAnsi="Arial" w:cs="Arial"/>
                <w:sz w:val="18"/>
                <w:lang w:eastAsia="zh-CN"/>
              </w:rPr>
            </w:pPr>
            <w:r w:rsidRPr="001450CE">
              <w:rPr>
                <w:rFonts w:ascii="Arial" w:hAnsi="Arial" w:cs="Arial"/>
                <w:sz w:val="18"/>
                <w:lang w:eastAsia="zh-CN"/>
              </w:rPr>
              <w:t>PDC MEASUREMENT FAILURE INDICATION</w:t>
            </w:r>
          </w:p>
        </w:tc>
      </w:tr>
      <w:tr w:rsidR="00A265FD" w:rsidRPr="001450CE" w14:paraId="76B2FCF9"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69F38C4A" w14:textId="77777777" w:rsidR="00A265FD" w:rsidRPr="001450CE" w:rsidRDefault="00A265FD">
            <w:pPr>
              <w:widowControl w:val="0"/>
              <w:overflowPunct w:val="0"/>
              <w:autoSpaceDE w:val="0"/>
              <w:autoSpaceDN w:val="0"/>
              <w:adjustRightInd w:val="0"/>
              <w:spacing w:after="0"/>
              <w:textAlignment w:val="baseline"/>
              <w:rPr>
                <w:rFonts w:ascii="Arial" w:hAnsi="Arial" w:cs="Arial"/>
                <w:sz w:val="18"/>
                <w:lang w:eastAsia="zh-CN"/>
              </w:rPr>
            </w:pPr>
            <w:r w:rsidRPr="001450CE">
              <w:rPr>
                <w:rFonts w:ascii="Arial" w:hAnsi="Arial" w:cs="Arial"/>
                <w:sz w:val="18"/>
                <w:lang w:eastAsia="zh-CN"/>
              </w:rPr>
              <w:t>PDC Measurement Termination</w:t>
            </w:r>
          </w:p>
        </w:tc>
        <w:tc>
          <w:tcPr>
            <w:tcW w:w="3250" w:type="dxa"/>
            <w:tcBorders>
              <w:top w:val="single" w:sz="6" w:space="0" w:color="auto"/>
              <w:left w:val="single" w:sz="6" w:space="0" w:color="auto"/>
              <w:bottom w:val="single" w:sz="6" w:space="0" w:color="auto"/>
              <w:right w:val="single" w:sz="6" w:space="0" w:color="auto"/>
            </w:tcBorders>
          </w:tcPr>
          <w:p w14:paraId="3F59E500" w14:textId="77777777" w:rsidR="00A265FD" w:rsidRPr="001450CE" w:rsidRDefault="00A265FD">
            <w:pPr>
              <w:widowControl w:val="0"/>
              <w:overflowPunct w:val="0"/>
              <w:autoSpaceDE w:val="0"/>
              <w:autoSpaceDN w:val="0"/>
              <w:adjustRightInd w:val="0"/>
              <w:spacing w:after="0"/>
              <w:textAlignment w:val="baseline"/>
              <w:rPr>
                <w:rFonts w:ascii="Arial" w:hAnsi="Arial" w:cs="Arial"/>
                <w:sz w:val="18"/>
                <w:lang w:eastAsia="zh-CN"/>
              </w:rPr>
            </w:pPr>
            <w:r w:rsidRPr="001450CE">
              <w:rPr>
                <w:rFonts w:ascii="Arial" w:hAnsi="Arial" w:cs="Arial"/>
                <w:sz w:val="18"/>
                <w:lang w:eastAsia="zh-CN"/>
              </w:rPr>
              <w:t>PDC MEASUREMENT TERMINATION COMMAND</w:t>
            </w:r>
          </w:p>
        </w:tc>
      </w:tr>
      <w:tr w:rsidR="00A265FD" w:rsidRPr="001450CE" w14:paraId="29365429"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4B9FE3B4" w14:textId="77777777" w:rsidR="00A265FD" w:rsidRPr="001450CE" w:rsidRDefault="00A265FD">
            <w:pPr>
              <w:widowControl w:val="0"/>
              <w:overflowPunct w:val="0"/>
              <w:autoSpaceDE w:val="0"/>
              <w:autoSpaceDN w:val="0"/>
              <w:adjustRightInd w:val="0"/>
              <w:spacing w:after="0"/>
              <w:textAlignment w:val="baseline"/>
              <w:rPr>
                <w:rFonts w:ascii="Arial" w:hAnsi="Arial" w:cs="Arial"/>
                <w:sz w:val="18"/>
                <w:lang w:eastAsia="zh-CN"/>
              </w:rPr>
            </w:pPr>
            <w:r w:rsidRPr="001450CE">
              <w:rPr>
                <w:rFonts w:ascii="Arial" w:hAnsi="Arial"/>
                <w:noProof/>
                <w:sz w:val="18"/>
                <w:lang w:eastAsia="ko-KR"/>
              </w:rPr>
              <w:t xml:space="preserve">Measurement Activation </w:t>
            </w:r>
          </w:p>
        </w:tc>
        <w:tc>
          <w:tcPr>
            <w:tcW w:w="3250" w:type="dxa"/>
            <w:tcBorders>
              <w:top w:val="single" w:sz="6" w:space="0" w:color="auto"/>
              <w:left w:val="single" w:sz="6" w:space="0" w:color="auto"/>
              <w:bottom w:val="single" w:sz="6" w:space="0" w:color="auto"/>
              <w:right w:val="single" w:sz="6" w:space="0" w:color="auto"/>
            </w:tcBorders>
          </w:tcPr>
          <w:p w14:paraId="4FEF44FC" w14:textId="77777777" w:rsidR="00A265FD" w:rsidRPr="001450CE" w:rsidRDefault="00A265FD">
            <w:pPr>
              <w:widowControl w:val="0"/>
              <w:overflowPunct w:val="0"/>
              <w:autoSpaceDE w:val="0"/>
              <w:autoSpaceDN w:val="0"/>
              <w:adjustRightInd w:val="0"/>
              <w:spacing w:after="0"/>
              <w:textAlignment w:val="baseline"/>
              <w:rPr>
                <w:rFonts w:ascii="Arial" w:hAnsi="Arial" w:cs="Arial"/>
                <w:sz w:val="18"/>
                <w:lang w:eastAsia="zh-CN"/>
              </w:rPr>
            </w:pPr>
            <w:r w:rsidRPr="001450CE">
              <w:rPr>
                <w:rFonts w:ascii="Arial" w:hAnsi="Arial"/>
                <w:noProof/>
                <w:sz w:val="18"/>
                <w:lang w:eastAsia="ko-KR"/>
              </w:rPr>
              <w:t xml:space="preserve">MEASUREMENT ACTIVATION </w:t>
            </w:r>
          </w:p>
        </w:tc>
      </w:tr>
      <w:tr w:rsidR="00A265FD" w:rsidRPr="001450CE" w14:paraId="4672C209"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24476FDB" w14:textId="77777777" w:rsidR="00A265FD" w:rsidRPr="001450CE" w:rsidRDefault="00A265FD">
            <w:pPr>
              <w:widowControl w:val="0"/>
              <w:overflowPunct w:val="0"/>
              <w:autoSpaceDE w:val="0"/>
              <w:autoSpaceDN w:val="0"/>
              <w:adjustRightInd w:val="0"/>
              <w:spacing w:after="0"/>
              <w:textAlignment w:val="baseline"/>
              <w:rPr>
                <w:rFonts w:ascii="Arial" w:hAnsi="Arial"/>
                <w:noProof/>
                <w:sz w:val="18"/>
                <w:lang w:eastAsia="ko-KR"/>
              </w:rPr>
            </w:pPr>
            <w:proofErr w:type="spellStart"/>
            <w:r w:rsidRPr="001450CE">
              <w:rPr>
                <w:rFonts w:ascii="Arial" w:eastAsia="Malgun Gothic" w:hAnsi="Arial" w:cs="Arial"/>
                <w:sz w:val="18"/>
                <w:lang w:eastAsia="zh-CN"/>
              </w:rPr>
              <w:t>QoE</w:t>
            </w:r>
            <w:proofErr w:type="spellEnd"/>
            <w:r w:rsidRPr="001450CE">
              <w:rPr>
                <w:rFonts w:ascii="Arial" w:eastAsia="Malgun Gothic" w:hAnsi="Arial" w:cs="Arial"/>
                <w:sz w:val="18"/>
                <w:lang w:eastAsia="zh-CN"/>
              </w:rPr>
              <w:t xml:space="preserve"> Information Transfer</w:t>
            </w:r>
          </w:p>
        </w:tc>
        <w:tc>
          <w:tcPr>
            <w:tcW w:w="3250" w:type="dxa"/>
            <w:tcBorders>
              <w:top w:val="single" w:sz="6" w:space="0" w:color="auto"/>
              <w:left w:val="single" w:sz="6" w:space="0" w:color="auto"/>
              <w:bottom w:val="single" w:sz="6" w:space="0" w:color="auto"/>
              <w:right w:val="single" w:sz="6" w:space="0" w:color="auto"/>
            </w:tcBorders>
          </w:tcPr>
          <w:p w14:paraId="639AD88F" w14:textId="77777777" w:rsidR="00A265FD" w:rsidRPr="001450CE" w:rsidRDefault="00A265FD">
            <w:pPr>
              <w:widowControl w:val="0"/>
              <w:overflowPunct w:val="0"/>
              <w:autoSpaceDE w:val="0"/>
              <w:autoSpaceDN w:val="0"/>
              <w:adjustRightInd w:val="0"/>
              <w:spacing w:after="0"/>
              <w:textAlignment w:val="baseline"/>
              <w:rPr>
                <w:rFonts w:ascii="Arial" w:hAnsi="Arial"/>
                <w:noProof/>
                <w:sz w:val="18"/>
                <w:lang w:eastAsia="ko-KR"/>
              </w:rPr>
            </w:pPr>
            <w:r w:rsidRPr="001450CE">
              <w:rPr>
                <w:rFonts w:ascii="Arial" w:eastAsia="Malgun Gothic" w:hAnsi="Arial" w:cs="Arial" w:hint="eastAsia"/>
                <w:sz w:val="18"/>
                <w:lang w:eastAsia="zh-CN"/>
              </w:rPr>
              <w:t>Q</w:t>
            </w:r>
            <w:r w:rsidRPr="001450CE">
              <w:rPr>
                <w:rFonts w:ascii="Arial" w:eastAsia="Malgun Gothic" w:hAnsi="Arial" w:cs="Arial"/>
                <w:sz w:val="18"/>
                <w:lang w:eastAsia="zh-CN"/>
              </w:rPr>
              <w:t>OE INFORMATION TRANSFER</w:t>
            </w:r>
          </w:p>
        </w:tc>
      </w:tr>
      <w:tr w:rsidR="00A265FD" w:rsidRPr="001450CE" w14:paraId="4AB030A1"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3B8AB62D" w14:textId="77777777" w:rsidR="00A265FD" w:rsidRPr="001450CE" w:rsidRDefault="00A265FD">
            <w:pPr>
              <w:widowControl w:val="0"/>
              <w:overflowPunct w:val="0"/>
              <w:autoSpaceDE w:val="0"/>
              <w:autoSpaceDN w:val="0"/>
              <w:adjustRightInd w:val="0"/>
              <w:spacing w:after="0"/>
              <w:textAlignment w:val="baseline"/>
              <w:rPr>
                <w:rFonts w:ascii="Arial" w:eastAsia="Malgun Gothic" w:hAnsi="Arial" w:cs="Arial"/>
                <w:sz w:val="18"/>
                <w:lang w:eastAsia="zh-CN"/>
              </w:rPr>
            </w:pPr>
            <w:r w:rsidRPr="001450CE">
              <w:rPr>
                <w:rFonts w:ascii="Arial" w:eastAsia="Yu Mincho" w:hAnsi="Arial"/>
                <w:sz w:val="18"/>
                <w:lang w:eastAsia="ko-KR"/>
              </w:rPr>
              <w:t>Positioning System Information Delivery</w:t>
            </w:r>
          </w:p>
        </w:tc>
        <w:tc>
          <w:tcPr>
            <w:tcW w:w="3250" w:type="dxa"/>
            <w:tcBorders>
              <w:top w:val="single" w:sz="6" w:space="0" w:color="auto"/>
              <w:left w:val="single" w:sz="6" w:space="0" w:color="auto"/>
              <w:bottom w:val="single" w:sz="6" w:space="0" w:color="auto"/>
              <w:right w:val="single" w:sz="6" w:space="0" w:color="auto"/>
            </w:tcBorders>
          </w:tcPr>
          <w:p w14:paraId="537BAD32" w14:textId="77777777" w:rsidR="00A265FD" w:rsidRPr="001450CE" w:rsidRDefault="00A265FD">
            <w:pPr>
              <w:widowControl w:val="0"/>
              <w:overflowPunct w:val="0"/>
              <w:autoSpaceDE w:val="0"/>
              <w:autoSpaceDN w:val="0"/>
              <w:adjustRightInd w:val="0"/>
              <w:spacing w:after="0"/>
              <w:textAlignment w:val="baseline"/>
              <w:rPr>
                <w:rFonts w:ascii="Arial" w:eastAsia="Malgun Gothic" w:hAnsi="Arial" w:cs="Arial"/>
                <w:sz w:val="18"/>
                <w:lang w:eastAsia="zh-CN"/>
              </w:rPr>
            </w:pPr>
            <w:r w:rsidRPr="001450CE">
              <w:rPr>
                <w:rFonts w:ascii="Arial" w:eastAsia="Yu Mincho" w:hAnsi="Arial"/>
                <w:sz w:val="18"/>
                <w:lang w:eastAsia="ko-KR"/>
              </w:rPr>
              <w:t>POSITIONING SYSTEM INFORMATION DELIVERY COMMAND</w:t>
            </w:r>
          </w:p>
        </w:tc>
      </w:tr>
      <w:tr w:rsidR="00A265FD" w:rsidRPr="001450CE" w14:paraId="513C679B"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644665AE" w14:textId="77777777" w:rsidR="00A265FD" w:rsidRPr="001450CE" w:rsidRDefault="00A265FD">
            <w:pPr>
              <w:widowControl w:val="0"/>
              <w:overflowPunct w:val="0"/>
              <w:autoSpaceDE w:val="0"/>
              <w:autoSpaceDN w:val="0"/>
              <w:adjustRightInd w:val="0"/>
              <w:spacing w:after="0"/>
              <w:textAlignment w:val="baseline"/>
              <w:rPr>
                <w:rFonts w:ascii="Arial" w:eastAsia="Yu Mincho" w:hAnsi="Arial"/>
                <w:sz w:val="18"/>
                <w:lang w:eastAsia="ko-KR"/>
              </w:rPr>
            </w:pPr>
            <w:r w:rsidRPr="001450CE">
              <w:rPr>
                <w:rFonts w:ascii="Arial" w:eastAsia="Yu Mincho" w:hAnsi="Arial"/>
                <w:sz w:val="18"/>
                <w:lang w:eastAsia="ko-KR"/>
              </w:rPr>
              <w:t>DU-CU Cell Switch Notification</w:t>
            </w:r>
          </w:p>
        </w:tc>
        <w:tc>
          <w:tcPr>
            <w:tcW w:w="3250" w:type="dxa"/>
            <w:tcBorders>
              <w:top w:val="single" w:sz="6" w:space="0" w:color="auto"/>
              <w:left w:val="single" w:sz="6" w:space="0" w:color="auto"/>
              <w:bottom w:val="single" w:sz="6" w:space="0" w:color="auto"/>
              <w:right w:val="single" w:sz="6" w:space="0" w:color="auto"/>
            </w:tcBorders>
          </w:tcPr>
          <w:p w14:paraId="7BB7B234" w14:textId="77777777" w:rsidR="00A265FD" w:rsidRPr="001450CE" w:rsidRDefault="00A265FD">
            <w:pPr>
              <w:widowControl w:val="0"/>
              <w:overflowPunct w:val="0"/>
              <w:autoSpaceDE w:val="0"/>
              <w:autoSpaceDN w:val="0"/>
              <w:adjustRightInd w:val="0"/>
              <w:spacing w:after="0"/>
              <w:textAlignment w:val="baseline"/>
              <w:rPr>
                <w:rFonts w:ascii="Arial" w:eastAsia="Yu Mincho" w:hAnsi="Arial"/>
                <w:sz w:val="18"/>
                <w:lang w:eastAsia="ko-KR"/>
              </w:rPr>
            </w:pPr>
            <w:r w:rsidRPr="001450CE">
              <w:rPr>
                <w:rFonts w:ascii="Arial" w:eastAsia="Yu Mincho" w:hAnsi="Arial"/>
                <w:sz w:val="18"/>
                <w:lang w:eastAsia="ko-KR"/>
              </w:rPr>
              <w:t>DU-CU CELL SWITCH NOTIFICATION</w:t>
            </w:r>
          </w:p>
        </w:tc>
      </w:tr>
      <w:tr w:rsidR="00A265FD" w:rsidRPr="001450CE" w14:paraId="673C4A76"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155F82BF" w14:textId="77777777" w:rsidR="00A265FD" w:rsidRPr="001450CE" w:rsidRDefault="00A265FD">
            <w:pPr>
              <w:widowControl w:val="0"/>
              <w:overflowPunct w:val="0"/>
              <w:autoSpaceDE w:val="0"/>
              <w:autoSpaceDN w:val="0"/>
              <w:adjustRightInd w:val="0"/>
              <w:spacing w:after="0"/>
              <w:textAlignment w:val="baseline"/>
              <w:rPr>
                <w:rFonts w:ascii="Arial" w:eastAsia="Yu Mincho" w:hAnsi="Arial"/>
                <w:sz w:val="18"/>
                <w:lang w:eastAsia="ko-KR"/>
              </w:rPr>
            </w:pPr>
            <w:r w:rsidRPr="001450CE">
              <w:rPr>
                <w:rFonts w:ascii="Arial" w:eastAsia="Yu Mincho" w:hAnsi="Arial"/>
                <w:sz w:val="18"/>
                <w:lang w:eastAsia="ko-KR"/>
              </w:rPr>
              <w:t>CU-DU Cell Switch Notification</w:t>
            </w:r>
          </w:p>
        </w:tc>
        <w:tc>
          <w:tcPr>
            <w:tcW w:w="3250" w:type="dxa"/>
            <w:tcBorders>
              <w:top w:val="single" w:sz="6" w:space="0" w:color="auto"/>
              <w:left w:val="single" w:sz="6" w:space="0" w:color="auto"/>
              <w:bottom w:val="single" w:sz="6" w:space="0" w:color="auto"/>
              <w:right w:val="single" w:sz="6" w:space="0" w:color="auto"/>
            </w:tcBorders>
          </w:tcPr>
          <w:p w14:paraId="0C27A046" w14:textId="77777777" w:rsidR="00A265FD" w:rsidRPr="001450CE" w:rsidRDefault="00A265FD">
            <w:pPr>
              <w:widowControl w:val="0"/>
              <w:overflowPunct w:val="0"/>
              <w:autoSpaceDE w:val="0"/>
              <w:autoSpaceDN w:val="0"/>
              <w:adjustRightInd w:val="0"/>
              <w:spacing w:after="0"/>
              <w:textAlignment w:val="baseline"/>
              <w:rPr>
                <w:rFonts w:ascii="Arial" w:eastAsia="Yu Mincho" w:hAnsi="Arial"/>
                <w:sz w:val="18"/>
                <w:lang w:eastAsia="ko-KR"/>
              </w:rPr>
            </w:pPr>
            <w:r w:rsidRPr="001450CE">
              <w:rPr>
                <w:rFonts w:ascii="Arial" w:eastAsia="Yu Mincho" w:hAnsi="Arial"/>
                <w:sz w:val="18"/>
                <w:lang w:eastAsia="ko-KR"/>
              </w:rPr>
              <w:t>CU-DU CELL SWITCH NOTIFICATION</w:t>
            </w:r>
          </w:p>
        </w:tc>
      </w:tr>
      <w:tr w:rsidR="00A265FD" w:rsidRPr="001450CE" w14:paraId="6D251EB1"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0F017114" w14:textId="77777777" w:rsidR="00A265FD" w:rsidRPr="001450CE" w:rsidRDefault="00A265FD">
            <w:pPr>
              <w:widowControl w:val="0"/>
              <w:overflowPunct w:val="0"/>
              <w:autoSpaceDE w:val="0"/>
              <w:autoSpaceDN w:val="0"/>
              <w:adjustRightInd w:val="0"/>
              <w:spacing w:after="0"/>
              <w:textAlignment w:val="baseline"/>
              <w:rPr>
                <w:rFonts w:ascii="Arial" w:eastAsia="Yu Mincho" w:hAnsi="Arial"/>
                <w:sz w:val="18"/>
                <w:lang w:val="fr-FR" w:eastAsia="ko-KR"/>
              </w:rPr>
            </w:pPr>
            <w:r w:rsidRPr="001450CE">
              <w:rPr>
                <w:rFonts w:ascii="Arial" w:eastAsia="Yu Mincho" w:hAnsi="Arial"/>
                <w:sz w:val="18"/>
                <w:lang w:val="fr-FR" w:eastAsia="ko-KR"/>
              </w:rPr>
              <w:t>DU-CU TA Information Transfer</w:t>
            </w:r>
          </w:p>
        </w:tc>
        <w:tc>
          <w:tcPr>
            <w:tcW w:w="3250" w:type="dxa"/>
            <w:tcBorders>
              <w:top w:val="single" w:sz="6" w:space="0" w:color="auto"/>
              <w:left w:val="single" w:sz="6" w:space="0" w:color="auto"/>
              <w:bottom w:val="single" w:sz="6" w:space="0" w:color="auto"/>
              <w:right w:val="single" w:sz="6" w:space="0" w:color="auto"/>
            </w:tcBorders>
          </w:tcPr>
          <w:p w14:paraId="455BC86F" w14:textId="77777777" w:rsidR="00A265FD" w:rsidRPr="001450CE" w:rsidRDefault="00A265FD">
            <w:pPr>
              <w:widowControl w:val="0"/>
              <w:overflowPunct w:val="0"/>
              <w:autoSpaceDE w:val="0"/>
              <w:autoSpaceDN w:val="0"/>
              <w:adjustRightInd w:val="0"/>
              <w:spacing w:after="0"/>
              <w:textAlignment w:val="baseline"/>
              <w:rPr>
                <w:rFonts w:ascii="Arial" w:eastAsia="Yu Mincho" w:hAnsi="Arial"/>
                <w:sz w:val="18"/>
                <w:lang w:val="fr-FR" w:eastAsia="ko-KR"/>
              </w:rPr>
            </w:pPr>
            <w:r w:rsidRPr="001450CE">
              <w:rPr>
                <w:rFonts w:ascii="Arial" w:eastAsia="Yu Mincho" w:hAnsi="Arial"/>
                <w:sz w:val="18"/>
                <w:lang w:val="fr-FR" w:eastAsia="ko-KR"/>
              </w:rPr>
              <w:t>DU-CU TA INFORMATION TRANSFER</w:t>
            </w:r>
          </w:p>
        </w:tc>
      </w:tr>
      <w:tr w:rsidR="00A265FD" w:rsidRPr="001450CE" w14:paraId="5205C17D"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44175A5F" w14:textId="77777777" w:rsidR="00A265FD" w:rsidRPr="001450CE" w:rsidRDefault="00A265FD">
            <w:pPr>
              <w:widowControl w:val="0"/>
              <w:overflowPunct w:val="0"/>
              <w:autoSpaceDE w:val="0"/>
              <w:autoSpaceDN w:val="0"/>
              <w:adjustRightInd w:val="0"/>
              <w:spacing w:after="0"/>
              <w:textAlignment w:val="baseline"/>
              <w:rPr>
                <w:rFonts w:ascii="Arial" w:eastAsia="Yu Mincho" w:hAnsi="Arial"/>
                <w:sz w:val="18"/>
                <w:lang w:val="fr-FR" w:eastAsia="ko-KR"/>
              </w:rPr>
            </w:pPr>
            <w:r w:rsidRPr="001450CE">
              <w:rPr>
                <w:rFonts w:ascii="Arial" w:eastAsia="Yu Mincho" w:hAnsi="Arial"/>
                <w:sz w:val="18"/>
                <w:lang w:val="fr-FR" w:eastAsia="ko-KR"/>
              </w:rPr>
              <w:t>CU-DU TA Information Transfer</w:t>
            </w:r>
          </w:p>
        </w:tc>
        <w:tc>
          <w:tcPr>
            <w:tcW w:w="3250" w:type="dxa"/>
            <w:tcBorders>
              <w:top w:val="single" w:sz="6" w:space="0" w:color="auto"/>
              <w:left w:val="single" w:sz="6" w:space="0" w:color="auto"/>
              <w:bottom w:val="single" w:sz="6" w:space="0" w:color="auto"/>
              <w:right w:val="single" w:sz="6" w:space="0" w:color="auto"/>
            </w:tcBorders>
          </w:tcPr>
          <w:p w14:paraId="4EF2C1E8" w14:textId="77777777" w:rsidR="00A265FD" w:rsidRPr="001450CE" w:rsidRDefault="00A265FD">
            <w:pPr>
              <w:widowControl w:val="0"/>
              <w:overflowPunct w:val="0"/>
              <w:autoSpaceDE w:val="0"/>
              <w:autoSpaceDN w:val="0"/>
              <w:adjustRightInd w:val="0"/>
              <w:spacing w:after="0"/>
              <w:textAlignment w:val="baseline"/>
              <w:rPr>
                <w:rFonts w:ascii="Arial" w:eastAsia="Yu Mincho" w:hAnsi="Arial"/>
                <w:sz w:val="18"/>
                <w:lang w:val="fr-FR" w:eastAsia="ko-KR"/>
              </w:rPr>
            </w:pPr>
            <w:r w:rsidRPr="001450CE">
              <w:rPr>
                <w:rFonts w:ascii="Arial" w:eastAsia="Yu Mincho" w:hAnsi="Arial"/>
                <w:sz w:val="18"/>
                <w:lang w:val="fr-FR" w:eastAsia="ko-KR"/>
              </w:rPr>
              <w:t>CU-DU TA INFORMATION TRANSFER</w:t>
            </w:r>
          </w:p>
        </w:tc>
      </w:tr>
      <w:tr w:rsidR="00A265FD" w:rsidRPr="001450CE" w14:paraId="315DBC71"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41DCBAF1" w14:textId="77777777" w:rsidR="00A265FD" w:rsidRPr="001450CE" w:rsidRDefault="00A265FD">
            <w:pPr>
              <w:widowControl w:val="0"/>
              <w:overflowPunct w:val="0"/>
              <w:autoSpaceDE w:val="0"/>
              <w:autoSpaceDN w:val="0"/>
              <w:adjustRightInd w:val="0"/>
              <w:spacing w:after="0"/>
              <w:textAlignment w:val="baseline"/>
              <w:rPr>
                <w:rFonts w:ascii="Arial" w:eastAsia="Yu Mincho" w:hAnsi="Arial"/>
                <w:sz w:val="18"/>
                <w:lang w:val="fr-FR" w:eastAsia="ko-KR"/>
              </w:rPr>
            </w:pPr>
            <w:proofErr w:type="spellStart"/>
            <w:r w:rsidRPr="001450CE">
              <w:rPr>
                <w:rFonts w:ascii="Arial" w:eastAsia="Yu Mincho" w:hAnsi="Arial"/>
                <w:sz w:val="18"/>
                <w:lang w:eastAsia="ko-KR"/>
              </w:rPr>
              <w:t>QoE</w:t>
            </w:r>
            <w:proofErr w:type="spellEnd"/>
            <w:r w:rsidRPr="001450CE">
              <w:rPr>
                <w:rFonts w:ascii="Arial" w:eastAsia="Yu Mincho" w:hAnsi="Arial"/>
                <w:sz w:val="18"/>
                <w:lang w:eastAsia="ko-KR"/>
              </w:rPr>
              <w:t xml:space="preserve"> Information Transfer Control</w:t>
            </w:r>
          </w:p>
        </w:tc>
        <w:tc>
          <w:tcPr>
            <w:tcW w:w="3250" w:type="dxa"/>
            <w:tcBorders>
              <w:top w:val="single" w:sz="6" w:space="0" w:color="auto"/>
              <w:left w:val="single" w:sz="6" w:space="0" w:color="auto"/>
              <w:bottom w:val="single" w:sz="6" w:space="0" w:color="auto"/>
              <w:right w:val="single" w:sz="6" w:space="0" w:color="auto"/>
            </w:tcBorders>
          </w:tcPr>
          <w:p w14:paraId="4BFC83EB" w14:textId="77777777" w:rsidR="00A265FD" w:rsidRPr="001450CE" w:rsidRDefault="00A265FD">
            <w:pPr>
              <w:widowControl w:val="0"/>
              <w:overflowPunct w:val="0"/>
              <w:autoSpaceDE w:val="0"/>
              <w:autoSpaceDN w:val="0"/>
              <w:adjustRightInd w:val="0"/>
              <w:spacing w:after="0"/>
              <w:textAlignment w:val="baseline"/>
              <w:rPr>
                <w:rFonts w:ascii="Arial" w:eastAsia="Yu Mincho" w:hAnsi="Arial"/>
                <w:sz w:val="18"/>
                <w:lang w:val="fr-FR" w:eastAsia="ko-KR"/>
              </w:rPr>
            </w:pPr>
            <w:r w:rsidRPr="001450CE">
              <w:rPr>
                <w:rFonts w:ascii="Arial" w:eastAsia="Yu Mincho" w:hAnsi="Arial"/>
                <w:sz w:val="18"/>
                <w:lang w:eastAsia="ko-KR"/>
              </w:rPr>
              <w:t>QOE INFORMATION TRANSFER CONTROL</w:t>
            </w:r>
          </w:p>
        </w:tc>
      </w:tr>
      <w:tr w:rsidR="00A265FD" w:rsidRPr="001450CE" w14:paraId="1F6A4B7B"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74130E5E" w14:textId="77777777" w:rsidR="00A265FD" w:rsidRPr="001450CE" w:rsidRDefault="00A265FD">
            <w:pPr>
              <w:widowControl w:val="0"/>
              <w:overflowPunct w:val="0"/>
              <w:autoSpaceDE w:val="0"/>
              <w:autoSpaceDN w:val="0"/>
              <w:adjustRightInd w:val="0"/>
              <w:spacing w:after="0"/>
              <w:textAlignment w:val="baseline"/>
              <w:rPr>
                <w:rFonts w:ascii="Arial" w:eastAsia="Yu Mincho" w:hAnsi="Arial"/>
                <w:sz w:val="18"/>
                <w:lang w:eastAsia="ko-KR"/>
              </w:rPr>
            </w:pPr>
            <w:r w:rsidRPr="001450CE">
              <w:rPr>
                <w:rFonts w:ascii="Arial" w:eastAsia="Yu Mincho" w:hAnsi="Arial"/>
                <w:sz w:val="18"/>
                <w:lang w:eastAsia="ko-KR"/>
              </w:rPr>
              <w:t>RACH Indication</w:t>
            </w:r>
          </w:p>
        </w:tc>
        <w:tc>
          <w:tcPr>
            <w:tcW w:w="3250" w:type="dxa"/>
            <w:tcBorders>
              <w:top w:val="single" w:sz="6" w:space="0" w:color="auto"/>
              <w:left w:val="single" w:sz="6" w:space="0" w:color="auto"/>
              <w:bottom w:val="single" w:sz="6" w:space="0" w:color="auto"/>
              <w:right w:val="single" w:sz="6" w:space="0" w:color="auto"/>
            </w:tcBorders>
          </w:tcPr>
          <w:p w14:paraId="1A1B2BC1" w14:textId="77777777" w:rsidR="00A265FD" w:rsidRPr="001450CE" w:rsidRDefault="00A265FD">
            <w:pPr>
              <w:widowControl w:val="0"/>
              <w:overflowPunct w:val="0"/>
              <w:autoSpaceDE w:val="0"/>
              <w:autoSpaceDN w:val="0"/>
              <w:adjustRightInd w:val="0"/>
              <w:spacing w:after="0"/>
              <w:textAlignment w:val="baseline"/>
              <w:rPr>
                <w:rFonts w:ascii="Arial" w:eastAsia="Yu Mincho" w:hAnsi="Arial"/>
                <w:sz w:val="18"/>
                <w:lang w:eastAsia="ko-KR"/>
              </w:rPr>
            </w:pPr>
            <w:r w:rsidRPr="001450CE">
              <w:rPr>
                <w:rFonts w:ascii="Arial" w:eastAsia="Yu Mincho" w:hAnsi="Arial"/>
                <w:sz w:val="18"/>
                <w:lang w:eastAsia="ko-KR"/>
              </w:rPr>
              <w:t>RACH INDICATION</w:t>
            </w:r>
          </w:p>
        </w:tc>
      </w:tr>
      <w:tr w:rsidR="00A265FD" w:rsidRPr="001450CE" w14:paraId="55E14F6D"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4BDE6248" w14:textId="77777777" w:rsidR="00A265FD" w:rsidRPr="001450CE" w:rsidRDefault="00A265FD">
            <w:pPr>
              <w:widowControl w:val="0"/>
              <w:overflowPunct w:val="0"/>
              <w:autoSpaceDE w:val="0"/>
              <w:autoSpaceDN w:val="0"/>
              <w:adjustRightInd w:val="0"/>
              <w:spacing w:after="0"/>
              <w:textAlignment w:val="baseline"/>
              <w:rPr>
                <w:rFonts w:ascii="Arial" w:eastAsia="Yu Mincho" w:hAnsi="Arial"/>
                <w:sz w:val="18"/>
                <w:lang w:eastAsia="ko-KR"/>
              </w:rPr>
            </w:pPr>
            <w:r w:rsidRPr="001450CE">
              <w:rPr>
                <w:rFonts w:ascii="Arial" w:eastAsia="Malgun Gothic" w:hAnsi="Arial"/>
                <w:sz w:val="18"/>
                <w:lang w:eastAsia="ko-KR"/>
              </w:rPr>
              <w:t>Timing Synchronisation Status Report</w:t>
            </w:r>
          </w:p>
        </w:tc>
        <w:tc>
          <w:tcPr>
            <w:tcW w:w="3250" w:type="dxa"/>
            <w:tcBorders>
              <w:top w:val="single" w:sz="6" w:space="0" w:color="auto"/>
              <w:left w:val="single" w:sz="6" w:space="0" w:color="auto"/>
              <w:bottom w:val="single" w:sz="6" w:space="0" w:color="auto"/>
              <w:right w:val="single" w:sz="6" w:space="0" w:color="auto"/>
            </w:tcBorders>
          </w:tcPr>
          <w:p w14:paraId="2D6D51A1" w14:textId="77777777" w:rsidR="00A265FD" w:rsidRPr="001450CE" w:rsidRDefault="00A265FD">
            <w:pPr>
              <w:widowControl w:val="0"/>
              <w:overflowPunct w:val="0"/>
              <w:autoSpaceDE w:val="0"/>
              <w:autoSpaceDN w:val="0"/>
              <w:adjustRightInd w:val="0"/>
              <w:spacing w:after="0"/>
              <w:textAlignment w:val="baseline"/>
              <w:rPr>
                <w:rFonts w:ascii="Arial" w:eastAsia="Yu Mincho" w:hAnsi="Arial"/>
                <w:sz w:val="18"/>
                <w:lang w:eastAsia="ko-KR"/>
              </w:rPr>
            </w:pPr>
            <w:r w:rsidRPr="001450CE">
              <w:rPr>
                <w:rFonts w:ascii="Arial" w:eastAsia="Malgun Gothic" w:hAnsi="Arial"/>
                <w:sz w:val="18"/>
                <w:lang w:eastAsia="ko-KR"/>
              </w:rPr>
              <w:t>TIMING SYNCHRONISATION STATUS REPORT</w:t>
            </w:r>
          </w:p>
        </w:tc>
      </w:tr>
      <w:tr w:rsidR="00A265FD" w:rsidRPr="001450CE" w14:paraId="1A71EF90"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3FB0DC71" w14:textId="77777777" w:rsidR="00A265FD" w:rsidRPr="001450CE" w:rsidRDefault="00A265FD">
            <w:pPr>
              <w:widowControl w:val="0"/>
              <w:overflowPunct w:val="0"/>
              <w:autoSpaceDE w:val="0"/>
              <w:autoSpaceDN w:val="0"/>
              <w:adjustRightInd w:val="0"/>
              <w:spacing w:after="0"/>
              <w:textAlignment w:val="baseline"/>
              <w:rPr>
                <w:rFonts w:ascii="Arial" w:eastAsia="Malgun Gothic" w:hAnsi="Arial"/>
                <w:sz w:val="18"/>
                <w:lang w:eastAsia="ko-KR"/>
              </w:rPr>
            </w:pPr>
            <w:r w:rsidRPr="001450CE">
              <w:rPr>
                <w:rFonts w:ascii="Arial" w:eastAsia="Yu Mincho" w:hAnsi="Arial"/>
                <w:sz w:val="18"/>
                <w:lang w:eastAsia="ko-KR"/>
              </w:rPr>
              <w:t>Mobile IAB F1 Setup Triggering</w:t>
            </w:r>
          </w:p>
        </w:tc>
        <w:tc>
          <w:tcPr>
            <w:tcW w:w="3250" w:type="dxa"/>
            <w:tcBorders>
              <w:top w:val="single" w:sz="6" w:space="0" w:color="auto"/>
              <w:left w:val="single" w:sz="6" w:space="0" w:color="auto"/>
              <w:bottom w:val="single" w:sz="6" w:space="0" w:color="auto"/>
              <w:right w:val="single" w:sz="6" w:space="0" w:color="auto"/>
            </w:tcBorders>
          </w:tcPr>
          <w:p w14:paraId="7F05BEB4" w14:textId="77777777" w:rsidR="00A265FD" w:rsidRPr="001450CE" w:rsidRDefault="00A265FD">
            <w:pPr>
              <w:widowControl w:val="0"/>
              <w:overflowPunct w:val="0"/>
              <w:autoSpaceDE w:val="0"/>
              <w:autoSpaceDN w:val="0"/>
              <w:adjustRightInd w:val="0"/>
              <w:spacing w:after="0"/>
              <w:textAlignment w:val="baseline"/>
              <w:rPr>
                <w:rFonts w:ascii="Arial" w:eastAsia="Malgun Gothic" w:hAnsi="Arial"/>
                <w:sz w:val="18"/>
                <w:lang w:eastAsia="ko-KR"/>
              </w:rPr>
            </w:pPr>
            <w:r w:rsidRPr="001450CE">
              <w:rPr>
                <w:rFonts w:ascii="Arial" w:eastAsia="Yu Mincho" w:hAnsi="Arial"/>
                <w:sz w:val="18"/>
                <w:lang w:eastAsia="ko-KR"/>
              </w:rPr>
              <w:t>MIAB F1 SETUP TRIGGERING</w:t>
            </w:r>
          </w:p>
        </w:tc>
      </w:tr>
      <w:tr w:rsidR="00A265FD" w:rsidRPr="001450CE" w14:paraId="60D95811"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200017A5" w14:textId="77777777" w:rsidR="00A265FD" w:rsidRPr="001450CE" w:rsidRDefault="00A265FD">
            <w:pPr>
              <w:widowControl w:val="0"/>
              <w:overflowPunct w:val="0"/>
              <w:autoSpaceDE w:val="0"/>
              <w:autoSpaceDN w:val="0"/>
              <w:adjustRightInd w:val="0"/>
              <w:spacing w:after="0"/>
              <w:textAlignment w:val="baseline"/>
              <w:rPr>
                <w:rFonts w:ascii="Arial" w:eastAsia="Malgun Gothic" w:hAnsi="Arial"/>
                <w:sz w:val="18"/>
                <w:lang w:eastAsia="ko-KR"/>
              </w:rPr>
            </w:pPr>
            <w:r w:rsidRPr="001450CE">
              <w:rPr>
                <w:rFonts w:ascii="Arial" w:eastAsia="Yu Mincho" w:hAnsi="Arial"/>
                <w:sz w:val="18"/>
                <w:lang w:eastAsia="ko-KR"/>
              </w:rPr>
              <w:t>Mobile IAB F1 Setup Outcome Notification</w:t>
            </w:r>
          </w:p>
        </w:tc>
        <w:tc>
          <w:tcPr>
            <w:tcW w:w="3250" w:type="dxa"/>
            <w:tcBorders>
              <w:top w:val="single" w:sz="6" w:space="0" w:color="auto"/>
              <w:left w:val="single" w:sz="6" w:space="0" w:color="auto"/>
              <w:bottom w:val="single" w:sz="6" w:space="0" w:color="auto"/>
              <w:right w:val="single" w:sz="6" w:space="0" w:color="auto"/>
            </w:tcBorders>
          </w:tcPr>
          <w:p w14:paraId="3E97CE7D" w14:textId="77777777" w:rsidR="00A265FD" w:rsidRPr="001450CE" w:rsidRDefault="00A265FD">
            <w:pPr>
              <w:widowControl w:val="0"/>
              <w:overflowPunct w:val="0"/>
              <w:autoSpaceDE w:val="0"/>
              <w:autoSpaceDN w:val="0"/>
              <w:adjustRightInd w:val="0"/>
              <w:spacing w:after="0"/>
              <w:textAlignment w:val="baseline"/>
              <w:rPr>
                <w:rFonts w:ascii="Arial" w:eastAsia="Malgun Gothic" w:hAnsi="Arial"/>
                <w:sz w:val="18"/>
                <w:lang w:eastAsia="ko-KR"/>
              </w:rPr>
            </w:pPr>
            <w:r w:rsidRPr="001450CE">
              <w:rPr>
                <w:rFonts w:ascii="Arial" w:eastAsia="Yu Mincho" w:hAnsi="Arial"/>
                <w:sz w:val="18"/>
                <w:lang w:eastAsia="ko-KR"/>
              </w:rPr>
              <w:t>MIAB F1 SETUP OUTCOME NOTIFICATION</w:t>
            </w:r>
          </w:p>
        </w:tc>
      </w:tr>
      <w:tr w:rsidR="00A265FD" w:rsidRPr="001450CE" w14:paraId="2FA61FF1"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0D146908" w14:textId="77777777" w:rsidR="00A265FD" w:rsidRPr="001450CE" w:rsidRDefault="00A265FD">
            <w:pPr>
              <w:widowControl w:val="0"/>
              <w:overflowPunct w:val="0"/>
              <w:autoSpaceDE w:val="0"/>
              <w:autoSpaceDN w:val="0"/>
              <w:adjustRightInd w:val="0"/>
              <w:spacing w:after="0"/>
              <w:textAlignment w:val="baseline"/>
              <w:rPr>
                <w:rFonts w:ascii="Arial" w:eastAsia="Yu Mincho" w:hAnsi="Arial"/>
                <w:sz w:val="18"/>
                <w:lang w:eastAsia="ko-KR"/>
              </w:rPr>
            </w:pPr>
            <w:r w:rsidRPr="001450CE">
              <w:rPr>
                <w:rFonts w:ascii="Arial" w:eastAsia="Yu Mincho" w:hAnsi="Arial" w:hint="eastAsia"/>
                <w:sz w:val="18"/>
                <w:lang w:eastAsia="ko-KR"/>
              </w:rPr>
              <w:t>B</w:t>
            </w:r>
            <w:r w:rsidRPr="001450CE">
              <w:rPr>
                <w:rFonts w:ascii="Arial" w:eastAsia="Yu Mincho" w:hAnsi="Arial"/>
                <w:sz w:val="18"/>
                <w:lang w:eastAsia="ko-KR"/>
              </w:rPr>
              <w:t>roadcast Transport Resource Request</w:t>
            </w:r>
          </w:p>
        </w:tc>
        <w:tc>
          <w:tcPr>
            <w:tcW w:w="3250" w:type="dxa"/>
            <w:tcBorders>
              <w:top w:val="single" w:sz="6" w:space="0" w:color="auto"/>
              <w:left w:val="single" w:sz="6" w:space="0" w:color="auto"/>
              <w:bottom w:val="single" w:sz="6" w:space="0" w:color="auto"/>
              <w:right w:val="single" w:sz="6" w:space="0" w:color="auto"/>
            </w:tcBorders>
          </w:tcPr>
          <w:p w14:paraId="630E1E1D" w14:textId="77777777" w:rsidR="00A265FD" w:rsidRPr="001450CE" w:rsidRDefault="00A265FD">
            <w:pPr>
              <w:widowControl w:val="0"/>
              <w:overflowPunct w:val="0"/>
              <w:autoSpaceDE w:val="0"/>
              <w:autoSpaceDN w:val="0"/>
              <w:adjustRightInd w:val="0"/>
              <w:spacing w:after="0"/>
              <w:textAlignment w:val="baseline"/>
              <w:rPr>
                <w:rFonts w:ascii="Arial" w:eastAsia="Yu Mincho" w:hAnsi="Arial"/>
                <w:sz w:val="18"/>
                <w:lang w:eastAsia="ko-KR"/>
              </w:rPr>
            </w:pPr>
            <w:r w:rsidRPr="001450CE">
              <w:rPr>
                <w:rFonts w:ascii="Arial" w:eastAsia="Yu Mincho" w:hAnsi="Arial" w:hint="eastAsia"/>
                <w:sz w:val="18"/>
                <w:lang w:eastAsia="ko-KR"/>
              </w:rPr>
              <w:t>B</w:t>
            </w:r>
            <w:r w:rsidRPr="001450CE">
              <w:rPr>
                <w:rFonts w:ascii="Arial" w:eastAsia="Yu Mincho" w:hAnsi="Arial"/>
                <w:sz w:val="18"/>
                <w:lang w:eastAsia="ko-KR"/>
              </w:rPr>
              <w:t>ROADCAST TRANSPORT RESOURCE REQUEST</w:t>
            </w:r>
          </w:p>
        </w:tc>
      </w:tr>
      <w:tr w:rsidR="00A265FD" w:rsidRPr="001450CE" w14:paraId="6BB259F4"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13243F7D" w14:textId="77777777" w:rsidR="00A265FD" w:rsidRPr="001450CE" w:rsidRDefault="00A265FD">
            <w:pPr>
              <w:widowControl w:val="0"/>
              <w:overflowPunct w:val="0"/>
              <w:autoSpaceDE w:val="0"/>
              <w:autoSpaceDN w:val="0"/>
              <w:adjustRightInd w:val="0"/>
              <w:spacing w:after="0"/>
              <w:textAlignment w:val="baseline"/>
              <w:rPr>
                <w:rFonts w:ascii="Arial" w:eastAsia="Yu Mincho" w:hAnsi="Arial"/>
                <w:sz w:val="18"/>
                <w:lang w:eastAsia="ko-KR"/>
              </w:rPr>
            </w:pPr>
            <w:r w:rsidRPr="001450CE">
              <w:rPr>
                <w:rFonts w:ascii="Arial" w:eastAsia="Yu Mincho" w:hAnsi="Arial"/>
                <w:sz w:val="18"/>
                <w:lang w:eastAsia="ko-KR"/>
              </w:rPr>
              <w:t>SRS Information Reservation Notification</w:t>
            </w:r>
          </w:p>
        </w:tc>
        <w:tc>
          <w:tcPr>
            <w:tcW w:w="3250" w:type="dxa"/>
            <w:tcBorders>
              <w:top w:val="single" w:sz="6" w:space="0" w:color="auto"/>
              <w:left w:val="single" w:sz="6" w:space="0" w:color="auto"/>
              <w:bottom w:val="single" w:sz="6" w:space="0" w:color="auto"/>
              <w:right w:val="single" w:sz="6" w:space="0" w:color="auto"/>
            </w:tcBorders>
          </w:tcPr>
          <w:p w14:paraId="70A45734" w14:textId="77777777" w:rsidR="00A265FD" w:rsidRPr="001450CE" w:rsidRDefault="00A265FD">
            <w:pPr>
              <w:widowControl w:val="0"/>
              <w:overflowPunct w:val="0"/>
              <w:autoSpaceDE w:val="0"/>
              <w:autoSpaceDN w:val="0"/>
              <w:adjustRightInd w:val="0"/>
              <w:spacing w:after="0"/>
              <w:textAlignment w:val="baseline"/>
              <w:rPr>
                <w:rFonts w:ascii="Arial" w:eastAsia="Yu Mincho" w:hAnsi="Arial"/>
                <w:sz w:val="18"/>
                <w:lang w:eastAsia="ko-KR"/>
              </w:rPr>
            </w:pPr>
            <w:r w:rsidRPr="001450CE">
              <w:rPr>
                <w:rFonts w:ascii="Arial" w:eastAsia="Yu Mincho" w:hAnsi="Arial"/>
                <w:sz w:val="18"/>
                <w:lang w:eastAsia="ko-KR"/>
              </w:rPr>
              <w:t xml:space="preserve">SRS INFORMATION RESERVATION NOTIFICATION </w:t>
            </w:r>
          </w:p>
        </w:tc>
      </w:tr>
      <w:tr w:rsidR="00A265FD" w:rsidRPr="001450CE" w14:paraId="6E3282FB"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3431CD6B" w14:textId="77777777" w:rsidR="00A265FD" w:rsidRPr="001450CE" w:rsidRDefault="00A265FD">
            <w:pPr>
              <w:widowControl w:val="0"/>
              <w:overflowPunct w:val="0"/>
              <w:autoSpaceDE w:val="0"/>
              <w:autoSpaceDN w:val="0"/>
              <w:adjustRightInd w:val="0"/>
              <w:spacing w:after="0"/>
              <w:textAlignment w:val="baseline"/>
              <w:rPr>
                <w:rFonts w:ascii="Arial" w:eastAsia="Yu Mincho" w:hAnsi="Arial"/>
                <w:sz w:val="18"/>
                <w:lang w:eastAsia="ko-KR"/>
              </w:rPr>
            </w:pPr>
            <w:bookmarkStart w:id="332" w:name="_Hlk162268212"/>
            <w:r w:rsidRPr="001450CE">
              <w:rPr>
                <w:rFonts w:ascii="Arial" w:eastAsia="Yu Mincho" w:hAnsi="Arial"/>
                <w:sz w:val="18"/>
                <w:lang w:eastAsia="ko-KR"/>
              </w:rPr>
              <w:t>DU-CU Access And Mobility Indication</w:t>
            </w:r>
            <w:bookmarkEnd w:id="332"/>
          </w:p>
        </w:tc>
        <w:tc>
          <w:tcPr>
            <w:tcW w:w="3250" w:type="dxa"/>
            <w:tcBorders>
              <w:top w:val="single" w:sz="6" w:space="0" w:color="auto"/>
              <w:left w:val="single" w:sz="6" w:space="0" w:color="auto"/>
              <w:bottom w:val="single" w:sz="6" w:space="0" w:color="auto"/>
              <w:right w:val="single" w:sz="6" w:space="0" w:color="auto"/>
            </w:tcBorders>
          </w:tcPr>
          <w:p w14:paraId="75A24B5F" w14:textId="77777777" w:rsidR="00A265FD" w:rsidRPr="001450CE" w:rsidRDefault="00A265FD">
            <w:pPr>
              <w:widowControl w:val="0"/>
              <w:overflowPunct w:val="0"/>
              <w:autoSpaceDE w:val="0"/>
              <w:autoSpaceDN w:val="0"/>
              <w:adjustRightInd w:val="0"/>
              <w:spacing w:after="0"/>
              <w:textAlignment w:val="baseline"/>
              <w:rPr>
                <w:rFonts w:ascii="Arial" w:eastAsia="Yu Mincho" w:hAnsi="Arial"/>
                <w:sz w:val="18"/>
                <w:lang w:eastAsia="ko-KR"/>
              </w:rPr>
            </w:pPr>
            <w:r w:rsidRPr="001450CE">
              <w:rPr>
                <w:rFonts w:ascii="Arial" w:eastAsia="Yu Mincho" w:hAnsi="Arial"/>
                <w:sz w:val="18"/>
                <w:lang w:eastAsia="ko-KR"/>
              </w:rPr>
              <w:t>DU-CU ACCESS AND MOBILITY INDICATION</w:t>
            </w:r>
          </w:p>
        </w:tc>
      </w:tr>
      <w:tr w:rsidR="00A265FD" w:rsidRPr="001450CE" w14:paraId="3992E1B7" w14:textId="77777777">
        <w:trPr>
          <w:jc w:val="center"/>
          <w:ins w:id="333" w:author="Author"/>
        </w:trPr>
        <w:tc>
          <w:tcPr>
            <w:tcW w:w="3085" w:type="dxa"/>
            <w:tcBorders>
              <w:top w:val="single" w:sz="6" w:space="0" w:color="auto"/>
              <w:left w:val="single" w:sz="6" w:space="0" w:color="auto"/>
              <w:bottom w:val="single" w:sz="6" w:space="0" w:color="auto"/>
              <w:right w:val="single" w:sz="6" w:space="0" w:color="auto"/>
            </w:tcBorders>
          </w:tcPr>
          <w:p w14:paraId="22D7C09C" w14:textId="61C92D06" w:rsidR="00A265FD" w:rsidRPr="001450CE" w:rsidRDefault="00A265FD">
            <w:pPr>
              <w:widowControl w:val="0"/>
              <w:overflowPunct w:val="0"/>
              <w:autoSpaceDE w:val="0"/>
              <w:autoSpaceDN w:val="0"/>
              <w:adjustRightInd w:val="0"/>
              <w:spacing w:after="0"/>
              <w:textAlignment w:val="baseline"/>
              <w:rPr>
                <w:ins w:id="334" w:author="Author"/>
                <w:rFonts w:ascii="Arial" w:eastAsia="Yu Mincho" w:hAnsi="Arial"/>
                <w:sz w:val="18"/>
                <w:lang w:eastAsia="ko-KR"/>
              </w:rPr>
            </w:pPr>
            <w:ins w:id="335" w:author="Author">
              <w:r w:rsidRPr="00C33CD1">
                <w:rPr>
                  <w:rFonts w:ascii="Arial" w:eastAsia="SimSun" w:hAnsi="Arial"/>
                  <w:sz w:val="18"/>
                  <w:lang w:eastAsia="ko-KR"/>
                </w:rPr>
                <w:t xml:space="preserve">CLI Measurement </w:t>
              </w:r>
              <w:del w:id="336" w:author="Nokia" w:date="2025-05-08T09:40:00Z" w16du:dateUtc="2025-05-08T07:40:00Z">
                <w:r w:rsidRPr="00C33CD1" w:rsidDel="00A265FD">
                  <w:rPr>
                    <w:rFonts w:ascii="Arial" w:eastAsia="SimSun" w:hAnsi="Arial"/>
                    <w:sz w:val="18"/>
                    <w:lang w:eastAsia="ko-KR"/>
                  </w:rPr>
                  <w:delText>Reporting</w:delText>
                </w:r>
              </w:del>
            </w:ins>
            <w:ins w:id="337" w:author="Nokia" w:date="2025-05-08T09:40:00Z" w16du:dateUtc="2025-05-08T07:40:00Z">
              <w:r>
                <w:rPr>
                  <w:rFonts w:ascii="Arial" w:eastAsia="SimSun" w:hAnsi="Arial"/>
                  <w:sz w:val="18"/>
                  <w:lang w:eastAsia="ko-KR"/>
                </w:rPr>
                <w:t>Indication</w:t>
              </w:r>
            </w:ins>
          </w:p>
        </w:tc>
        <w:tc>
          <w:tcPr>
            <w:tcW w:w="3250" w:type="dxa"/>
            <w:tcBorders>
              <w:top w:val="single" w:sz="6" w:space="0" w:color="auto"/>
              <w:left w:val="single" w:sz="6" w:space="0" w:color="auto"/>
              <w:bottom w:val="single" w:sz="6" w:space="0" w:color="auto"/>
              <w:right w:val="single" w:sz="6" w:space="0" w:color="auto"/>
            </w:tcBorders>
          </w:tcPr>
          <w:p w14:paraId="4A04EA07" w14:textId="67D54A10" w:rsidR="00A265FD" w:rsidRPr="001450CE" w:rsidRDefault="00A265FD">
            <w:pPr>
              <w:widowControl w:val="0"/>
              <w:overflowPunct w:val="0"/>
              <w:autoSpaceDE w:val="0"/>
              <w:autoSpaceDN w:val="0"/>
              <w:adjustRightInd w:val="0"/>
              <w:spacing w:after="0"/>
              <w:textAlignment w:val="baseline"/>
              <w:rPr>
                <w:ins w:id="338" w:author="Author"/>
                <w:rFonts w:ascii="Arial" w:eastAsia="Yu Mincho" w:hAnsi="Arial"/>
                <w:sz w:val="18"/>
                <w:lang w:eastAsia="ko-KR"/>
              </w:rPr>
            </w:pPr>
            <w:ins w:id="339" w:author="Author">
              <w:r w:rsidRPr="00C33CD1">
                <w:rPr>
                  <w:rFonts w:ascii="Arial" w:eastAsia="SimSun" w:hAnsi="Arial"/>
                  <w:sz w:val="18"/>
                  <w:lang w:eastAsia="ko-KR"/>
                </w:rPr>
                <w:t xml:space="preserve">CLI MEASUREMENT </w:t>
              </w:r>
              <w:del w:id="340" w:author="Nokia" w:date="2025-05-08T09:40:00Z" w16du:dateUtc="2025-05-08T07:40:00Z">
                <w:r w:rsidRPr="00C33CD1" w:rsidDel="00A265FD">
                  <w:rPr>
                    <w:rFonts w:ascii="Arial" w:eastAsia="SimSun" w:hAnsi="Arial"/>
                    <w:sz w:val="18"/>
                    <w:lang w:eastAsia="ko-KR"/>
                  </w:rPr>
                  <w:delText>UPDATE</w:delText>
                </w:r>
              </w:del>
            </w:ins>
            <w:ins w:id="341" w:author="Nokia" w:date="2025-05-08T09:40:00Z" w16du:dateUtc="2025-05-08T07:40:00Z">
              <w:r>
                <w:rPr>
                  <w:rFonts w:ascii="Arial" w:eastAsia="SimSun" w:hAnsi="Arial"/>
                  <w:sz w:val="18"/>
                  <w:lang w:eastAsia="ko-KR"/>
                </w:rPr>
                <w:t>INDICATION</w:t>
              </w:r>
            </w:ins>
          </w:p>
        </w:tc>
      </w:tr>
    </w:tbl>
    <w:p w14:paraId="52E9F4C8" w14:textId="77777777" w:rsidR="00A265FD" w:rsidRDefault="00A265FD" w:rsidP="00A265FD">
      <w:pPr>
        <w:pStyle w:val="FirstChange"/>
      </w:pPr>
    </w:p>
    <w:p w14:paraId="74608B8C" w14:textId="77777777" w:rsidR="00A265FD" w:rsidRDefault="00A265FD" w:rsidP="00A265FD">
      <w:pPr>
        <w:pStyle w:val="FirstChange"/>
      </w:pPr>
      <w:r>
        <w:t xml:space="preserve">&lt;&lt;&lt;&lt;&lt;&lt;&lt;&lt;&lt;&lt;&lt;&lt;&lt;&lt;&lt;&lt;&lt;&lt;&lt;&lt; </w:t>
      </w:r>
      <w:r>
        <w:rPr>
          <w:rFonts w:eastAsia="SimSun"/>
          <w:lang w:val="en-US" w:eastAsia="zh-CN"/>
        </w:rPr>
        <w:t xml:space="preserve">Next </w:t>
      </w:r>
      <w:r>
        <w:t>Change &gt;&gt;&gt;&gt;&gt;&gt;&gt;&gt;&gt;&gt;&gt;&gt;&gt;&gt;&gt;&gt;&gt;&gt;&gt;&gt;</w:t>
      </w:r>
      <w:r w:rsidRPr="001450CE">
        <w:rPr>
          <w:rFonts w:eastAsia="SimSun"/>
        </w:rPr>
        <w:fldChar w:fldCharType="begin"/>
      </w:r>
      <w:r w:rsidRPr="001450CE">
        <w:rPr>
          <w:rFonts w:eastAsia="SimSun"/>
        </w:rPr>
        <w:fldChar w:fldCharType="separate"/>
      </w:r>
      <w:r w:rsidRPr="001450CE">
        <w:rPr>
          <w:rFonts w:eastAsia="SimSun"/>
        </w:rPr>
        <w:fldChar w:fldCharType="end"/>
      </w:r>
      <w:r w:rsidRPr="001450CE">
        <w:rPr>
          <w:rFonts w:eastAsia="SimSun"/>
        </w:rPr>
        <w:fldChar w:fldCharType="begin"/>
      </w:r>
      <w:r w:rsidRPr="001450CE">
        <w:rPr>
          <w:rFonts w:eastAsia="SimSun"/>
        </w:rPr>
        <w:fldChar w:fldCharType="separate"/>
      </w:r>
      <w:r w:rsidRPr="001450CE">
        <w:rPr>
          <w:rFonts w:eastAsia="SimSun"/>
        </w:rPr>
        <w:fldChar w:fldCharType="end"/>
      </w:r>
    </w:p>
    <w:p w14:paraId="6CB30FB4" w14:textId="77777777" w:rsidR="00A265FD" w:rsidRPr="006E13D1" w:rsidRDefault="00A265FD" w:rsidP="00421956">
      <w:pPr>
        <w:jc w:val="center"/>
      </w:pPr>
    </w:p>
    <w:p w14:paraId="5C17218D" w14:textId="79EDD831" w:rsidR="00A265FD" w:rsidRPr="001450CE" w:rsidRDefault="00A265FD" w:rsidP="00A265FD">
      <w:pPr>
        <w:keepNext/>
        <w:keepLines/>
        <w:overflowPunct w:val="0"/>
        <w:autoSpaceDE w:val="0"/>
        <w:autoSpaceDN w:val="0"/>
        <w:adjustRightInd w:val="0"/>
        <w:spacing w:before="120"/>
        <w:ind w:left="1134" w:hanging="1134"/>
        <w:textAlignment w:val="baseline"/>
        <w:outlineLvl w:val="2"/>
        <w:rPr>
          <w:ins w:id="342" w:author="Author"/>
          <w:rFonts w:ascii="Arial" w:eastAsia="SimSun" w:hAnsi="Arial"/>
          <w:sz w:val="28"/>
          <w:lang w:eastAsia="ko-KR"/>
        </w:rPr>
      </w:pPr>
      <w:ins w:id="343" w:author="Author">
        <w:r w:rsidRPr="001450CE">
          <w:rPr>
            <w:rFonts w:ascii="Arial" w:eastAsia="SimSun" w:hAnsi="Arial"/>
            <w:sz w:val="28"/>
            <w:lang w:eastAsia="ko-KR"/>
          </w:rPr>
          <w:t>8.2.y</w:t>
        </w:r>
        <w:r w:rsidRPr="001450CE">
          <w:rPr>
            <w:rFonts w:ascii="Arial" w:eastAsia="SimSun" w:hAnsi="Arial"/>
            <w:sz w:val="28"/>
            <w:lang w:eastAsia="ko-KR"/>
          </w:rPr>
          <w:tab/>
        </w:r>
        <w:r w:rsidRPr="001450CE">
          <w:rPr>
            <w:rFonts w:ascii="Arial" w:eastAsia="SimSun" w:hAnsi="Arial" w:hint="eastAsia"/>
            <w:sz w:val="28"/>
            <w:lang w:eastAsia="ko-KR"/>
          </w:rPr>
          <w:t>CLI</w:t>
        </w:r>
        <w:r w:rsidRPr="001450CE">
          <w:rPr>
            <w:rFonts w:ascii="Arial" w:eastAsia="SimSun" w:hAnsi="Arial"/>
            <w:sz w:val="28"/>
            <w:lang w:eastAsia="ko-KR"/>
          </w:rPr>
          <w:t xml:space="preserve"> M</w:t>
        </w:r>
        <w:r w:rsidRPr="001450CE">
          <w:rPr>
            <w:rFonts w:ascii="Arial" w:eastAsia="SimSun" w:hAnsi="Arial" w:hint="eastAsia"/>
            <w:sz w:val="28"/>
            <w:lang w:eastAsia="ko-KR"/>
          </w:rPr>
          <w:t>easurement</w:t>
        </w:r>
        <w:r w:rsidRPr="001450CE">
          <w:rPr>
            <w:rFonts w:ascii="Arial" w:eastAsia="SimSun" w:hAnsi="Arial"/>
            <w:sz w:val="28"/>
            <w:lang w:eastAsia="ko-KR"/>
          </w:rPr>
          <w:t xml:space="preserve"> </w:t>
        </w:r>
        <w:del w:id="344" w:author="Nokia" w:date="2025-05-08T09:40:00Z" w16du:dateUtc="2025-05-08T07:40:00Z">
          <w:r w:rsidRPr="001450CE" w:rsidDel="00A265FD">
            <w:rPr>
              <w:rFonts w:ascii="Arial" w:eastAsia="SimSun" w:hAnsi="Arial"/>
              <w:sz w:val="28"/>
              <w:lang w:eastAsia="ko-KR"/>
            </w:rPr>
            <w:delText>Reporting</w:delText>
          </w:r>
        </w:del>
      </w:ins>
      <w:ins w:id="345" w:author="Nokia" w:date="2025-05-08T09:40:00Z" w16du:dateUtc="2025-05-08T07:40:00Z">
        <w:r>
          <w:rPr>
            <w:rFonts w:ascii="Arial" w:eastAsia="SimSun" w:hAnsi="Arial"/>
            <w:sz w:val="28"/>
            <w:lang w:eastAsia="ko-KR"/>
          </w:rPr>
          <w:t>Indication</w:t>
        </w:r>
      </w:ins>
    </w:p>
    <w:p w14:paraId="7E6F1056" w14:textId="77777777" w:rsidR="00A265FD" w:rsidRPr="001450CE" w:rsidRDefault="00A265FD" w:rsidP="00A265FD">
      <w:pPr>
        <w:keepNext/>
        <w:keepLines/>
        <w:overflowPunct w:val="0"/>
        <w:autoSpaceDE w:val="0"/>
        <w:autoSpaceDN w:val="0"/>
        <w:adjustRightInd w:val="0"/>
        <w:spacing w:before="120"/>
        <w:ind w:left="1418" w:hanging="1418"/>
        <w:textAlignment w:val="baseline"/>
        <w:outlineLvl w:val="3"/>
        <w:rPr>
          <w:ins w:id="346" w:author="Author"/>
          <w:rFonts w:ascii="Arial" w:hAnsi="Arial" w:cs="Arial"/>
          <w:bCs/>
          <w:iCs/>
          <w:sz w:val="24"/>
          <w:lang w:eastAsia="ko-KR"/>
        </w:rPr>
      </w:pPr>
      <w:ins w:id="347" w:author="Author">
        <w:r w:rsidRPr="001450CE">
          <w:rPr>
            <w:rFonts w:ascii="Arial" w:hAnsi="Arial" w:cs="Arial"/>
            <w:bCs/>
            <w:iCs/>
            <w:sz w:val="24"/>
            <w:lang w:eastAsia="ko-KR"/>
          </w:rPr>
          <w:t>8.2.y.1</w:t>
        </w:r>
        <w:r w:rsidRPr="001450CE">
          <w:rPr>
            <w:rFonts w:ascii="Arial" w:hAnsi="Arial" w:cs="Arial"/>
            <w:bCs/>
            <w:iCs/>
            <w:sz w:val="24"/>
            <w:lang w:eastAsia="ko-KR"/>
          </w:rPr>
          <w:tab/>
          <w:t>General</w:t>
        </w:r>
      </w:ins>
    </w:p>
    <w:p w14:paraId="05D2A596" w14:textId="77777777" w:rsidR="00A265FD" w:rsidRDefault="00A265FD" w:rsidP="00A265FD">
      <w:pPr>
        <w:overflowPunct w:val="0"/>
        <w:autoSpaceDE w:val="0"/>
        <w:autoSpaceDN w:val="0"/>
        <w:adjustRightInd w:val="0"/>
        <w:textAlignment w:val="baseline"/>
        <w:rPr>
          <w:ins w:id="348" w:author="Author"/>
          <w:rFonts w:eastAsia="SimSun"/>
          <w:lang w:eastAsia="ko-KR"/>
        </w:rPr>
      </w:pPr>
      <w:ins w:id="349" w:author="Author">
        <w:r w:rsidRPr="001450CE">
          <w:rPr>
            <w:rFonts w:eastAsia="SimSun"/>
            <w:lang w:eastAsia="ko-KR"/>
          </w:rPr>
          <w:t>This procedure is initiated by g</w:t>
        </w:r>
        <w:r w:rsidRPr="001450CE">
          <w:rPr>
            <w:rFonts w:eastAsia="SimSun" w:hint="eastAsia"/>
            <w:lang w:eastAsia="zh-CN"/>
          </w:rPr>
          <w:t>NB</w:t>
        </w:r>
        <w:r w:rsidRPr="001450CE">
          <w:rPr>
            <w:rFonts w:eastAsia="SimSun"/>
            <w:lang w:eastAsia="ko-KR"/>
          </w:rPr>
          <w:t xml:space="preserve">-DU </w:t>
        </w:r>
        <w:r w:rsidRPr="001450CE">
          <w:rPr>
            <w:rFonts w:eastAsia="SimSun"/>
            <w:lang w:eastAsia="zh-CN"/>
          </w:rPr>
          <w:t xml:space="preserve">or gNB-CU </w:t>
        </w:r>
        <w:r w:rsidRPr="001450CE">
          <w:rPr>
            <w:rFonts w:eastAsia="SimSun"/>
            <w:lang w:eastAsia="ko-KR"/>
          </w:rPr>
          <w:t xml:space="preserve">to report the result of CLI measurements and to </w:t>
        </w:r>
        <w:r w:rsidRPr="001450CE">
          <w:rPr>
            <w:rFonts w:eastAsia="SimSun"/>
            <w:lang w:eastAsia="zh-CN"/>
          </w:rPr>
          <w:t>request</w:t>
        </w:r>
        <w:r w:rsidRPr="001450CE">
          <w:rPr>
            <w:rFonts w:eastAsia="SimSun"/>
            <w:lang w:eastAsia="ko-KR"/>
          </w:rPr>
          <w:t xml:space="preserve"> the CLI mitigation.</w:t>
        </w:r>
      </w:ins>
    </w:p>
    <w:p w14:paraId="7D272628" w14:textId="77777777" w:rsidR="00A265FD" w:rsidRPr="006C64A4" w:rsidRDefault="00A265FD" w:rsidP="00A265FD">
      <w:pPr>
        <w:overflowPunct w:val="0"/>
        <w:autoSpaceDE w:val="0"/>
        <w:autoSpaceDN w:val="0"/>
        <w:adjustRightInd w:val="0"/>
        <w:textAlignment w:val="baseline"/>
        <w:rPr>
          <w:ins w:id="350" w:author="Author"/>
          <w:rFonts w:eastAsia="SimSun"/>
          <w:lang w:eastAsia="ko-KR"/>
        </w:rPr>
      </w:pPr>
      <w:ins w:id="351" w:author="Author">
        <w:r w:rsidRPr="001450CE">
          <w:rPr>
            <w:rFonts w:eastAsia="SimSun"/>
            <w:lang w:eastAsia="ko-KR"/>
          </w:rPr>
          <w:t xml:space="preserve">The procedure uses </w:t>
        </w:r>
        <w:r w:rsidRPr="001450CE">
          <w:rPr>
            <w:rFonts w:eastAsia="SimSun"/>
            <w:lang w:eastAsia="zh-CN"/>
          </w:rPr>
          <w:t>non UE-associated signalling</w:t>
        </w:r>
        <w:r w:rsidRPr="001450CE">
          <w:rPr>
            <w:rFonts w:eastAsia="SimSun"/>
            <w:lang w:eastAsia="ko-KR"/>
          </w:rPr>
          <w:t>.</w:t>
        </w:r>
      </w:ins>
    </w:p>
    <w:p w14:paraId="61EFD559" w14:textId="77777777" w:rsidR="00A265FD" w:rsidRPr="001450CE" w:rsidRDefault="00A265FD" w:rsidP="00A265FD">
      <w:pPr>
        <w:keepNext/>
        <w:keepLines/>
        <w:overflowPunct w:val="0"/>
        <w:autoSpaceDE w:val="0"/>
        <w:autoSpaceDN w:val="0"/>
        <w:adjustRightInd w:val="0"/>
        <w:spacing w:before="120"/>
        <w:ind w:left="1418" w:hanging="1418"/>
        <w:textAlignment w:val="baseline"/>
        <w:outlineLvl w:val="3"/>
        <w:rPr>
          <w:ins w:id="352" w:author="Author"/>
          <w:rFonts w:ascii="Arial" w:hAnsi="Arial" w:cs="Arial"/>
          <w:bCs/>
          <w:iCs/>
          <w:sz w:val="24"/>
          <w:lang w:eastAsia="ko-KR"/>
        </w:rPr>
      </w:pPr>
      <w:ins w:id="353" w:author="Author">
        <w:r w:rsidRPr="001450CE">
          <w:rPr>
            <w:rFonts w:ascii="Arial" w:hAnsi="Arial" w:cs="Arial"/>
            <w:bCs/>
            <w:iCs/>
            <w:sz w:val="24"/>
            <w:lang w:eastAsia="ko-KR"/>
          </w:rPr>
          <w:lastRenderedPageBreak/>
          <w:t>8.2.y.2</w:t>
        </w:r>
        <w:r w:rsidRPr="001450CE">
          <w:rPr>
            <w:rFonts w:ascii="Arial" w:hAnsi="Arial" w:cs="Arial"/>
            <w:bCs/>
            <w:iCs/>
            <w:sz w:val="24"/>
            <w:lang w:eastAsia="ko-KR"/>
          </w:rPr>
          <w:tab/>
          <w:t>Successful Operation</w:t>
        </w:r>
      </w:ins>
    </w:p>
    <w:bookmarkStart w:id="354" w:name="_MON_1473064233"/>
    <w:bookmarkEnd w:id="354"/>
    <w:p w14:paraId="48D8AB3F" w14:textId="77777777" w:rsidR="00A265FD" w:rsidRPr="001450CE" w:rsidRDefault="00A265FD" w:rsidP="00A265FD">
      <w:pPr>
        <w:keepNext/>
        <w:keepLines/>
        <w:overflowPunct w:val="0"/>
        <w:autoSpaceDE w:val="0"/>
        <w:autoSpaceDN w:val="0"/>
        <w:adjustRightInd w:val="0"/>
        <w:spacing w:before="60"/>
        <w:jc w:val="center"/>
        <w:textAlignment w:val="baseline"/>
        <w:rPr>
          <w:ins w:id="355" w:author="Author"/>
          <w:rFonts w:ascii="Arial" w:eastAsia="SimSun" w:hAnsi="Arial"/>
          <w:b/>
          <w:lang w:eastAsia="ko-KR"/>
        </w:rPr>
      </w:pPr>
      <w:ins w:id="356" w:author="Author">
        <w:r w:rsidRPr="001450CE">
          <w:rPr>
            <w:rFonts w:eastAsia="SimSun"/>
          </w:rPr>
          <w:object w:dxaOrig="5673" w:dyaOrig="2355" w14:anchorId="74FBE489">
            <v:shape id="_x0000_i1026" type="#_x0000_t75" style="width:274.7pt;height:117.95pt" o:ole="">
              <v:imagedata r:id="rId14" o:title=""/>
            </v:shape>
            <o:OLEObject Type="Embed" ProgID="Word.Picture.8" ShapeID="_x0000_i1026" DrawAspect="Content" ObjectID="_1808255816" r:id="rId15"/>
          </w:object>
        </w:r>
      </w:ins>
    </w:p>
    <w:p w14:paraId="3B2E69A7" w14:textId="3D740985" w:rsidR="00A265FD" w:rsidRPr="001450CE" w:rsidRDefault="00A265FD" w:rsidP="00A265FD">
      <w:pPr>
        <w:keepLines/>
        <w:overflowPunct w:val="0"/>
        <w:autoSpaceDE w:val="0"/>
        <w:autoSpaceDN w:val="0"/>
        <w:adjustRightInd w:val="0"/>
        <w:spacing w:after="240"/>
        <w:jc w:val="center"/>
        <w:textAlignment w:val="baseline"/>
        <w:rPr>
          <w:ins w:id="357" w:author="Author"/>
          <w:rFonts w:ascii="Arial" w:eastAsia="SimSun" w:hAnsi="Arial"/>
          <w:b/>
          <w:lang w:eastAsia="ko-KR"/>
        </w:rPr>
      </w:pPr>
      <w:ins w:id="358" w:author="Author">
        <w:r w:rsidRPr="001450CE">
          <w:rPr>
            <w:rFonts w:ascii="Arial" w:eastAsia="SimSun" w:hAnsi="Arial"/>
            <w:b/>
            <w:lang w:eastAsia="ko-KR"/>
          </w:rPr>
          <w:t xml:space="preserve">Figure 8.2.y.2-1: CLI Measurement </w:t>
        </w:r>
        <w:del w:id="359" w:author="Nokia" w:date="2025-05-08T09:40:00Z" w16du:dateUtc="2025-05-08T07:40:00Z">
          <w:r w:rsidRPr="001450CE" w:rsidDel="00A265FD">
            <w:rPr>
              <w:rFonts w:ascii="Arial" w:eastAsia="SimSun" w:hAnsi="Arial"/>
              <w:b/>
              <w:lang w:eastAsia="ko-KR"/>
            </w:rPr>
            <w:delText>Reporting</w:delText>
          </w:r>
        </w:del>
      </w:ins>
      <w:ins w:id="360" w:author="Nokia" w:date="2025-05-08T09:40:00Z" w16du:dateUtc="2025-05-08T07:40:00Z">
        <w:r>
          <w:rPr>
            <w:rFonts w:ascii="Arial" w:eastAsia="SimSun" w:hAnsi="Arial"/>
            <w:b/>
            <w:lang w:eastAsia="ko-KR"/>
          </w:rPr>
          <w:t>Indication</w:t>
        </w:r>
      </w:ins>
      <w:ins w:id="361" w:author="Author">
        <w:r w:rsidRPr="001450CE">
          <w:rPr>
            <w:rFonts w:ascii="Arial" w:eastAsia="SimSun" w:hAnsi="Arial"/>
            <w:b/>
            <w:lang w:eastAsia="ko-KR"/>
          </w:rPr>
          <w:t xml:space="preserve"> initiated from the gNB-</w:t>
        </w:r>
        <w:r w:rsidRPr="001450CE">
          <w:rPr>
            <w:rFonts w:ascii="Arial" w:eastAsia="SimSun" w:hAnsi="Arial"/>
            <w:b/>
            <w:lang w:eastAsia="zh-CN"/>
          </w:rPr>
          <w:t>D</w:t>
        </w:r>
        <w:r w:rsidRPr="001450CE">
          <w:rPr>
            <w:rFonts w:ascii="Arial" w:eastAsia="SimSun" w:hAnsi="Arial"/>
            <w:b/>
            <w:lang w:eastAsia="ko-KR"/>
          </w:rPr>
          <w:t>U, successful operation</w:t>
        </w:r>
      </w:ins>
    </w:p>
    <w:p w14:paraId="7E97F65E" w14:textId="1997FC5F" w:rsidR="00A265FD" w:rsidRDefault="00A265FD" w:rsidP="00A265FD">
      <w:pPr>
        <w:overflowPunct w:val="0"/>
        <w:autoSpaceDE w:val="0"/>
        <w:autoSpaceDN w:val="0"/>
        <w:adjustRightInd w:val="0"/>
        <w:textAlignment w:val="baseline"/>
        <w:rPr>
          <w:ins w:id="362" w:author="Author"/>
          <w:rFonts w:eastAsia="SimSun"/>
          <w:lang w:eastAsia="ko-KR"/>
        </w:rPr>
      </w:pPr>
      <w:ins w:id="363" w:author="Author">
        <w:r>
          <w:rPr>
            <w:rFonts w:eastAsia="SimSun"/>
            <w:lang w:eastAsia="zh-CN"/>
          </w:rPr>
          <w:t xml:space="preserve">The gNB-DU </w:t>
        </w:r>
        <w:r w:rsidRPr="00C93CDC">
          <w:rPr>
            <w:rFonts w:eastAsia="SimSun"/>
            <w:lang w:eastAsia="zh-CN"/>
          </w:rPr>
          <w:t xml:space="preserve">initiates the procedure by sending the CLI MEASUREMENT </w:t>
        </w:r>
        <w:r>
          <w:rPr>
            <w:rFonts w:eastAsia="SimSun"/>
            <w:lang w:eastAsia="zh-CN"/>
          </w:rPr>
          <w:t>INDICATION</w:t>
        </w:r>
        <w:r w:rsidRPr="00C93CDC">
          <w:rPr>
            <w:rFonts w:eastAsia="SimSun"/>
            <w:lang w:eastAsia="zh-CN"/>
          </w:rPr>
          <w:t xml:space="preserve"> message to </w:t>
        </w:r>
        <w:r>
          <w:rPr>
            <w:rFonts w:eastAsia="SimSun"/>
            <w:lang w:eastAsia="zh-CN"/>
          </w:rPr>
          <w:t xml:space="preserve">gNB-CU. The </w:t>
        </w:r>
        <w:r w:rsidRPr="001450CE">
          <w:rPr>
            <w:rFonts w:eastAsia="SimSun" w:hint="eastAsia"/>
            <w:lang w:eastAsia="zh-CN"/>
          </w:rPr>
          <w:t>gNB</w:t>
        </w:r>
        <w:r w:rsidRPr="001450CE">
          <w:rPr>
            <w:rFonts w:eastAsia="SimSun"/>
            <w:lang w:eastAsia="ko-KR"/>
          </w:rPr>
          <w:t>-DU report</w:t>
        </w:r>
        <w:r>
          <w:rPr>
            <w:rFonts w:eastAsia="SimSun"/>
            <w:lang w:eastAsia="ko-KR"/>
          </w:rPr>
          <w:t>s</w:t>
        </w:r>
        <w:r w:rsidRPr="001450CE">
          <w:rPr>
            <w:rFonts w:eastAsia="SimSun"/>
            <w:lang w:eastAsia="ko-KR"/>
          </w:rPr>
          <w:t xml:space="preserve"> the results of the CLI measurements and possible CLI mitigation request in CLI MEASUREMENT </w:t>
        </w:r>
      </w:ins>
      <w:ins w:id="364" w:author="Nokia" w:date="2025-05-08T09:40:00Z" w16du:dateUtc="2025-05-08T07:40:00Z">
        <w:r>
          <w:rPr>
            <w:rFonts w:eastAsia="SimSun"/>
            <w:lang w:eastAsia="zh-CN"/>
          </w:rPr>
          <w:t>INDICATION</w:t>
        </w:r>
        <w:r w:rsidRPr="00C93CDC">
          <w:rPr>
            <w:rFonts w:eastAsia="SimSun"/>
            <w:lang w:eastAsia="zh-CN"/>
          </w:rPr>
          <w:t xml:space="preserve"> </w:t>
        </w:r>
      </w:ins>
      <w:ins w:id="365" w:author="Author">
        <w:del w:id="366" w:author="Nokia" w:date="2025-05-08T09:40:00Z" w16du:dateUtc="2025-05-08T07:40:00Z">
          <w:r w:rsidRPr="001450CE" w:rsidDel="00A265FD">
            <w:rPr>
              <w:rFonts w:eastAsia="SimSun"/>
              <w:lang w:eastAsia="ko-KR"/>
            </w:rPr>
            <w:delText xml:space="preserve">UPDATE </w:delText>
          </w:r>
        </w:del>
        <w:r w:rsidRPr="001450CE">
          <w:rPr>
            <w:rFonts w:eastAsia="SimSun"/>
            <w:lang w:eastAsia="ko-KR"/>
          </w:rPr>
          <w:t>message to gNB-CU</w:t>
        </w:r>
        <w:r>
          <w:rPr>
            <w:rFonts w:eastAsia="SimSun"/>
            <w:lang w:eastAsia="ko-KR"/>
          </w:rPr>
          <w:t>.</w:t>
        </w:r>
      </w:ins>
      <w:ins w:id="367" w:author="Nokia" w:date="2025-05-08T09:41:00Z" w16du:dateUtc="2025-05-08T07:41:00Z">
        <w:r>
          <w:rPr>
            <w:rFonts w:eastAsia="SimSun"/>
            <w:lang w:eastAsia="ko-KR"/>
          </w:rPr>
          <w:t xml:space="preserve"> </w:t>
        </w:r>
        <w:r>
          <w:rPr>
            <w:rFonts w:eastAsia="SimSun"/>
            <w:lang w:eastAsia="zh-CN"/>
          </w:rPr>
          <w:t xml:space="preserve">The </w:t>
        </w:r>
        <w:r w:rsidRPr="001450CE">
          <w:rPr>
            <w:rFonts w:eastAsia="SimSun" w:hint="eastAsia"/>
            <w:lang w:eastAsia="zh-CN"/>
          </w:rPr>
          <w:t>gNB</w:t>
        </w:r>
        <w:r w:rsidRPr="001450CE">
          <w:rPr>
            <w:rFonts w:eastAsia="SimSun"/>
            <w:lang w:eastAsia="ko-KR"/>
          </w:rPr>
          <w:t xml:space="preserve">-CU </w:t>
        </w:r>
        <w:r>
          <w:rPr>
            <w:rFonts w:eastAsia="SimSun"/>
          </w:rPr>
          <w:t>forwards the</w:t>
        </w:r>
        <w:r w:rsidRPr="001450CE">
          <w:rPr>
            <w:rFonts w:eastAsia="SimSun"/>
          </w:rPr>
          <w:t xml:space="preserve"> received</w:t>
        </w:r>
        <w:r w:rsidRPr="001450CE">
          <w:rPr>
            <w:rFonts w:eastAsia="SimSun"/>
            <w:lang w:eastAsia="ko-KR"/>
          </w:rPr>
          <w:t xml:space="preserve"> results</w:t>
        </w:r>
        <w:r>
          <w:rPr>
            <w:rFonts w:eastAsia="SimSun"/>
            <w:lang w:eastAsia="ko-KR"/>
          </w:rPr>
          <w:t xml:space="preserve"> as described in TS 38.401 [x].</w:t>
        </w:r>
      </w:ins>
    </w:p>
    <w:bookmarkStart w:id="368" w:name="_MON_1800281380"/>
    <w:bookmarkEnd w:id="368"/>
    <w:p w14:paraId="26D37806" w14:textId="77777777" w:rsidR="00A265FD" w:rsidRPr="001450CE" w:rsidRDefault="00A265FD" w:rsidP="00A265FD">
      <w:pPr>
        <w:keepNext/>
        <w:keepLines/>
        <w:overflowPunct w:val="0"/>
        <w:autoSpaceDE w:val="0"/>
        <w:autoSpaceDN w:val="0"/>
        <w:adjustRightInd w:val="0"/>
        <w:spacing w:before="60"/>
        <w:jc w:val="center"/>
        <w:textAlignment w:val="baseline"/>
        <w:rPr>
          <w:ins w:id="369" w:author="Author"/>
          <w:rFonts w:ascii="Arial" w:eastAsia="SimSun" w:hAnsi="Arial"/>
          <w:b/>
          <w:lang w:eastAsia="ko-KR"/>
        </w:rPr>
      </w:pPr>
      <w:ins w:id="370" w:author="Author">
        <w:r w:rsidRPr="001450CE">
          <w:rPr>
            <w:rFonts w:eastAsia="SimSun"/>
          </w:rPr>
          <w:object w:dxaOrig="5673" w:dyaOrig="2355" w14:anchorId="7E7B5274">
            <v:shape id="_x0000_i1027" type="#_x0000_t75" style="width:274.7pt;height:117.95pt" o:ole="">
              <v:imagedata r:id="rId16" o:title=""/>
            </v:shape>
            <o:OLEObject Type="Embed" ProgID="Word.Picture.8" ShapeID="_x0000_i1027" DrawAspect="Content" ObjectID="_1808255817" r:id="rId17"/>
          </w:object>
        </w:r>
      </w:ins>
    </w:p>
    <w:p w14:paraId="19B04C08" w14:textId="1E363116" w:rsidR="00A265FD" w:rsidRPr="001450CE" w:rsidRDefault="00A265FD" w:rsidP="00A265FD">
      <w:pPr>
        <w:keepLines/>
        <w:overflowPunct w:val="0"/>
        <w:autoSpaceDE w:val="0"/>
        <w:autoSpaceDN w:val="0"/>
        <w:adjustRightInd w:val="0"/>
        <w:spacing w:after="240"/>
        <w:jc w:val="center"/>
        <w:textAlignment w:val="baseline"/>
        <w:rPr>
          <w:ins w:id="371" w:author="Author"/>
          <w:rFonts w:ascii="Arial" w:eastAsia="SimSun" w:hAnsi="Arial"/>
          <w:b/>
          <w:lang w:eastAsia="ko-KR"/>
        </w:rPr>
      </w:pPr>
      <w:ins w:id="372" w:author="Author">
        <w:r w:rsidRPr="001450CE">
          <w:rPr>
            <w:rFonts w:ascii="Arial" w:eastAsia="SimSun" w:hAnsi="Arial"/>
            <w:b/>
            <w:lang w:eastAsia="ko-KR"/>
          </w:rPr>
          <w:t xml:space="preserve">Figure 8.2.y.2-2: CLI Measurement </w:t>
        </w:r>
        <w:del w:id="373" w:author="Nokia" w:date="2025-05-08T09:40:00Z" w16du:dateUtc="2025-05-08T07:40:00Z">
          <w:r w:rsidRPr="001450CE" w:rsidDel="00A265FD">
            <w:rPr>
              <w:rFonts w:ascii="Arial" w:eastAsia="SimSun" w:hAnsi="Arial"/>
              <w:b/>
              <w:lang w:eastAsia="ko-KR"/>
            </w:rPr>
            <w:delText>Reporting</w:delText>
          </w:r>
        </w:del>
      </w:ins>
      <w:ins w:id="374" w:author="Nokia" w:date="2025-05-08T09:40:00Z" w16du:dateUtc="2025-05-08T07:40:00Z">
        <w:r>
          <w:rPr>
            <w:rFonts w:ascii="Arial" w:eastAsia="SimSun" w:hAnsi="Arial"/>
            <w:b/>
            <w:lang w:eastAsia="ko-KR"/>
          </w:rPr>
          <w:t>Indication</w:t>
        </w:r>
      </w:ins>
      <w:ins w:id="375" w:author="Author">
        <w:r w:rsidRPr="001450CE">
          <w:rPr>
            <w:rFonts w:ascii="Arial" w:eastAsia="SimSun" w:hAnsi="Arial"/>
            <w:b/>
            <w:lang w:eastAsia="ko-KR"/>
          </w:rPr>
          <w:t xml:space="preserve"> initiated from the gNB-CU, successful operation</w:t>
        </w:r>
      </w:ins>
    </w:p>
    <w:p w14:paraId="409E6C73" w14:textId="77777777" w:rsidR="00A265FD" w:rsidRDefault="00A265FD" w:rsidP="00A265FD">
      <w:pPr>
        <w:widowControl w:val="0"/>
        <w:rPr>
          <w:ins w:id="376" w:author="Nokia" w:date="2025-05-08T09:43:00Z" w16du:dateUtc="2025-05-08T07:43:00Z"/>
          <w:rFonts w:eastAsia="SimSun"/>
          <w:lang w:eastAsia="ko-KR"/>
        </w:rPr>
      </w:pPr>
      <w:ins w:id="377" w:author="Author">
        <w:r>
          <w:rPr>
            <w:rFonts w:eastAsia="SimSun"/>
            <w:lang w:eastAsia="zh-CN"/>
          </w:rPr>
          <w:t xml:space="preserve">The gNB-CU </w:t>
        </w:r>
        <w:r w:rsidRPr="00C93CDC">
          <w:rPr>
            <w:rFonts w:eastAsia="SimSun"/>
            <w:lang w:eastAsia="zh-CN"/>
          </w:rPr>
          <w:t xml:space="preserve">initiates the procedure by sending the CLI MEASUREMENT </w:t>
        </w:r>
      </w:ins>
      <w:ins w:id="378" w:author="Nokia" w:date="2025-05-08T09:40:00Z" w16du:dateUtc="2025-05-08T07:40:00Z">
        <w:r>
          <w:rPr>
            <w:rFonts w:eastAsia="SimSun"/>
            <w:lang w:eastAsia="zh-CN"/>
          </w:rPr>
          <w:t>INDICATION</w:t>
        </w:r>
        <w:r w:rsidRPr="00C93CDC">
          <w:rPr>
            <w:rFonts w:eastAsia="SimSun"/>
            <w:lang w:eastAsia="zh-CN"/>
          </w:rPr>
          <w:t xml:space="preserve"> </w:t>
        </w:r>
      </w:ins>
      <w:ins w:id="379" w:author="Author">
        <w:del w:id="380" w:author="Nokia" w:date="2025-05-08T09:40:00Z" w16du:dateUtc="2025-05-08T07:40:00Z">
          <w:r w:rsidRPr="00C93CDC" w:rsidDel="00A265FD">
            <w:rPr>
              <w:rFonts w:eastAsia="SimSun"/>
              <w:lang w:eastAsia="zh-CN"/>
            </w:rPr>
            <w:delText xml:space="preserve">UPDATE </w:delText>
          </w:r>
        </w:del>
        <w:r w:rsidRPr="00C93CDC">
          <w:rPr>
            <w:rFonts w:eastAsia="SimSun"/>
            <w:lang w:eastAsia="zh-CN"/>
          </w:rPr>
          <w:t xml:space="preserve">message to </w:t>
        </w:r>
        <w:r>
          <w:rPr>
            <w:rFonts w:eastAsia="SimSun"/>
            <w:lang w:eastAsia="zh-CN"/>
          </w:rPr>
          <w:t xml:space="preserve">gNB-DU. The </w:t>
        </w:r>
        <w:r w:rsidRPr="001450CE">
          <w:rPr>
            <w:rFonts w:eastAsia="SimSun" w:hint="eastAsia"/>
            <w:lang w:eastAsia="zh-CN"/>
          </w:rPr>
          <w:t>gNB</w:t>
        </w:r>
        <w:r w:rsidRPr="001450CE">
          <w:rPr>
            <w:rFonts w:eastAsia="SimSun"/>
            <w:lang w:eastAsia="ko-KR"/>
          </w:rPr>
          <w:t xml:space="preserve">-CU </w:t>
        </w:r>
        <w:del w:id="381" w:author="Nokia" w:date="2025-05-08T09:42:00Z" w16du:dateUtc="2025-05-08T07:42:00Z">
          <w:r w:rsidRPr="001450CE" w:rsidDel="00A265FD">
            <w:rPr>
              <w:rFonts w:eastAsia="SimSun"/>
            </w:rPr>
            <w:delText>forward</w:delText>
          </w:r>
          <w:r w:rsidDel="00A265FD">
            <w:rPr>
              <w:rFonts w:eastAsia="SimSun"/>
            </w:rPr>
            <w:delText>s</w:delText>
          </w:r>
        </w:del>
      </w:ins>
      <w:ins w:id="382" w:author="Nokia" w:date="2025-05-08T09:42:00Z" w16du:dateUtc="2025-05-08T07:42:00Z">
        <w:r>
          <w:rPr>
            <w:rFonts w:eastAsia="SimSun"/>
          </w:rPr>
          <w:t>includes</w:t>
        </w:r>
      </w:ins>
      <w:ins w:id="383" w:author="Author">
        <w:r w:rsidRPr="001450CE">
          <w:rPr>
            <w:rFonts w:eastAsia="SimSun"/>
          </w:rPr>
          <w:t xml:space="preserve"> </w:t>
        </w:r>
        <w:del w:id="384" w:author="Nokia" w:date="2025-05-08T09:42:00Z" w16du:dateUtc="2025-05-08T07:42:00Z">
          <w:r w:rsidRPr="001450CE" w:rsidDel="00A265FD">
            <w:rPr>
              <w:rFonts w:eastAsia="SimSun"/>
            </w:rPr>
            <w:delText xml:space="preserve">the </w:delText>
          </w:r>
        </w:del>
        <w:r w:rsidRPr="001450CE">
          <w:rPr>
            <w:rFonts w:eastAsia="SimSun"/>
          </w:rPr>
          <w:t>received</w:t>
        </w:r>
        <w:r w:rsidRPr="001450CE">
          <w:rPr>
            <w:rFonts w:eastAsia="SimSun"/>
            <w:lang w:eastAsia="ko-KR"/>
          </w:rPr>
          <w:t xml:space="preserve"> results of the CLI measurements and possible CLI mitigation request in CLI MEASUREMENT </w:t>
        </w:r>
      </w:ins>
      <w:ins w:id="385" w:author="Nokia" w:date="2025-05-08T09:40:00Z" w16du:dateUtc="2025-05-08T07:40:00Z">
        <w:r>
          <w:rPr>
            <w:rFonts w:eastAsia="SimSun"/>
            <w:lang w:eastAsia="zh-CN"/>
          </w:rPr>
          <w:t>INDICATION</w:t>
        </w:r>
        <w:r w:rsidRPr="00C93CDC">
          <w:rPr>
            <w:rFonts w:eastAsia="SimSun"/>
            <w:lang w:eastAsia="zh-CN"/>
          </w:rPr>
          <w:t xml:space="preserve"> </w:t>
        </w:r>
      </w:ins>
      <w:ins w:id="386" w:author="Author">
        <w:del w:id="387" w:author="Nokia" w:date="2025-05-08T09:40:00Z" w16du:dateUtc="2025-05-08T07:40:00Z">
          <w:r w:rsidRPr="001450CE" w:rsidDel="00A265FD">
            <w:rPr>
              <w:rFonts w:eastAsia="SimSun"/>
              <w:lang w:eastAsia="ko-KR"/>
            </w:rPr>
            <w:delText xml:space="preserve">UPDATE </w:delText>
          </w:r>
        </w:del>
        <w:r w:rsidRPr="001450CE">
          <w:rPr>
            <w:rFonts w:eastAsia="SimSun"/>
            <w:lang w:eastAsia="ko-KR"/>
          </w:rPr>
          <w:t xml:space="preserve">message </w:t>
        </w:r>
      </w:ins>
      <w:ins w:id="388" w:author="Nokia" w:date="2025-05-08T09:43:00Z" w16du:dateUtc="2025-05-08T07:43:00Z">
        <w:del w:id="389" w:author="Nokia" w:date="2025-05-07T16:04:00Z" w16du:dateUtc="2025-05-07T14:04:00Z">
          <w:r w:rsidRPr="001450CE" w:rsidDel="00FD0C39">
            <w:rPr>
              <w:rFonts w:eastAsia="SimSun" w:hint="eastAsia"/>
              <w:lang w:eastAsia="zh-CN"/>
            </w:rPr>
            <w:delText>D</w:delText>
          </w:r>
          <w:r w:rsidRPr="001450CE" w:rsidDel="00FD0C39">
            <w:rPr>
              <w:rFonts w:eastAsia="SimSun"/>
              <w:lang w:eastAsia="ko-KR"/>
            </w:rPr>
            <w:delText>u</w:delText>
          </w:r>
        </w:del>
        <w:r>
          <w:rPr>
            <w:rFonts w:eastAsia="SimSun"/>
            <w:lang w:eastAsia="ko-KR"/>
          </w:rPr>
          <w:t>as described in TS 38.401 [1]</w:t>
        </w:r>
      </w:ins>
      <w:ins w:id="390" w:author="Author">
        <w:del w:id="391" w:author="Nokia" w:date="2025-05-08T09:43:00Z" w16du:dateUtc="2025-05-08T07:43:00Z">
          <w:r w:rsidRPr="001450CE" w:rsidDel="00A265FD">
            <w:rPr>
              <w:rFonts w:eastAsia="SimSun"/>
              <w:lang w:eastAsia="ko-KR"/>
            </w:rPr>
            <w:delText>to gNB-</w:delText>
          </w:r>
          <w:r w:rsidRPr="001450CE" w:rsidDel="00A265FD">
            <w:rPr>
              <w:rFonts w:eastAsia="SimSun" w:hint="eastAsia"/>
              <w:lang w:eastAsia="zh-CN"/>
            </w:rPr>
            <w:delText>D</w:delText>
          </w:r>
          <w:r w:rsidRPr="001450CE" w:rsidDel="00A265FD">
            <w:rPr>
              <w:rFonts w:eastAsia="SimSun"/>
              <w:lang w:eastAsia="ko-KR"/>
            </w:rPr>
            <w:delText>U</w:delText>
          </w:r>
        </w:del>
        <w:r w:rsidRPr="001450CE">
          <w:rPr>
            <w:rFonts w:eastAsia="SimSun"/>
            <w:lang w:eastAsia="ko-KR"/>
          </w:rPr>
          <w:t>.</w:t>
        </w:r>
      </w:ins>
      <w:ins w:id="392" w:author="Nokia" w:date="2025-05-08T09:43:00Z" w16du:dateUtc="2025-05-08T07:43:00Z">
        <w:r>
          <w:rPr>
            <w:rFonts w:eastAsia="SimSun"/>
            <w:lang w:eastAsia="ko-KR"/>
          </w:rPr>
          <w:t xml:space="preserve"> </w:t>
        </w:r>
      </w:ins>
    </w:p>
    <w:p w14:paraId="6FB11518" w14:textId="4F5161A2" w:rsidR="00A265FD" w:rsidDel="00A265FD" w:rsidRDefault="00A265FD" w:rsidP="00A265FD">
      <w:pPr>
        <w:widowControl w:val="0"/>
        <w:rPr>
          <w:ins w:id="393" w:author="Author"/>
          <w:del w:id="394" w:author="Nokia" w:date="2025-05-08T09:43:00Z" w16du:dateUtc="2025-05-08T07:43:00Z"/>
          <w:rFonts w:eastAsia="SimSun"/>
          <w:lang w:eastAsia="ko-KR"/>
        </w:rPr>
      </w:pPr>
      <w:ins w:id="395" w:author="Nokia" w:date="2025-05-08T09:43:00Z" w16du:dateUtc="2025-05-08T07:43:00Z">
        <w:r w:rsidRPr="00CD556D">
          <w:rPr>
            <w:rFonts w:eastAsia="SimSun"/>
            <w:lang w:eastAsia="ko-KR"/>
          </w:rPr>
          <w:t xml:space="preserve">Upon reception of the CLI MEASUREMENT UPDATE message, the </w:t>
        </w:r>
        <w:r>
          <w:rPr>
            <w:rFonts w:eastAsia="SimSun"/>
            <w:lang w:eastAsia="ko-KR"/>
          </w:rPr>
          <w:t>gNB-DU</w:t>
        </w:r>
        <w:r w:rsidRPr="00CD556D">
          <w:rPr>
            <w:rFonts w:eastAsia="SimSun"/>
            <w:lang w:eastAsia="ko-KR"/>
          </w:rPr>
          <w:t xml:space="preserve"> may consider the received information for gNB-to-gNB CLI mitigation action as described in TS 38.</w:t>
        </w:r>
        <w:r>
          <w:rPr>
            <w:rFonts w:eastAsia="SimSun"/>
            <w:lang w:eastAsia="ko-KR"/>
          </w:rPr>
          <w:t>401</w:t>
        </w:r>
        <w:r w:rsidRPr="00CD556D">
          <w:rPr>
            <w:rFonts w:eastAsia="SimSun"/>
            <w:lang w:eastAsia="ko-KR"/>
          </w:rPr>
          <w:t xml:space="preserve"> [x].</w:t>
        </w:r>
      </w:ins>
    </w:p>
    <w:p w14:paraId="0AFE2B4C" w14:textId="7CDC6279" w:rsidR="00A265FD" w:rsidDel="00A265FD" w:rsidRDefault="00A265FD" w:rsidP="00A265FD">
      <w:pPr>
        <w:widowControl w:val="0"/>
        <w:rPr>
          <w:ins w:id="396" w:author="Author"/>
          <w:del w:id="397" w:author="Nokia" w:date="2025-05-08T09:44:00Z" w16du:dateUtc="2025-05-08T07:44:00Z"/>
          <w:rFonts w:eastAsia="SimSun"/>
          <w:lang w:eastAsia="ko-KR"/>
        </w:rPr>
      </w:pPr>
    </w:p>
    <w:p w14:paraId="53CFBB41" w14:textId="35E646C6" w:rsidR="00A265FD" w:rsidRPr="00181CCC" w:rsidDel="00A265FD" w:rsidRDefault="00A265FD" w:rsidP="00A265FD">
      <w:pPr>
        <w:pStyle w:val="EditorsNote"/>
        <w:rPr>
          <w:ins w:id="398" w:author="Author"/>
          <w:del w:id="399" w:author="Nokia" w:date="2025-05-08T09:44:00Z" w16du:dateUtc="2025-05-08T07:44:00Z"/>
          <w:rFonts w:eastAsia="Malgun Gothic"/>
        </w:rPr>
      </w:pPr>
      <w:ins w:id="400" w:author="Author">
        <w:del w:id="401" w:author="Nokia" w:date="2025-05-08T09:44:00Z" w16du:dateUtc="2025-05-08T07:44:00Z">
          <w:r w:rsidDel="00A265FD">
            <w:rPr>
              <w:rFonts w:eastAsia="SimSun" w:hint="eastAsia"/>
            </w:rPr>
            <w:delText>E</w:delText>
          </w:r>
          <w:r w:rsidDel="00A265FD">
            <w:rPr>
              <w:rFonts w:eastAsia="SimSun"/>
            </w:rPr>
            <w:delText>itor’s Note: The name of the new procedure and details of procedure text can be further discussed.</w:delText>
          </w:r>
        </w:del>
      </w:ins>
    </w:p>
    <w:p w14:paraId="634F92BD" w14:textId="77777777" w:rsidR="00A265FD" w:rsidRPr="00683615" w:rsidRDefault="00A265FD" w:rsidP="00A265FD">
      <w:pPr>
        <w:pStyle w:val="FirstChange"/>
      </w:pPr>
    </w:p>
    <w:p w14:paraId="7EBD4C99" w14:textId="77777777" w:rsidR="00A265FD" w:rsidRDefault="00A265FD" w:rsidP="00A265FD">
      <w:pPr>
        <w:pStyle w:val="FirstChange"/>
      </w:pPr>
      <w:r>
        <w:t xml:space="preserve">&lt;&lt;&lt;&lt;&lt;&lt;&lt;&lt;&lt;&lt;&lt;&lt;&lt;&lt;&lt;&lt;&lt;&lt;&lt;&lt; </w:t>
      </w:r>
      <w:r>
        <w:rPr>
          <w:rFonts w:eastAsia="SimSun"/>
          <w:lang w:val="en-US" w:eastAsia="zh-CN"/>
        </w:rPr>
        <w:t xml:space="preserve">Next </w:t>
      </w:r>
      <w:r>
        <w:t>Change &gt;&gt;&gt;&gt;&gt;&gt;&gt;&gt;&gt;&gt;&gt;&gt;&gt;&gt;&gt;&gt;&gt;&gt;&gt;&gt;</w:t>
      </w:r>
    </w:p>
    <w:p w14:paraId="3F309805" w14:textId="77777777" w:rsidR="00A265FD" w:rsidRPr="00F41843" w:rsidRDefault="00A265FD" w:rsidP="00A265FD">
      <w:pPr>
        <w:pStyle w:val="Heading4"/>
        <w:ind w:left="864" w:hanging="864"/>
        <w:rPr>
          <w:bCs/>
          <w:szCs w:val="22"/>
          <w:lang w:eastAsia="ko-KR"/>
        </w:rPr>
      </w:pPr>
      <w:bookmarkStart w:id="402" w:name="_Toc20955862"/>
      <w:bookmarkStart w:id="403" w:name="_Toc29892974"/>
      <w:bookmarkStart w:id="404" w:name="_Toc36556911"/>
      <w:bookmarkStart w:id="405" w:name="_Toc45832338"/>
      <w:bookmarkStart w:id="406" w:name="_Toc51763591"/>
      <w:bookmarkStart w:id="407" w:name="_Toc64448757"/>
      <w:bookmarkStart w:id="408" w:name="_Toc66289416"/>
      <w:bookmarkStart w:id="409" w:name="_Toc74154529"/>
      <w:bookmarkStart w:id="410" w:name="_Toc81383273"/>
      <w:bookmarkStart w:id="411" w:name="_Toc88657906"/>
      <w:bookmarkStart w:id="412" w:name="_Toc97910818"/>
      <w:bookmarkStart w:id="413" w:name="_Toc99038538"/>
      <w:bookmarkStart w:id="414" w:name="_Toc99730801"/>
      <w:bookmarkStart w:id="415" w:name="_Toc105510930"/>
      <w:bookmarkStart w:id="416" w:name="_Toc105927462"/>
      <w:bookmarkStart w:id="417" w:name="_Toc106110002"/>
      <w:bookmarkStart w:id="418" w:name="_Toc113835439"/>
      <w:bookmarkStart w:id="419" w:name="_Toc120124286"/>
      <w:bookmarkStart w:id="420" w:name="_Toc192843690"/>
      <w:bookmarkStart w:id="421" w:name="_Hlk36374777"/>
      <w:r w:rsidRPr="00F41843">
        <w:rPr>
          <w:bCs/>
          <w:szCs w:val="22"/>
          <w:lang w:eastAsia="ko-KR"/>
        </w:rPr>
        <w:t>9.2.1.10</w:t>
      </w:r>
      <w:r w:rsidRPr="00F41843">
        <w:rPr>
          <w:bCs/>
          <w:szCs w:val="22"/>
          <w:lang w:eastAsia="ko-KR"/>
        </w:rPr>
        <w:tab/>
        <w:t>GNB-CU CONFIGURATION UPDATE</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4644DD32" w14:textId="77777777" w:rsidR="00A265FD" w:rsidRPr="00EA5FA7" w:rsidRDefault="00A265FD" w:rsidP="00A265FD">
      <w:pPr>
        <w:widowControl w:val="0"/>
      </w:pPr>
      <w:r w:rsidRPr="00EA5FA7">
        <w:t>This message is sent by the gNB-CU to transfer updated information associated to an F1-C interface instance.</w:t>
      </w:r>
    </w:p>
    <w:p w14:paraId="5AE697C9" w14:textId="77777777" w:rsidR="00A265FD" w:rsidRPr="00EA5FA7" w:rsidRDefault="00A265FD" w:rsidP="00A265FD">
      <w:pPr>
        <w:pStyle w:val="NO"/>
        <w:keepLines w:val="0"/>
        <w:widowControl w:val="0"/>
      </w:pPr>
      <w:r w:rsidRPr="00EA5FA7">
        <w:t>NOTE:</w:t>
      </w:r>
      <w:r w:rsidRPr="00EA5FA7">
        <w:tab/>
        <w:t>If F1-C signalling transport is shared among several F1-C interface instances, this message may transfer updated information associated to several F1-C interface instances.</w:t>
      </w:r>
    </w:p>
    <w:p w14:paraId="5B59E4F1" w14:textId="77777777" w:rsidR="00A265FD" w:rsidRPr="00EA5FA7" w:rsidRDefault="00A265FD" w:rsidP="00A265FD">
      <w:pPr>
        <w:widowControl w:val="0"/>
        <w:rPr>
          <w:rFonts w:eastAsia="Batang"/>
        </w:rPr>
      </w:pPr>
      <w:r w:rsidRPr="00EA5FA7">
        <w:t xml:space="preserve">Direction: gNB-CU </w:t>
      </w:r>
      <w:r w:rsidRPr="00EA5FA7">
        <w:sym w:font="Symbol" w:char="F0AE"/>
      </w:r>
      <w:r w:rsidRPr="00EA5FA7">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A265FD" w:rsidRPr="00EA5FA7" w14:paraId="2A834BB1" w14:textId="77777777">
        <w:trPr>
          <w:tblHeader/>
        </w:trPr>
        <w:tc>
          <w:tcPr>
            <w:tcW w:w="2160" w:type="dxa"/>
          </w:tcPr>
          <w:p w14:paraId="22B0D31C" w14:textId="77777777" w:rsidR="00A265FD" w:rsidRPr="00EA5FA7" w:rsidRDefault="00A265FD">
            <w:pPr>
              <w:pStyle w:val="TAH"/>
              <w:keepNext w:val="0"/>
              <w:keepLines w:val="0"/>
              <w:widowControl w:val="0"/>
              <w:rPr>
                <w:lang w:eastAsia="ja-JP"/>
              </w:rPr>
            </w:pPr>
            <w:r w:rsidRPr="00EA5FA7">
              <w:rPr>
                <w:lang w:eastAsia="ja-JP"/>
              </w:rPr>
              <w:t>IE/Group Name</w:t>
            </w:r>
          </w:p>
        </w:tc>
        <w:tc>
          <w:tcPr>
            <w:tcW w:w="1080" w:type="dxa"/>
          </w:tcPr>
          <w:p w14:paraId="749F9FAD" w14:textId="77777777" w:rsidR="00A265FD" w:rsidRPr="00EA5FA7" w:rsidRDefault="00A265FD">
            <w:pPr>
              <w:pStyle w:val="TAH"/>
              <w:keepNext w:val="0"/>
              <w:keepLines w:val="0"/>
              <w:widowControl w:val="0"/>
              <w:rPr>
                <w:lang w:eastAsia="ja-JP"/>
              </w:rPr>
            </w:pPr>
            <w:r w:rsidRPr="00EA5FA7">
              <w:rPr>
                <w:lang w:eastAsia="ja-JP"/>
              </w:rPr>
              <w:t>Presence</w:t>
            </w:r>
          </w:p>
        </w:tc>
        <w:tc>
          <w:tcPr>
            <w:tcW w:w="1080" w:type="dxa"/>
          </w:tcPr>
          <w:p w14:paraId="2ABDAD21" w14:textId="77777777" w:rsidR="00A265FD" w:rsidRPr="00EA5FA7" w:rsidRDefault="00A265FD">
            <w:pPr>
              <w:pStyle w:val="TAH"/>
              <w:keepNext w:val="0"/>
              <w:keepLines w:val="0"/>
              <w:widowControl w:val="0"/>
              <w:rPr>
                <w:lang w:eastAsia="ja-JP"/>
              </w:rPr>
            </w:pPr>
            <w:r w:rsidRPr="00EA5FA7">
              <w:rPr>
                <w:lang w:eastAsia="ja-JP"/>
              </w:rPr>
              <w:t>Range</w:t>
            </w:r>
          </w:p>
        </w:tc>
        <w:tc>
          <w:tcPr>
            <w:tcW w:w="1512" w:type="dxa"/>
          </w:tcPr>
          <w:p w14:paraId="49A79970" w14:textId="77777777" w:rsidR="00A265FD" w:rsidRPr="00EA5FA7" w:rsidRDefault="00A265FD">
            <w:pPr>
              <w:pStyle w:val="TAH"/>
              <w:keepNext w:val="0"/>
              <w:keepLines w:val="0"/>
              <w:widowControl w:val="0"/>
              <w:rPr>
                <w:lang w:eastAsia="ja-JP"/>
              </w:rPr>
            </w:pPr>
            <w:r w:rsidRPr="00EA5FA7">
              <w:rPr>
                <w:lang w:eastAsia="ja-JP"/>
              </w:rPr>
              <w:t>IE type and reference</w:t>
            </w:r>
          </w:p>
        </w:tc>
        <w:tc>
          <w:tcPr>
            <w:tcW w:w="1728" w:type="dxa"/>
          </w:tcPr>
          <w:p w14:paraId="3DB63E58" w14:textId="77777777" w:rsidR="00A265FD" w:rsidRPr="00EA5FA7" w:rsidRDefault="00A265FD">
            <w:pPr>
              <w:pStyle w:val="TAH"/>
              <w:keepNext w:val="0"/>
              <w:keepLines w:val="0"/>
              <w:widowControl w:val="0"/>
              <w:rPr>
                <w:lang w:eastAsia="ja-JP"/>
              </w:rPr>
            </w:pPr>
            <w:r w:rsidRPr="00EA5FA7">
              <w:rPr>
                <w:lang w:eastAsia="ja-JP"/>
              </w:rPr>
              <w:t>Semantics description</w:t>
            </w:r>
          </w:p>
        </w:tc>
        <w:tc>
          <w:tcPr>
            <w:tcW w:w="1080" w:type="dxa"/>
          </w:tcPr>
          <w:p w14:paraId="13829BF3" w14:textId="77777777" w:rsidR="00A265FD" w:rsidRPr="00EA5FA7" w:rsidRDefault="00A265FD">
            <w:pPr>
              <w:pStyle w:val="TAH"/>
              <w:keepNext w:val="0"/>
              <w:keepLines w:val="0"/>
              <w:widowControl w:val="0"/>
              <w:rPr>
                <w:lang w:eastAsia="ja-JP"/>
              </w:rPr>
            </w:pPr>
            <w:r w:rsidRPr="00EA5FA7">
              <w:rPr>
                <w:lang w:eastAsia="ja-JP"/>
              </w:rPr>
              <w:t>Criticality</w:t>
            </w:r>
          </w:p>
        </w:tc>
        <w:tc>
          <w:tcPr>
            <w:tcW w:w="1080" w:type="dxa"/>
          </w:tcPr>
          <w:p w14:paraId="14A574EC" w14:textId="77777777" w:rsidR="00A265FD" w:rsidRPr="00EA5FA7" w:rsidRDefault="00A265FD">
            <w:pPr>
              <w:pStyle w:val="TAH"/>
              <w:keepNext w:val="0"/>
              <w:keepLines w:val="0"/>
              <w:widowControl w:val="0"/>
              <w:rPr>
                <w:lang w:eastAsia="ja-JP"/>
              </w:rPr>
            </w:pPr>
            <w:r w:rsidRPr="00EA5FA7">
              <w:rPr>
                <w:lang w:eastAsia="ja-JP"/>
              </w:rPr>
              <w:t>Assigned Criticality</w:t>
            </w:r>
          </w:p>
        </w:tc>
      </w:tr>
      <w:tr w:rsidR="00A265FD" w:rsidRPr="00EA5FA7" w14:paraId="796466EF" w14:textId="77777777">
        <w:tc>
          <w:tcPr>
            <w:tcW w:w="2160" w:type="dxa"/>
          </w:tcPr>
          <w:p w14:paraId="09FB837F" w14:textId="77777777" w:rsidR="00A265FD" w:rsidRPr="00EA5FA7" w:rsidRDefault="00A265FD">
            <w:pPr>
              <w:pStyle w:val="TAL"/>
              <w:keepNext w:val="0"/>
              <w:keepLines w:val="0"/>
              <w:widowControl w:val="0"/>
              <w:rPr>
                <w:lang w:eastAsia="ja-JP"/>
              </w:rPr>
            </w:pPr>
            <w:r w:rsidRPr="00EA5FA7">
              <w:rPr>
                <w:lang w:eastAsia="ja-JP"/>
              </w:rPr>
              <w:t>Message Type</w:t>
            </w:r>
          </w:p>
        </w:tc>
        <w:tc>
          <w:tcPr>
            <w:tcW w:w="1080" w:type="dxa"/>
          </w:tcPr>
          <w:p w14:paraId="10F04979" w14:textId="77777777" w:rsidR="00A265FD" w:rsidRPr="00EA5FA7" w:rsidRDefault="00A265FD">
            <w:pPr>
              <w:pStyle w:val="TAL"/>
              <w:keepNext w:val="0"/>
              <w:keepLines w:val="0"/>
              <w:widowControl w:val="0"/>
              <w:rPr>
                <w:lang w:eastAsia="ja-JP"/>
              </w:rPr>
            </w:pPr>
            <w:r w:rsidRPr="00EA5FA7">
              <w:rPr>
                <w:lang w:eastAsia="ja-JP"/>
              </w:rPr>
              <w:t>M</w:t>
            </w:r>
          </w:p>
        </w:tc>
        <w:tc>
          <w:tcPr>
            <w:tcW w:w="1080" w:type="dxa"/>
          </w:tcPr>
          <w:p w14:paraId="6D3F727B" w14:textId="77777777" w:rsidR="00A265FD" w:rsidRPr="00EA5FA7" w:rsidRDefault="00A265FD">
            <w:pPr>
              <w:pStyle w:val="TAL"/>
              <w:keepNext w:val="0"/>
              <w:keepLines w:val="0"/>
              <w:widowControl w:val="0"/>
              <w:rPr>
                <w:lang w:eastAsia="ja-JP"/>
              </w:rPr>
            </w:pPr>
          </w:p>
        </w:tc>
        <w:tc>
          <w:tcPr>
            <w:tcW w:w="1512" w:type="dxa"/>
          </w:tcPr>
          <w:p w14:paraId="3617DC7C" w14:textId="77777777" w:rsidR="00A265FD" w:rsidRPr="00EA5FA7" w:rsidRDefault="00A265FD">
            <w:pPr>
              <w:pStyle w:val="TAL"/>
              <w:keepNext w:val="0"/>
              <w:keepLines w:val="0"/>
              <w:widowControl w:val="0"/>
              <w:rPr>
                <w:lang w:eastAsia="ja-JP"/>
              </w:rPr>
            </w:pPr>
            <w:r w:rsidRPr="00EA5FA7">
              <w:rPr>
                <w:lang w:eastAsia="ja-JP"/>
              </w:rPr>
              <w:t>9.3.1.1</w:t>
            </w:r>
          </w:p>
        </w:tc>
        <w:tc>
          <w:tcPr>
            <w:tcW w:w="1728" w:type="dxa"/>
          </w:tcPr>
          <w:p w14:paraId="4C724801" w14:textId="77777777" w:rsidR="00A265FD" w:rsidRPr="00EA5FA7" w:rsidRDefault="00A265FD">
            <w:pPr>
              <w:pStyle w:val="TAL"/>
              <w:keepNext w:val="0"/>
              <w:keepLines w:val="0"/>
              <w:widowControl w:val="0"/>
              <w:rPr>
                <w:lang w:eastAsia="ja-JP"/>
              </w:rPr>
            </w:pPr>
          </w:p>
        </w:tc>
        <w:tc>
          <w:tcPr>
            <w:tcW w:w="1080" w:type="dxa"/>
          </w:tcPr>
          <w:p w14:paraId="574128BA" w14:textId="77777777" w:rsidR="00A265FD" w:rsidRPr="00EA5FA7" w:rsidRDefault="00A265FD">
            <w:pPr>
              <w:pStyle w:val="TAC"/>
              <w:keepNext w:val="0"/>
              <w:keepLines w:val="0"/>
              <w:widowControl w:val="0"/>
              <w:rPr>
                <w:lang w:eastAsia="ja-JP"/>
              </w:rPr>
            </w:pPr>
            <w:r w:rsidRPr="00EA5FA7">
              <w:rPr>
                <w:lang w:eastAsia="ja-JP"/>
              </w:rPr>
              <w:t>YES</w:t>
            </w:r>
          </w:p>
        </w:tc>
        <w:tc>
          <w:tcPr>
            <w:tcW w:w="1080" w:type="dxa"/>
          </w:tcPr>
          <w:p w14:paraId="79C443A7" w14:textId="77777777" w:rsidR="00A265FD" w:rsidRPr="00EA5FA7" w:rsidRDefault="00A265FD">
            <w:pPr>
              <w:pStyle w:val="TAC"/>
              <w:keepNext w:val="0"/>
              <w:keepLines w:val="0"/>
              <w:widowControl w:val="0"/>
              <w:rPr>
                <w:lang w:eastAsia="ja-JP"/>
              </w:rPr>
            </w:pPr>
            <w:r w:rsidRPr="00EA5FA7">
              <w:rPr>
                <w:lang w:eastAsia="ja-JP"/>
              </w:rPr>
              <w:t>reject</w:t>
            </w:r>
          </w:p>
        </w:tc>
      </w:tr>
      <w:tr w:rsidR="00A265FD" w:rsidRPr="00EA5FA7" w14:paraId="4CB1BE5E" w14:textId="77777777">
        <w:tc>
          <w:tcPr>
            <w:tcW w:w="2160" w:type="dxa"/>
          </w:tcPr>
          <w:p w14:paraId="1BCDD60A" w14:textId="77777777" w:rsidR="00A265FD" w:rsidRPr="00EA5FA7" w:rsidRDefault="00A265FD">
            <w:pPr>
              <w:pStyle w:val="TAL"/>
              <w:keepNext w:val="0"/>
              <w:keepLines w:val="0"/>
              <w:widowControl w:val="0"/>
              <w:rPr>
                <w:lang w:eastAsia="ja-JP"/>
              </w:rPr>
            </w:pPr>
            <w:r w:rsidRPr="00EA5FA7">
              <w:rPr>
                <w:lang w:eastAsia="ja-JP"/>
              </w:rPr>
              <w:lastRenderedPageBreak/>
              <w:t>Transaction ID</w:t>
            </w:r>
          </w:p>
        </w:tc>
        <w:tc>
          <w:tcPr>
            <w:tcW w:w="1080" w:type="dxa"/>
          </w:tcPr>
          <w:p w14:paraId="4298F0CF" w14:textId="77777777" w:rsidR="00A265FD" w:rsidRPr="00EA5FA7" w:rsidRDefault="00A265FD">
            <w:pPr>
              <w:pStyle w:val="TAL"/>
              <w:keepNext w:val="0"/>
              <w:keepLines w:val="0"/>
              <w:widowControl w:val="0"/>
              <w:rPr>
                <w:lang w:eastAsia="ja-JP"/>
              </w:rPr>
            </w:pPr>
            <w:r w:rsidRPr="00EA5FA7">
              <w:rPr>
                <w:lang w:eastAsia="ja-JP"/>
              </w:rPr>
              <w:t>M</w:t>
            </w:r>
          </w:p>
        </w:tc>
        <w:tc>
          <w:tcPr>
            <w:tcW w:w="1080" w:type="dxa"/>
          </w:tcPr>
          <w:p w14:paraId="005B115D" w14:textId="77777777" w:rsidR="00A265FD" w:rsidRPr="00EA5FA7" w:rsidRDefault="00A265FD">
            <w:pPr>
              <w:pStyle w:val="TAL"/>
              <w:keepNext w:val="0"/>
              <w:keepLines w:val="0"/>
              <w:widowControl w:val="0"/>
              <w:rPr>
                <w:lang w:eastAsia="ja-JP"/>
              </w:rPr>
            </w:pPr>
          </w:p>
        </w:tc>
        <w:tc>
          <w:tcPr>
            <w:tcW w:w="1512" w:type="dxa"/>
          </w:tcPr>
          <w:p w14:paraId="40B5E04C" w14:textId="77777777" w:rsidR="00A265FD" w:rsidRPr="00EA5FA7" w:rsidRDefault="00A265FD">
            <w:pPr>
              <w:pStyle w:val="TAL"/>
              <w:keepNext w:val="0"/>
              <w:keepLines w:val="0"/>
              <w:widowControl w:val="0"/>
              <w:rPr>
                <w:lang w:eastAsia="ja-JP"/>
              </w:rPr>
            </w:pPr>
            <w:r w:rsidRPr="00EA5FA7">
              <w:rPr>
                <w:lang w:eastAsia="ja-JP"/>
              </w:rPr>
              <w:t>9.3.1.23</w:t>
            </w:r>
          </w:p>
        </w:tc>
        <w:tc>
          <w:tcPr>
            <w:tcW w:w="1728" w:type="dxa"/>
          </w:tcPr>
          <w:p w14:paraId="1C6A9057" w14:textId="77777777" w:rsidR="00A265FD" w:rsidRPr="00EA5FA7" w:rsidRDefault="00A265FD">
            <w:pPr>
              <w:pStyle w:val="TAL"/>
              <w:keepNext w:val="0"/>
              <w:keepLines w:val="0"/>
              <w:widowControl w:val="0"/>
              <w:rPr>
                <w:lang w:eastAsia="ja-JP"/>
              </w:rPr>
            </w:pPr>
          </w:p>
        </w:tc>
        <w:tc>
          <w:tcPr>
            <w:tcW w:w="1080" w:type="dxa"/>
          </w:tcPr>
          <w:p w14:paraId="3F301B78" w14:textId="77777777" w:rsidR="00A265FD" w:rsidRPr="00EA5FA7" w:rsidRDefault="00A265FD">
            <w:pPr>
              <w:pStyle w:val="TAC"/>
              <w:keepNext w:val="0"/>
              <w:keepLines w:val="0"/>
              <w:widowControl w:val="0"/>
              <w:rPr>
                <w:lang w:eastAsia="ja-JP"/>
              </w:rPr>
            </w:pPr>
            <w:r w:rsidRPr="00EA5FA7">
              <w:rPr>
                <w:lang w:eastAsia="ja-JP"/>
              </w:rPr>
              <w:t>YES</w:t>
            </w:r>
          </w:p>
        </w:tc>
        <w:tc>
          <w:tcPr>
            <w:tcW w:w="1080" w:type="dxa"/>
          </w:tcPr>
          <w:p w14:paraId="339A9779" w14:textId="77777777" w:rsidR="00A265FD" w:rsidRPr="00EA5FA7" w:rsidRDefault="00A265FD">
            <w:pPr>
              <w:pStyle w:val="TAC"/>
              <w:keepNext w:val="0"/>
              <w:keepLines w:val="0"/>
              <w:widowControl w:val="0"/>
              <w:rPr>
                <w:lang w:eastAsia="ja-JP"/>
              </w:rPr>
            </w:pPr>
            <w:r w:rsidRPr="00EA5FA7">
              <w:rPr>
                <w:lang w:eastAsia="ja-JP"/>
              </w:rPr>
              <w:t>reject</w:t>
            </w:r>
          </w:p>
        </w:tc>
      </w:tr>
      <w:tr w:rsidR="00A265FD" w:rsidRPr="00EA5FA7" w14:paraId="11BE58A2" w14:textId="77777777">
        <w:tc>
          <w:tcPr>
            <w:tcW w:w="2160" w:type="dxa"/>
            <w:tcBorders>
              <w:top w:val="single" w:sz="4" w:space="0" w:color="auto"/>
              <w:left w:val="single" w:sz="4" w:space="0" w:color="auto"/>
              <w:bottom w:val="single" w:sz="4" w:space="0" w:color="auto"/>
              <w:right w:val="single" w:sz="4" w:space="0" w:color="auto"/>
            </w:tcBorders>
          </w:tcPr>
          <w:p w14:paraId="59E10BF1" w14:textId="77777777" w:rsidR="00A265FD" w:rsidRPr="00EA5FA7" w:rsidRDefault="00A265FD">
            <w:pPr>
              <w:pStyle w:val="TAL"/>
              <w:keepNext w:val="0"/>
              <w:keepLines w:val="0"/>
              <w:widowControl w:val="0"/>
              <w:rPr>
                <w:rFonts w:cs="Arial"/>
                <w:b/>
                <w:szCs w:val="18"/>
                <w:lang w:eastAsia="ja-JP"/>
              </w:rPr>
            </w:pPr>
            <w:r w:rsidRPr="00EA5FA7">
              <w:rPr>
                <w:rFonts w:cs="Arial"/>
                <w:b/>
                <w:szCs w:val="18"/>
                <w:lang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
          <w:p w14:paraId="2993F6B1" w14:textId="77777777" w:rsidR="00A265FD" w:rsidRPr="00EA5FA7" w:rsidRDefault="00A265F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C6BAB7C" w14:textId="77777777" w:rsidR="00A265FD" w:rsidRPr="00EA5FA7" w:rsidRDefault="00A265FD">
            <w:pPr>
              <w:pStyle w:val="TAL"/>
              <w:keepNext w:val="0"/>
              <w:keepLines w:val="0"/>
              <w:widowControl w:val="0"/>
              <w:rPr>
                <w:i/>
                <w:lang w:eastAsia="ja-JP"/>
              </w:rPr>
            </w:pPr>
            <w:r w:rsidRPr="00EA5FA7">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99E7CF4" w14:textId="77777777" w:rsidR="00A265FD" w:rsidRPr="00EA5FA7" w:rsidRDefault="00A265FD">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02C6C5E" w14:textId="77777777" w:rsidR="00A265FD" w:rsidRPr="00EA5FA7" w:rsidRDefault="00A265FD">
            <w:pPr>
              <w:pStyle w:val="TAL"/>
              <w:keepNext w:val="0"/>
              <w:keepLines w:val="0"/>
              <w:widowControl w:val="0"/>
              <w:rPr>
                <w:lang w:eastAsia="ja-JP"/>
              </w:rPr>
            </w:pPr>
            <w:r w:rsidRPr="00EA5FA7">
              <w:rPr>
                <w:lang w:eastAsia="ja-JP"/>
              </w:rPr>
              <w:t>List of cells to be activated or modified</w:t>
            </w:r>
          </w:p>
        </w:tc>
        <w:tc>
          <w:tcPr>
            <w:tcW w:w="1080" w:type="dxa"/>
            <w:tcBorders>
              <w:top w:val="single" w:sz="4" w:space="0" w:color="auto"/>
              <w:left w:val="single" w:sz="4" w:space="0" w:color="auto"/>
              <w:bottom w:val="single" w:sz="4" w:space="0" w:color="auto"/>
              <w:right w:val="single" w:sz="4" w:space="0" w:color="auto"/>
            </w:tcBorders>
          </w:tcPr>
          <w:p w14:paraId="13460FD1" w14:textId="77777777" w:rsidR="00A265FD" w:rsidRPr="00EA5FA7" w:rsidRDefault="00A265FD">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1D98B36" w14:textId="77777777" w:rsidR="00A265FD" w:rsidRPr="00EA5FA7" w:rsidRDefault="00A265FD">
            <w:pPr>
              <w:pStyle w:val="TAC"/>
              <w:keepNext w:val="0"/>
              <w:keepLines w:val="0"/>
              <w:widowControl w:val="0"/>
              <w:rPr>
                <w:lang w:eastAsia="ja-JP"/>
              </w:rPr>
            </w:pPr>
            <w:r w:rsidRPr="00EA5FA7">
              <w:rPr>
                <w:lang w:eastAsia="ja-JP"/>
              </w:rPr>
              <w:t>reject</w:t>
            </w:r>
          </w:p>
        </w:tc>
      </w:tr>
      <w:tr w:rsidR="00A265FD" w:rsidRPr="00EA5FA7" w14:paraId="4E229B9B" w14:textId="77777777">
        <w:tc>
          <w:tcPr>
            <w:tcW w:w="2160" w:type="dxa"/>
            <w:tcBorders>
              <w:top w:val="single" w:sz="4" w:space="0" w:color="auto"/>
              <w:left w:val="single" w:sz="4" w:space="0" w:color="auto"/>
              <w:bottom w:val="single" w:sz="4" w:space="0" w:color="auto"/>
              <w:right w:val="single" w:sz="4" w:space="0" w:color="auto"/>
            </w:tcBorders>
          </w:tcPr>
          <w:p w14:paraId="4E5AF34E" w14:textId="77777777" w:rsidR="00A265FD" w:rsidRPr="00EA5FA7" w:rsidRDefault="00A265FD">
            <w:pPr>
              <w:pStyle w:val="TAL"/>
              <w:keepNext w:val="0"/>
              <w:keepLines w:val="0"/>
              <w:widowControl w:val="0"/>
              <w:ind w:leftChars="50" w:left="100"/>
              <w:rPr>
                <w:rFonts w:cs="Arial"/>
                <w:b/>
                <w:szCs w:val="18"/>
                <w:lang w:eastAsia="ja-JP"/>
              </w:rPr>
            </w:pPr>
            <w:r w:rsidRPr="00EA5FA7">
              <w:rPr>
                <w:rFonts w:cs="Arial"/>
                <w:b/>
                <w:szCs w:val="18"/>
                <w:lang w:eastAsia="ja-JP"/>
              </w:rPr>
              <w:t>&gt;Cells to be Activated List Item</w:t>
            </w:r>
          </w:p>
        </w:tc>
        <w:tc>
          <w:tcPr>
            <w:tcW w:w="1080" w:type="dxa"/>
            <w:tcBorders>
              <w:top w:val="single" w:sz="4" w:space="0" w:color="auto"/>
              <w:left w:val="single" w:sz="4" w:space="0" w:color="auto"/>
              <w:bottom w:val="single" w:sz="4" w:space="0" w:color="auto"/>
              <w:right w:val="single" w:sz="4" w:space="0" w:color="auto"/>
            </w:tcBorders>
          </w:tcPr>
          <w:p w14:paraId="1234C783" w14:textId="77777777" w:rsidR="00A265FD" w:rsidRPr="00EA5FA7" w:rsidRDefault="00A265F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DD6ADB5" w14:textId="77777777" w:rsidR="00A265FD" w:rsidRPr="00EA5FA7" w:rsidRDefault="00A265FD">
            <w:pPr>
              <w:pStyle w:val="TAL"/>
              <w:keepNext w:val="0"/>
              <w:keepLines w:val="0"/>
              <w:widowControl w:val="0"/>
              <w:rPr>
                <w:i/>
                <w:lang w:eastAsia="ja-JP"/>
              </w:rPr>
            </w:pPr>
            <w:r w:rsidRPr="00EA5FA7">
              <w:rPr>
                <w:i/>
                <w:lang w:eastAsia="ja-JP"/>
              </w:rPr>
              <w:t>1.. &lt;</w:t>
            </w:r>
            <w:proofErr w:type="spellStart"/>
            <w:r w:rsidRPr="00EA5FA7">
              <w:rPr>
                <w:i/>
                <w:lang w:eastAsia="ja-JP"/>
              </w:rPr>
              <w:t>maxCellingNBDU</w:t>
            </w:r>
            <w:proofErr w:type="spellEnd"/>
            <w:r w:rsidRPr="00EA5FA7">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7FD2A64F" w14:textId="77777777" w:rsidR="00A265FD" w:rsidRPr="00EA5FA7" w:rsidRDefault="00A265FD">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F430F52" w14:textId="77777777" w:rsidR="00A265FD" w:rsidRPr="00EA5FA7" w:rsidRDefault="00A265F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AAFA8E9" w14:textId="77777777" w:rsidR="00A265FD" w:rsidRPr="00EA5FA7" w:rsidRDefault="00A265FD">
            <w:pPr>
              <w:pStyle w:val="TAC"/>
              <w:keepNext w:val="0"/>
              <w:keepLines w:val="0"/>
              <w:widowControl w:val="0"/>
              <w:rPr>
                <w:lang w:eastAsia="ja-JP"/>
              </w:rPr>
            </w:pPr>
            <w:r w:rsidRPr="00EA5FA7">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1FEFD09B" w14:textId="77777777" w:rsidR="00A265FD" w:rsidRPr="00EA5FA7" w:rsidRDefault="00A265FD">
            <w:pPr>
              <w:pStyle w:val="TAC"/>
              <w:keepNext w:val="0"/>
              <w:keepLines w:val="0"/>
              <w:widowControl w:val="0"/>
              <w:rPr>
                <w:lang w:eastAsia="ja-JP"/>
              </w:rPr>
            </w:pPr>
            <w:r w:rsidRPr="00EA5FA7">
              <w:rPr>
                <w:lang w:eastAsia="ja-JP"/>
              </w:rPr>
              <w:t>reject</w:t>
            </w:r>
          </w:p>
        </w:tc>
      </w:tr>
      <w:tr w:rsidR="00A265FD" w:rsidRPr="00EA5FA7" w14:paraId="1E2BBB5F" w14:textId="77777777">
        <w:tc>
          <w:tcPr>
            <w:tcW w:w="2160" w:type="dxa"/>
            <w:tcBorders>
              <w:top w:val="single" w:sz="4" w:space="0" w:color="auto"/>
              <w:left w:val="single" w:sz="4" w:space="0" w:color="auto"/>
              <w:bottom w:val="single" w:sz="4" w:space="0" w:color="auto"/>
              <w:right w:val="single" w:sz="4" w:space="0" w:color="auto"/>
            </w:tcBorders>
          </w:tcPr>
          <w:p w14:paraId="20B86639" w14:textId="77777777" w:rsidR="00A265FD" w:rsidRPr="00EA5FA7" w:rsidRDefault="00A265FD">
            <w:pPr>
              <w:pStyle w:val="TAL"/>
              <w:keepNext w:val="0"/>
              <w:keepLines w:val="0"/>
              <w:widowControl w:val="0"/>
              <w:ind w:leftChars="100" w:left="200"/>
              <w:rPr>
                <w:rFonts w:cs="Arial"/>
                <w:szCs w:val="18"/>
                <w:lang w:eastAsia="ja-JP"/>
              </w:rPr>
            </w:pPr>
            <w:r w:rsidRPr="00EA5FA7">
              <w:rPr>
                <w:rFonts w:cs="Arial"/>
                <w:szCs w:val="18"/>
                <w:lang w:eastAsia="ja-JP"/>
              </w:rPr>
              <w:t>&gt;&gt;NR CGI</w:t>
            </w:r>
          </w:p>
        </w:tc>
        <w:tc>
          <w:tcPr>
            <w:tcW w:w="1080" w:type="dxa"/>
            <w:tcBorders>
              <w:top w:val="single" w:sz="4" w:space="0" w:color="auto"/>
              <w:left w:val="single" w:sz="4" w:space="0" w:color="auto"/>
              <w:bottom w:val="single" w:sz="4" w:space="0" w:color="auto"/>
              <w:right w:val="single" w:sz="4" w:space="0" w:color="auto"/>
            </w:tcBorders>
          </w:tcPr>
          <w:p w14:paraId="5D36552C" w14:textId="77777777" w:rsidR="00A265FD" w:rsidRPr="00EA5FA7" w:rsidRDefault="00A265FD">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86E693B" w14:textId="77777777" w:rsidR="00A265FD" w:rsidRPr="00EA5FA7" w:rsidRDefault="00A265F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EC7B3A9" w14:textId="77777777" w:rsidR="00A265FD" w:rsidRPr="00EA5FA7" w:rsidRDefault="00A265FD">
            <w:pPr>
              <w:pStyle w:val="TAL"/>
              <w:keepNext w:val="0"/>
              <w:keepLines w:val="0"/>
              <w:widowControl w:val="0"/>
              <w:rPr>
                <w:lang w:eastAsia="ja-JP"/>
              </w:rPr>
            </w:pPr>
            <w:r w:rsidRPr="00EA5FA7">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1E4408DA" w14:textId="77777777" w:rsidR="00A265FD" w:rsidRPr="00EA5FA7" w:rsidRDefault="00A265F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3145E59" w14:textId="77777777" w:rsidR="00A265FD" w:rsidRPr="00EA5FA7" w:rsidRDefault="00A265FD">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F745D4A" w14:textId="77777777" w:rsidR="00A265FD" w:rsidRPr="00EA5FA7" w:rsidRDefault="00A265FD">
            <w:pPr>
              <w:pStyle w:val="TAC"/>
              <w:keepNext w:val="0"/>
              <w:keepLines w:val="0"/>
              <w:widowControl w:val="0"/>
              <w:rPr>
                <w:lang w:eastAsia="ja-JP"/>
              </w:rPr>
            </w:pPr>
          </w:p>
        </w:tc>
      </w:tr>
      <w:tr w:rsidR="00A265FD" w:rsidRPr="00EA5FA7" w14:paraId="69CD180F" w14:textId="77777777">
        <w:tc>
          <w:tcPr>
            <w:tcW w:w="2160" w:type="dxa"/>
            <w:tcBorders>
              <w:top w:val="single" w:sz="4" w:space="0" w:color="auto"/>
              <w:left w:val="single" w:sz="4" w:space="0" w:color="auto"/>
              <w:bottom w:val="single" w:sz="4" w:space="0" w:color="auto"/>
              <w:right w:val="single" w:sz="4" w:space="0" w:color="auto"/>
            </w:tcBorders>
          </w:tcPr>
          <w:p w14:paraId="0EBFFD09" w14:textId="77777777" w:rsidR="00A265FD" w:rsidRPr="00EA5FA7" w:rsidRDefault="00A265FD">
            <w:pPr>
              <w:pStyle w:val="TAL"/>
              <w:keepNext w:val="0"/>
              <w:keepLines w:val="0"/>
              <w:widowControl w:val="0"/>
              <w:ind w:leftChars="100" w:left="200"/>
              <w:rPr>
                <w:rFonts w:cs="Arial"/>
                <w:szCs w:val="18"/>
                <w:lang w:eastAsia="ja-JP"/>
              </w:rPr>
            </w:pPr>
            <w:r w:rsidRPr="00EA5FA7">
              <w:rPr>
                <w:rFonts w:cs="Arial"/>
                <w:szCs w:val="18"/>
                <w:lang w:eastAsia="ja-JP"/>
              </w:rPr>
              <w:t xml:space="preserve">&gt;&gt;NR PCI </w:t>
            </w:r>
          </w:p>
        </w:tc>
        <w:tc>
          <w:tcPr>
            <w:tcW w:w="1080" w:type="dxa"/>
            <w:tcBorders>
              <w:top w:val="single" w:sz="4" w:space="0" w:color="auto"/>
              <w:left w:val="single" w:sz="4" w:space="0" w:color="auto"/>
              <w:bottom w:val="single" w:sz="4" w:space="0" w:color="auto"/>
              <w:right w:val="single" w:sz="4" w:space="0" w:color="auto"/>
            </w:tcBorders>
          </w:tcPr>
          <w:p w14:paraId="765B0DB8" w14:textId="77777777" w:rsidR="00A265FD" w:rsidRPr="00EA5FA7" w:rsidRDefault="00A265FD">
            <w:pPr>
              <w:pStyle w:val="TAL"/>
              <w:keepNext w:val="0"/>
              <w:keepLines w:val="0"/>
              <w:widowControl w:val="0"/>
              <w:rPr>
                <w:lang w:eastAsia="ja-JP"/>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E2A48AD" w14:textId="77777777" w:rsidR="00A265FD" w:rsidRPr="00EA5FA7" w:rsidRDefault="00A265F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732E000" w14:textId="77777777" w:rsidR="00A265FD" w:rsidRPr="00EA5FA7" w:rsidRDefault="00A265FD">
            <w:pPr>
              <w:pStyle w:val="TAL"/>
              <w:keepNext w:val="0"/>
              <w:keepLines w:val="0"/>
              <w:widowControl w:val="0"/>
              <w:rPr>
                <w:lang w:eastAsia="ja-JP"/>
              </w:rPr>
            </w:pPr>
            <w:r w:rsidRPr="00EA5FA7">
              <w:rPr>
                <w:lang w:eastAsia="ja-JP"/>
              </w:rPr>
              <w:t>INTEGER (0..1007)</w:t>
            </w:r>
          </w:p>
        </w:tc>
        <w:tc>
          <w:tcPr>
            <w:tcW w:w="1728" w:type="dxa"/>
            <w:tcBorders>
              <w:top w:val="single" w:sz="4" w:space="0" w:color="auto"/>
              <w:left w:val="single" w:sz="4" w:space="0" w:color="auto"/>
              <w:bottom w:val="single" w:sz="4" w:space="0" w:color="auto"/>
              <w:right w:val="single" w:sz="4" w:space="0" w:color="auto"/>
            </w:tcBorders>
          </w:tcPr>
          <w:p w14:paraId="55C840F5" w14:textId="77777777" w:rsidR="00A265FD" w:rsidRPr="00EA5FA7" w:rsidRDefault="00A265FD">
            <w:pPr>
              <w:pStyle w:val="TAL"/>
              <w:keepNext w:val="0"/>
              <w:keepLines w:val="0"/>
              <w:widowControl w:val="0"/>
              <w:rPr>
                <w:lang w:eastAsia="ja-JP"/>
              </w:rPr>
            </w:pPr>
            <w:r w:rsidRPr="00EA5FA7">
              <w:rPr>
                <w:lang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14:paraId="7E70D27D" w14:textId="77777777" w:rsidR="00A265FD" w:rsidRPr="00EA5FA7" w:rsidRDefault="00A265FD">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947FD4C" w14:textId="77777777" w:rsidR="00A265FD" w:rsidRPr="00EA5FA7" w:rsidRDefault="00A265FD">
            <w:pPr>
              <w:pStyle w:val="TAC"/>
              <w:keepNext w:val="0"/>
              <w:keepLines w:val="0"/>
              <w:widowControl w:val="0"/>
              <w:rPr>
                <w:lang w:eastAsia="ja-JP"/>
              </w:rPr>
            </w:pPr>
          </w:p>
        </w:tc>
      </w:tr>
      <w:tr w:rsidR="00A265FD" w:rsidRPr="00EA5FA7" w14:paraId="5E3BA436" w14:textId="77777777">
        <w:tc>
          <w:tcPr>
            <w:tcW w:w="2160" w:type="dxa"/>
            <w:tcBorders>
              <w:top w:val="single" w:sz="4" w:space="0" w:color="auto"/>
              <w:left w:val="single" w:sz="4" w:space="0" w:color="auto"/>
              <w:bottom w:val="single" w:sz="4" w:space="0" w:color="auto"/>
              <w:right w:val="single" w:sz="4" w:space="0" w:color="auto"/>
            </w:tcBorders>
          </w:tcPr>
          <w:p w14:paraId="7C20F447" w14:textId="77777777" w:rsidR="00A265FD" w:rsidRPr="00EA5FA7" w:rsidRDefault="00A265FD">
            <w:pPr>
              <w:pStyle w:val="TAL"/>
              <w:keepNext w:val="0"/>
              <w:keepLines w:val="0"/>
              <w:widowControl w:val="0"/>
              <w:ind w:leftChars="100" w:left="200"/>
              <w:rPr>
                <w:rFonts w:cs="Arial"/>
                <w:szCs w:val="18"/>
                <w:lang w:eastAsia="ja-JP"/>
              </w:rPr>
            </w:pPr>
            <w:r w:rsidRPr="00EA5FA7">
              <w:rPr>
                <w:rFonts w:cs="Arial"/>
                <w:szCs w:val="18"/>
                <w:lang w:eastAsia="ja-JP"/>
              </w:rPr>
              <w:t>&gt;&gt;gNB-CU System Information</w:t>
            </w:r>
          </w:p>
        </w:tc>
        <w:tc>
          <w:tcPr>
            <w:tcW w:w="1080" w:type="dxa"/>
            <w:tcBorders>
              <w:top w:val="single" w:sz="4" w:space="0" w:color="auto"/>
              <w:left w:val="single" w:sz="4" w:space="0" w:color="auto"/>
              <w:bottom w:val="single" w:sz="4" w:space="0" w:color="auto"/>
              <w:right w:val="single" w:sz="4" w:space="0" w:color="auto"/>
            </w:tcBorders>
          </w:tcPr>
          <w:p w14:paraId="1748392A" w14:textId="77777777" w:rsidR="00A265FD" w:rsidRPr="00EA5FA7" w:rsidRDefault="00A265FD">
            <w:pPr>
              <w:pStyle w:val="TAL"/>
              <w:keepNext w:val="0"/>
              <w:keepLines w:val="0"/>
              <w:widowControl w:val="0"/>
              <w:rPr>
                <w:lang w:eastAsia="ja-JP"/>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8C5ACFD" w14:textId="77777777" w:rsidR="00A265FD" w:rsidRPr="00EA5FA7" w:rsidRDefault="00A265F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28A509B" w14:textId="77777777" w:rsidR="00A265FD" w:rsidRPr="00EA5FA7" w:rsidRDefault="00A265FD">
            <w:pPr>
              <w:pStyle w:val="TAL"/>
              <w:keepNext w:val="0"/>
              <w:keepLines w:val="0"/>
              <w:widowControl w:val="0"/>
              <w:rPr>
                <w:lang w:eastAsia="ja-JP"/>
              </w:rPr>
            </w:pPr>
            <w:r w:rsidRPr="00EA5FA7">
              <w:rPr>
                <w:lang w:eastAsia="ja-JP"/>
              </w:rPr>
              <w:t>9.3.1.42</w:t>
            </w:r>
          </w:p>
        </w:tc>
        <w:tc>
          <w:tcPr>
            <w:tcW w:w="1728" w:type="dxa"/>
            <w:tcBorders>
              <w:top w:val="single" w:sz="4" w:space="0" w:color="auto"/>
              <w:left w:val="single" w:sz="4" w:space="0" w:color="auto"/>
              <w:bottom w:val="single" w:sz="4" w:space="0" w:color="auto"/>
              <w:right w:val="single" w:sz="4" w:space="0" w:color="auto"/>
            </w:tcBorders>
          </w:tcPr>
          <w:p w14:paraId="6F433D52" w14:textId="77777777" w:rsidR="00A265FD" w:rsidRPr="00EA5FA7" w:rsidRDefault="00A265FD">
            <w:pPr>
              <w:pStyle w:val="TAL"/>
              <w:keepNext w:val="0"/>
              <w:keepLines w:val="0"/>
              <w:widowControl w:val="0"/>
              <w:rPr>
                <w:lang w:eastAsia="ja-JP"/>
              </w:rPr>
            </w:pPr>
            <w:r w:rsidRPr="00EA5FA7">
              <w:rPr>
                <w:lang w:eastAsia="ja-JP"/>
              </w:rPr>
              <w:t>RRC container with system information owned by gNB-CU</w:t>
            </w:r>
          </w:p>
        </w:tc>
        <w:tc>
          <w:tcPr>
            <w:tcW w:w="1080" w:type="dxa"/>
            <w:tcBorders>
              <w:top w:val="single" w:sz="4" w:space="0" w:color="auto"/>
              <w:left w:val="single" w:sz="4" w:space="0" w:color="auto"/>
              <w:bottom w:val="single" w:sz="4" w:space="0" w:color="auto"/>
              <w:right w:val="single" w:sz="4" w:space="0" w:color="auto"/>
            </w:tcBorders>
          </w:tcPr>
          <w:p w14:paraId="01946C07" w14:textId="77777777" w:rsidR="00A265FD" w:rsidRPr="00EA5FA7" w:rsidRDefault="00A265FD">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600F820" w14:textId="77777777" w:rsidR="00A265FD" w:rsidRPr="00EA5FA7" w:rsidRDefault="00A265FD">
            <w:pPr>
              <w:pStyle w:val="TAC"/>
              <w:keepNext w:val="0"/>
              <w:keepLines w:val="0"/>
              <w:widowControl w:val="0"/>
              <w:rPr>
                <w:lang w:eastAsia="ja-JP"/>
              </w:rPr>
            </w:pPr>
            <w:r w:rsidRPr="00EA5FA7">
              <w:rPr>
                <w:lang w:eastAsia="ja-JP"/>
              </w:rPr>
              <w:t>reject</w:t>
            </w:r>
          </w:p>
        </w:tc>
      </w:tr>
      <w:tr w:rsidR="00A265FD" w:rsidRPr="00EA5FA7" w14:paraId="2AEC2BA2" w14:textId="77777777">
        <w:tc>
          <w:tcPr>
            <w:tcW w:w="2160" w:type="dxa"/>
            <w:tcBorders>
              <w:top w:val="single" w:sz="4" w:space="0" w:color="auto"/>
              <w:left w:val="single" w:sz="4" w:space="0" w:color="auto"/>
              <w:bottom w:val="single" w:sz="4" w:space="0" w:color="auto"/>
              <w:right w:val="single" w:sz="4" w:space="0" w:color="auto"/>
            </w:tcBorders>
          </w:tcPr>
          <w:p w14:paraId="3117A6F3" w14:textId="77777777" w:rsidR="00A265FD" w:rsidRPr="00EA5FA7" w:rsidRDefault="00A265FD">
            <w:pPr>
              <w:pStyle w:val="TAL"/>
              <w:keepNext w:val="0"/>
              <w:keepLines w:val="0"/>
              <w:widowControl w:val="0"/>
              <w:ind w:leftChars="100" w:left="200"/>
              <w:rPr>
                <w:rFonts w:cs="Arial"/>
                <w:szCs w:val="18"/>
                <w:lang w:eastAsia="ja-JP"/>
              </w:rPr>
            </w:pPr>
            <w:r w:rsidRPr="00EA5FA7">
              <w:rPr>
                <w:rFonts w:cs="Arial"/>
                <w:szCs w:val="18"/>
                <w:lang w:eastAsia="ja-JP"/>
              </w:rPr>
              <w:t>&gt;&gt;Available PLMN List</w:t>
            </w:r>
          </w:p>
        </w:tc>
        <w:tc>
          <w:tcPr>
            <w:tcW w:w="1080" w:type="dxa"/>
            <w:tcBorders>
              <w:top w:val="single" w:sz="4" w:space="0" w:color="auto"/>
              <w:left w:val="single" w:sz="4" w:space="0" w:color="auto"/>
              <w:bottom w:val="single" w:sz="4" w:space="0" w:color="auto"/>
              <w:right w:val="single" w:sz="4" w:space="0" w:color="auto"/>
            </w:tcBorders>
          </w:tcPr>
          <w:p w14:paraId="736C915D" w14:textId="77777777" w:rsidR="00A265FD" w:rsidRPr="00EA5FA7" w:rsidRDefault="00A265FD">
            <w:pPr>
              <w:pStyle w:val="TAL"/>
              <w:keepNext w:val="0"/>
              <w:keepLines w:val="0"/>
              <w:widowControl w:val="0"/>
              <w:rPr>
                <w:lang w:eastAsia="ja-JP"/>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7119BDE" w14:textId="77777777" w:rsidR="00A265FD" w:rsidRPr="00EA5FA7" w:rsidRDefault="00A265F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9954985" w14:textId="77777777" w:rsidR="00A265FD" w:rsidRPr="00EA5FA7" w:rsidRDefault="00A265FD">
            <w:pPr>
              <w:pStyle w:val="TAL"/>
              <w:keepNext w:val="0"/>
              <w:keepLines w:val="0"/>
              <w:widowControl w:val="0"/>
              <w:rPr>
                <w:lang w:eastAsia="ja-JP"/>
              </w:rPr>
            </w:pPr>
            <w:r w:rsidRPr="00EA5FA7">
              <w:rPr>
                <w:lang w:eastAsia="ja-JP"/>
              </w:rPr>
              <w:t>9.3.1.65</w:t>
            </w:r>
          </w:p>
        </w:tc>
        <w:tc>
          <w:tcPr>
            <w:tcW w:w="1728" w:type="dxa"/>
            <w:tcBorders>
              <w:top w:val="single" w:sz="4" w:space="0" w:color="auto"/>
              <w:left w:val="single" w:sz="4" w:space="0" w:color="auto"/>
              <w:bottom w:val="single" w:sz="4" w:space="0" w:color="auto"/>
              <w:right w:val="single" w:sz="4" w:space="0" w:color="auto"/>
            </w:tcBorders>
          </w:tcPr>
          <w:p w14:paraId="1F326429" w14:textId="77777777" w:rsidR="00A265FD" w:rsidRPr="00EA5FA7" w:rsidRDefault="00A265F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B39417F" w14:textId="77777777" w:rsidR="00A265FD" w:rsidRPr="00EA5FA7" w:rsidRDefault="00A265FD">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E92A5B8" w14:textId="77777777" w:rsidR="00A265FD" w:rsidRPr="00EA5FA7" w:rsidRDefault="00A265FD">
            <w:pPr>
              <w:pStyle w:val="TAC"/>
              <w:keepNext w:val="0"/>
              <w:keepLines w:val="0"/>
              <w:widowControl w:val="0"/>
              <w:rPr>
                <w:lang w:eastAsia="ja-JP"/>
              </w:rPr>
            </w:pPr>
            <w:r w:rsidRPr="00EA5FA7">
              <w:rPr>
                <w:lang w:eastAsia="ja-JP"/>
              </w:rPr>
              <w:t>ignore</w:t>
            </w:r>
          </w:p>
        </w:tc>
      </w:tr>
      <w:tr w:rsidR="00A265FD" w:rsidRPr="00EA5FA7" w14:paraId="68B98A50" w14:textId="77777777">
        <w:tc>
          <w:tcPr>
            <w:tcW w:w="2160" w:type="dxa"/>
            <w:tcBorders>
              <w:top w:val="single" w:sz="4" w:space="0" w:color="auto"/>
              <w:left w:val="single" w:sz="4" w:space="0" w:color="auto"/>
              <w:bottom w:val="single" w:sz="4" w:space="0" w:color="auto"/>
              <w:right w:val="single" w:sz="4" w:space="0" w:color="auto"/>
            </w:tcBorders>
          </w:tcPr>
          <w:p w14:paraId="4152AAA3" w14:textId="77777777" w:rsidR="00A265FD" w:rsidRPr="00EA5FA7" w:rsidRDefault="00A265FD">
            <w:pPr>
              <w:pStyle w:val="TAL"/>
              <w:keepNext w:val="0"/>
              <w:keepLines w:val="0"/>
              <w:widowControl w:val="0"/>
              <w:ind w:leftChars="100" w:left="200"/>
              <w:rPr>
                <w:rFonts w:cs="Arial"/>
                <w:szCs w:val="18"/>
                <w:lang w:eastAsia="ja-JP"/>
              </w:rPr>
            </w:pPr>
            <w:r w:rsidRPr="00EA5FA7">
              <w:rPr>
                <w:rFonts w:cs="Arial"/>
                <w:szCs w:val="18"/>
                <w:lang w:eastAsia="ja-JP"/>
              </w:rPr>
              <w:t>&gt;&gt;Extended Available PLMN List</w:t>
            </w:r>
          </w:p>
        </w:tc>
        <w:tc>
          <w:tcPr>
            <w:tcW w:w="1080" w:type="dxa"/>
            <w:tcBorders>
              <w:top w:val="single" w:sz="4" w:space="0" w:color="auto"/>
              <w:left w:val="single" w:sz="4" w:space="0" w:color="auto"/>
              <w:bottom w:val="single" w:sz="4" w:space="0" w:color="auto"/>
              <w:right w:val="single" w:sz="4" w:space="0" w:color="auto"/>
            </w:tcBorders>
          </w:tcPr>
          <w:p w14:paraId="1B68FF51" w14:textId="77777777" w:rsidR="00A265FD" w:rsidRPr="00EA5FA7" w:rsidRDefault="00A265FD">
            <w:pPr>
              <w:pStyle w:val="TAL"/>
              <w:keepNext w:val="0"/>
              <w:keepLines w:val="0"/>
              <w:widowControl w:val="0"/>
              <w:rPr>
                <w:lang w:eastAsia="ja-JP"/>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6178092" w14:textId="77777777" w:rsidR="00A265FD" w:rsidRPr="00EA5FA7" w:rsidRDefault="00A265F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EAC3914" w14:textId="77777777" w:rsidR="00A265FD" w:rsidRPr="00EA5FA7" w:rsidRDefault="00A265FD">
            <w:pPr>
              <w:pStyle w:val="TAL"/>
              <w:keepNext w:val="0"/>
              <w:keepLines w:val="0"/>
              <w:widowControl w:val="0"/>
              <w:rPr>
                <w:lang w:eastAsia="ja-JP"/>
              </w:rPr>
            </w:pPr>
            <w:r w:rsidRPr="00EA5FA7">
              <w:rPr>
                <w:lang w:eastAsia="ja-JP"/>
              </w:rPr>
              <w:t>9.3.1.76</w:t>
            </w:r>
          </w:p>
        </w:tc>
        <w:tc>
          <w:tcPr>
            <w:tcW w:w="1728" w:type="dxa"/>
            <w:tcBorders>
              <w:top w:val="single" w:sz="4" w:space="0" w:color="auto"/>
              <w:left w:val="single" w:sz="4" w:space="0" w:color="auto"/>
              <w:bottom w:val="single" w:sz="4" w:space="0" w:color="auto"/>
              <w:right w:val="single" w:sz="4" w:space="0" w:color="auto"/>
            </w:tcBorders>
          </w:tcPr>
          <w:p w14:paraId="60169E83" w14:textId="77777777" w:rsidR="00A265FD" w:rsidRPr="00EA5FA7" w:rsidRDefault="00A265FD">
            <w:pPr>
              <w:pStyle w:val="TAL"/>
              <w:keepNext w:val="0"/>
              <w:keepLines w:val="0"/>
              <w:widowControl w:val="0"/>
              <w:rPr>
                <w:lang w:eastAsia="ja-JP"/>
              </w:rPr>
            </w:pPr>
            <w:r w:rsidRPr="00EA5FA7">
              <w:rPr>
                <w:rFonts w:cs="Arial"/>
                <w:szCs w:val="18"/>
                <w:lang w:eastAsia="ja-JP"/>
              </w:rPr>
              <w:t xml:space="preserve">This is included if </w:t>
            </w:r>
            <w:r w:rsidRPr="00EA5FA7">
              <w:rPr>
                <w:rFonts w:cs="Arial"/>
                <w:i/>
                <w:szCs w:val="18"/>
                <w:lang w:eastAsia="ja-JP"/>
              </w:rPr>
              <w:t>Available PLMN List</w:t>
            </w:r>
            <w:r w:rsidRPr="00EA5FA7">
              <w:rPr>
                <w:rFonts w:cs="Arial"/>
                <w:szCs w:val="18"/>
                <w:lang w:eastAsia="ja-JP"/>
              </w:rPr>
              <w:t xml:space="preserve"> IE is included and if more than 6 Available PLMNs is to be signalled.</w:t>
            </w:r>
          </w:p>
        </w:tc>
        <w:tc>
          <w:tcPr>
            <w:tcW w:w="1080" w:type="dxa"/>
            <w:tcBorders>
              <w:top w:val="single" w:sz="4" w:space="0" w:color="auto"/>
              <w:left w:val="single" w:sz="4" w:space="0" w:color="auto"/>
              <w:bottom w:val="single" w:sz="4" w:space="0" w:color="auto"/>
              <w:right w:val="single" w:sz="4" w:space="0" w:color="auto"/>
            </w:tcBorders>
          </w:tcPr>
          <w:p w14:paraId="5ECBF74E" w14:textId="77777777" w:rsidR="00A265FD" w:rsidRPr="00EA5FA7" w:rsidRDefault="00A265FD">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1DB64DE" w14:textId="77777777" w:rsidR="00A265FD" w:rsidRPr="00EA5FA7" w:rsidRDefault="00A265FD">
            <w:pPr>
              <w:pStyle w:val="TAC"/>
              <w:keepNext w:val="0"/>
              <w:keepLines w:val="0"/>
              <w:widowControl w:val="0"/>
              <w:rPr>
                <w:lang w:eastAsia="ja-JP"/>
              </w:rPr>
            </w:pPr>
            <w:r w:rsidRPr="00EA5FA7">
              <w:rPr>
                <w:lang w:eastAsia="ja-JP"/>
              </w:rPr>
              <w:t>ignore</w:t>
            </w:r>
          </w:p>
        </w:tc>
      </w:tr>
      <w:tr w:rsidR="00A265FD" w:rsidRPr="00EA5FA7" w14:paraId="7722909D" w14:textId="77777777">
        <w:tc>
          <w:tcPr>
            <w:tcW w:w="2160" w:type="dxa"/>
            <w:tcBorders>
              <w:top w:val="single" w:sz="4" w:space="0" w:color="auto"/>
              <w:left w:val="single" w:sz="4" w:space="0" w:color="auto"/>
              <w:bottom w:val="single" w:sz="4" w:space="0" w:color="auto"/>
              <w:right w:val="single" w:sz="4" w:space="0" w:color="auto"/>
            </w:tcBorders>
          </w:tcPr>
          <w:p w14:paraId="30FC0DF5" w14:textId="77777777" w:rsidR="00A265FD" w:rsidRPr="00EA5FA7" w:rsidRDefault="00A265FD">
            <w:pPr>
              <w:pStyle w:val="TAL"/>
              <w:keepNext w:val="0"/>
              <w:keepLines w:val="0"/>
              <w:widowControl w:val="0"/>
              <w:ind w:leftChars="100" w:left="200"/>
              <w:rPr>
                <w:rFonts w:cs="Arial"/>
                <w:szCs w:val="18"/>
                <w:lang w:eastAsia="ja-JP"/>
              </w:rPr>
            </w:pPr>
            <w:r w:rsidRPr="002F0C5B">
              <w:rPr>
                <w:rFonts w:cs="Arial"/>
                <w:szCs w:val="18"/>
                <w:lang w:eastAsia="ja-JP"/>
              </w:rPr>
              <w:t>&gt;&gt;IAB Info IAB-donor-CU</w:t>
            </w:r>
          </w:p>
        </w:tc>
        <w:tc>
          <w:tcPr>
            <w:tcW w:w="1080" w:type="dxa"/>
            <w:tcBorders>
              <w:top w:val="single" w:sz="4" w:space="0" w:color="auto"/>
              <w:left w:val="single" w:sz="4" w:space="0" w:color="auto"/>
              <w:bottom w:val="single" w:sz="4" w:space="0" w:color="auto"/>
              <w:right w:val="single" w:sz="4" w:space="0" w:color="auto"/>
            </w:tcBorders>
          </w:tcPr>
          <w:p w14:paraId="50B04340" w14:textId="77777777" w:rsidR="00A265FD" w:rsidRPr="00EA5FA7" w:rsidRDefault="00A265FD">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510C086" w14:textId="77777777" w:rsidR="00A265FD" w:rsidRPr="00EA5FA7" w:rsidRDefault="00A265F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EB69917" w14:textId="77777777" w:rsidR="00A265FD" w:rsidRPr="00EA5FA7" w:rsidRDefault="00A265FD">
            <w:pPr>
              <w:pStyle w:val="TAL"/>
              <w:keepNext w:val="0"/>
              <w:keepLines w:val="0"/>
              <w:widowControl w:val="0"/>
              <w:rPr>
                <w:lang w:eastAsia="ja-JP"/>
              </w:rPr>
            </w:pPr>
            <w:r>
              <w:rPr>
                <w:szCs w:val="16"/>
                <w:lang w:eastAsia="ja-JP"/>
              </w:rPr>
              <w:t>9.3.1.105</w:t>
            </w:r>
          </w:p>
        </w:tc>
        <w:tc>
          <w:tcPr>
            <w:tcW w:w="1728" w:type="dxa"/>
            <w:tcBorders>
              <w:top w:val="single" w:sz="4" w:space="0" w:color="auto"/>
              <w:left w:val="single" w:sz="4" w:space="0" w:color="auto"/>
              <w:bottom w:val="single" w:sz="4" w:space="0" w:color="auto"/>
              <w:right w:val="single" w:sz="4" w:space="0" w:color="auto"/>
            </w:tcBorders>
          </w:tcPr>
          <w:p w14:paraId="7E1BDAF9" w14:textId="77777777" w:rsidR="00A265FD" w:rsidRPr="00EA5FA7" w:rsidRDefault="00A265FD">
            <w:pPr>
              <w:pStyle w:val="TAL"/>
              <w:keepNext w:val="0"/>
              <w:keepLines w:val="0"/>
              <w:widowControl w:val="0"/>
              <w:rPr>
                <w:lang w:eastAsia="ja-JP"/>
              </w:rPr>
            </w:pPr>
            <w:r>
              <w:rPr>
                <w:lang w:eastAsia="ja-JP"/>
              </w:rPr>
              <w:t>IAB-related configuration sent by the IAB-donor-CU.</w:t>
            </w:r>
          </w:p>
        </w:tc>
        <w:tc>
          <w:tcPr>
            <w:tcW w:w="1080" w:type="dxa"/>
            <w:tcBorders>
              <w:top w:val="single" w:sz="4" w:space="0" w:color="auto"/>
              <w:left w:val="single" w:sz="4" w:space="0" w:color="auto"/>
              <w:bottom w:val="single" w:sz="4" w:space="0" w:color="auto"/>
              <w:right w:val="single" w:sz="4" w:space="0" w:color="auto"/>
            </w:tcBorders>
          </w:tcPr>
          <w:p w14:paraId="0DAC7793" w14:textId="77777777" w:rsidR="00A265FD" w:rsidRPr="00EA5FA7" w:rsidRDefault="00A265FD">
            <w:pPr>
              <w:pStyle w:val="TAC"/>
              <w:keepNext w:val="0"/>
              <w:keepLines w:val="0"/>
              <w:widowControl w:val="0"/>
              <w:rPr>
                <w:lang w:eastAsia="ja-JP"/>
              </w:rPr>
            </w:pPr>
            <w:r>
              <w:rPr>
                <w:rFonts w:cs="Arial"/>
                <w:szCs w:val="14"/>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C73F248" w14:textId="77777777" w:rsidR="00A265FD" w:rsidRPr="00EA5FA7" w:rsidRDefault="00A265FD">
            <w:pPr>
              <w:pStyle w:val="TAC"/>
              <w:keepNext w:val="0"/>
              <w:keepLines w:val="0"/>
              <w:widowControl w:val="0"/>
              <w:rPr>
                <w:lang w:eastAsia="ja-JP"/>
              </w:rPr>
            </w:pPr>
            <w:r>
              <w:rPr>
                <w:rFonts w:cs="Arial"/>
                <w:szCs w:val="18"/>
                <w:lang w:eastAsia="ja-JP"/>
              </w:rPr>
              <w:t>ignore</w:t>
            </w:r>
          </w:p>
        </w:tc>
      </w:tr>
      <w:tr w:rsidR="00A265FD" w:rsidRPr="00EA5FA7" w14:paraId="709EB3BF" w14:textId="77777777">
        <w:tc>
          <w:tcPr>
            <w:tcW w:w="2160" w:type="dxa"/>
            <w:tcBorders>
              <w:top w:val="single" w:sz="4" w:space="0" w:color="auto"/>
              <w:left w:val="single" w:sz="4" w:space="0" w:color="auto"/>
              <w:bottom w:val="single" w:sz="4" w:space="0" w:color="auto"/>
              <w:right w:val="single" w:sz="4" w:space="0" w:color="auto"/>
            </w:tcBorders>
          </w:tcPr>
          <w:p w14:paraId="0412DCC9" w14:textId="77777777" w:rsidR="00A265FD" w:rsidRPr="00D15DEB" w:rsidRDefault="00A265FD">
            <w:pPr>
              <w:pStyle w:val="TAL"/>
              <w:keepNext w:val="0"/>
              <w:keepLines w:val="0"/>
              <w:widowControl w:val="0"/>
              <w:ind w:leftChars="100" w:left="200"/>
              <w:rPr>
                <w:rFonts w:cs="Arial"/>
                <w:szCs w:val="18"/>
                <w:lang w:eastAsia="ja-JP"/>
              </w:rPr>
            </w:pPr>
            <w:r>
              <w:rPr>
                <w:rFonts w:cs="Arial"/>
                <w:szCs w:val="18"/>
                <w:lang w:eastAsia="ja-JP"/>
              </w:rPr>
              <w:t xml:space="preserve">&gt;&gt;Available SNPN </w:t>
            </w:r>
            <w:r w:rsidRPr="00FA1FB5">
              <w:rPr>
                <w:rFonts w:cs="Arial"/>
                <w:szCs w:val="18"/>
                <w:lang w:eastAsia="ja-JP"/>
              </w:rPr>
              <w:t>ID List</w:t>
            </w:r>
          </w:p>
        </w:tc>
        <w:tc>
          <w:tcPr>
            <w:tcW w:w="1080" w:type="dxa"/>
            <w:tcBorders>
              <w:top w:val="single" w:sz="4" w:space="0" w:color="auto"/>
              <w:left w:val="single" w:sz="4" w:space="0" w:color="auto"/>
              <w:bottom w:val="single" w:sz="4" w:space="0" w:color="auto"/>
              <w:right w:val="single" w:sz="4" w:space="0" w:color="auto"/>
            </w:tcBorders>
          </w:tcPr>
          <w:p w14:paraId="62ACC756" w14:textId="77777777" w:rsidR="00A265FD" w:rsidRDefault="00A265FD">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968108D" w14:textId="77777777" w:rsidR="00A265FD" w:rsidRPr="00EA5FA7" w:rsidRDefault="00A265F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84FB0B0" w14:textId="77777777" w:rsidR="00A265FD" w:rsidRDefault="00A265FD">
            <w:pPr>
              <w:pStyle w:val="TAL"/>
              <w:keepNext w:val="0"/>
              <w:keepLines w:val="0"/>
              <w:widowControl w:val="0"/>
              <w:rPr>
                <w:szCs w:val="16"/>
                <w:lang w:eastAsia="ja-JP"/>
              </w:rPr>
            </w:pPr>
            <w:r>
              <w:rPr>
                <w:rFonts w:cs="Symbol"/>
                <w:szCs w:val="18"/>
                <w:lang w:eastAsia="zh-CN"/>
              </w:rPr>
              <w:t>9.3.1.163</w:t>
            </w:r>
          </w:p>
        </w:tc>
        <w:tc>
          <w:tcPr>
            <w:tcW w:w="1728" w:type="dxa"/>
            <w:tcBorders>
              <w:top w:val="single" w:sz="4" w:space="0" w:color="auto"/>
              <w:left w:val="single" w:sz="4" w:space="0" w:color="auto"/>
              <w:bottom w:val="single" w:sz="4" w:space="0" w:color="auto"/>
              <w:right w:val="single" w:sz="4" w:space="0" w:color="auto"/>
            </w:tcBorders>
          </w:tcPr>
          <w:p w14:paraId="343A2402" w14:textId="77777777" w:rsidR="00A265FD" w:rsidRDefault="00A265FD">
            <w:pPr>
              <w:pStyle w:val="TAL"/>
              <w:keepNext w:val="0"/>
              <w:keepLines w:val="0"/>
              <w:widowControl w:val="0"/>
              <w:rPr>
                <w:rFonts w:cs="Arial"/>
                <w:szCs w:val="18"/>
                <w:lang w:eastAsia="ja-JP"/>
              </w:rPr>
            </w:pPr>
            <w:r>
              <w:rPr>
                <w:rFonts w:cs="Arial"/>
                <w:szCs w:val="18"/>
                <w:lang w:eastAsia="ja-JP"/>
              </w:rPr>
              <w:t>Indicates the available SNPN ID list.</w:t>
            </w:r>
          </w:p>
          <w:p w14:paraId="358432ED" w14:textId="77777777" w:rsidR="00A265FD" w:rsidRDefault="00A265FD">
            <w:pPr>
              <w:pStyle w:val="TAL"/>
              <w:keepNext w:val="0"/>
              <w:keepLines w:val="0"/>
              <w:widowControl w:val="0"/>
              <w:rPr>
                <w:lang w:eastAsia="ja-JP"/>
              </w:rPr>
            </w:pPr>
            <w:r w:rsidRPr="00FD2542">
              <w:rPr>
                <w:rFonts w:cs="Arial"/>
                <w:szCs w:val="18"/>
                <w:lang w:eastAsia="ja-JP"/>
              </w:rPr>
              <w:t xml:space="preserve">If this IE is included, the content of the </w:t>
            </w:r>
            <w:r w:rsidRPr="00E50EFB">
              <w:rPr>
                <w:rFonts w:cs="Arial"/>
                <w:i/>
                <w:szCs w:val="18"/>
                <w:lang w:eastAsia="ja-JP"/>
              </w:rPr>
              <w:t>Available PLMN List</w:t>
            </w:r>
            <w:r w:rsidRPr="00FE3BF9">
              <w:rPr>
                <w:rFonts w:cs="Arial"/>
                <w:szCs w:val="18"/>
                <w:lang w:eastAsia="ja-JP"/>
              </w:rPr>
              <w:t xml:space="preserve"> </w:t>
            </w:r>
            <w:r w:rsidRPr="00FD2542">
              <w:rPr>
                <w:rFonts w:cs="Arial"/>
                <w:szCs w:val="18"/>
                <w:lang w:eastAsia="ja-JP"/>
              </w:rPr>
              <w:t xml:space="preserve">IE and </w:t>
            </w:r>
            <w:r w:rsidRPr="00E50EFB">
              <w:rPr>
                <w:rFonts w:cs="Arial"/>
                <w:i/>
                <w:szCs w:val="18"/>
                <w:lang w:eastAsia="ja-JP"/>
              </w:rPr>
              <w:t>Extended Available PLMN List</w:t>
            </w:r>
            <w:r w:rsidRPr="00FE3BF9">
              <w:rPr>
                <w:rFonts w:cs="Arial"/>
                <w:szCs w:val="18"/>
                <w:lang w:eastAsia="ja-JP"/>
              </w:rPr>
              <w:t xml:space="preserve"> </w:t>
            </w:r>
            <w:r w:rsidRPr="00A04239">
              <w:rPr>
                <w:rFonts w:cs="Arial"/>
                <w:szCs w:val="18"/>
                <w:lang w:eastAsia="ja-JP"/>
              </w:rPr>
              <w:t>IE</w:t>
            </w:r>
            <w:r w:rsidRPr="00FD2542">
              <w:rPr>
                <w:rFonts w:cs="Arial"/>
                <w:szCs w:val="18"/>
                <w:lang w:eastAsia="ja-JP"/>
              </w:rPr>
              <w:t xml:space="preserve"> if present in the</w:t>
            </w:r>
            <w:r w:rsidRPr="00FE3BF9">
              <w:rPr>
                <w:rFonts w:cs="Arial"/>
                <w:szCs w:val="18"/>
                <w:lang w:eastAsia="ja-JP"/>
              </w:rPr>
              <w:t xml:space="preserve"> </w:t>
            </w:r>
            <w:r w:rsidRPr="00DE72F2">
              <w:rPr>
                <w:rFonts w:cs="Arial"/>
                <w:i/>
                <w:szCs w:val="18"/>
                <w:lang w:eastAsia="ja-JP"/>
              </w:rPr>
              <w:t>Cells to be Activated List Item</w:t>
            </w:r>
            <w:r w:rsidRPr="00FD2542">
              <w:rPr>
                <w:rFonts w:cs="Arial"/>
                <w:szCs w:val="18"/>
                <w:lang w:eastAsia="ja-JP"/>
              </w:rPr>
              <w:t xml:space="preserve"> </w:t>
            </w:r>
            <w:r>
              <w:rPr>
                <w:rFonts w:cs="Arial"/>
                <w:szCs w:val="18"/>
                <w:lang w:eastAsia="ja-JP"/>
              </w:rPr>
              <w:t xml:space="preserve">IE </w:t>
            </w:r>
            <w:r w:rsidRPr="00FD2542">
              <w:rPr>
                <w:rFonts w:cs="Arial"/>
                <w:szCs w:val="18"/>
                <w:lang w:eastAsia="ja-JP"/>
              </w:rPr>
              <w:t>is ignored</w:t>
            </w: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BA26B8A" w14:textId="77777777" w:rsidR="00A265FD" w:rsidRDefault="00A265FD">
            <w:pPr>
              <w:pStyle w:val="TAC"/>
              <w:keepNext w:val="0"/>
              <w:keepLines w:val="0"/>
              <w:widowControl w:val="0"/>
              <w:rPr>
                <w:rFonts w:cs="Arial"/>
                <w:szCs w:val="14"/>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10464E1" w14:textId="77777777" w:rsidR="00A265FD" w:rsidRDefault="00A265FD">
            <w:pPr>
              <w:pStyle w:val="TAC"/>
              <w:keepNext w:val="0"/>
              <w:keepLines w:val="0"/>
              <w:widowControl w:val="0"/>
              <w:rPr>
                <w:rFonts w:cs="Arial"/>
                <w:szCs w:val="18"/>
                <w:lang w:eastAsia="ja-JP"/>
              </w:rPr>
            </w:pPr>
            <w:r>
              <w:rPr>
                <w:lang w:eastAsia="ja-JP"/>
              </w:rPr>
              <w:t>ignore</w:t>
            </w:r>
          </w:p>
        </w:tc>
      </w:tr>
      <w:tr w:rsidR="00A265FD" w:rsidRPr="00EA5FA7" w14:paraId="41E5D71A" w14:textId="77777777">
        <w:tc>
          <w:tcPr>
            <w:tcW w:w="2160" w:type="dxa"/>
            <w:tcBorders>
              <w:top w:val="single" w:sz="4" w:space="0" w:color="auto"/>
              <w:left w:val="single" w:sz="4" w:space="0" w:color="auto"/>
              <w:bottom w:val="single" w:sz="4" w:space="0" w:color="auto"/>
              <w:right w:val="single" w:sz="4" w:space="0" w:color="auto"/>
            </w:tcBorders>
          </w:tcPr>
          <w:p w14:paraId="1362A671" w14:textId="77777777" w:rsidR="00A265FD" w:rsidRDefault="00A265FD">
            <w:pPr>
              <w:pStyle w:val="TAL"/>
              <w:keepNext w:val="0"/>
              <w:keepLines w:val="0"/>
              <w:widowControl w:val="0"/>
              <w:ind w:leftChars="100" w:left="200"/>
              <w:rPr>
                <w:rFonts w:cs="Arial"/>
                <w:szCs w:val="18"/>
                <w:lang w:eastAsia="ja-JP"/>
              </w:rPr>
            </w:pPr>
            <w:r w:rsidRPr="00DA11D0">
              <w:rPr>
                <w:rFonts w:cs="Arial"/>
                <w:szCs w:val="18"/>
                <w:lang w:eastAsia="ja-JP"/>
              </w:rPr>
              <w:t>&gt;&gt;</w:t>
            </w:r>
            <w:r w:rsidRPr="00DA11D0">
              <w:rPr>
                <w:rFonts w:eastAsia="Yu Mincho"/>
                <w:lang w:eastAsia="ja-JP"/>
              </w:rPr>
              <w:t>MBS Broadcast Neighbour Cell List</w:t>
            </w:r>
          </w:p>
        </w:tc>
        <w:tc>
          <w:tcPr>
            <w:tcW w:w="1080" w:type="dxa"/>
            <w:tcBorders>
              <w:top w:val="single" w:sz="4" w:space="0" w:color="auto"/>
              <w:left w:val="single" w:sz="4" w:space="0" w:color="auto"/>
              <w:bottom w:val="single" w:sz="4" w:space="0" w:color="auto"/>
              <w:right w:val="single" w:sz="4" w:space="0" w:color="auto"/>
            </w:tcBorders>
          </w:tcPr>
          <w:p w14:paraId="4A9800DC" w14:textId="77777777" w:rsidR="00A265FD" w:rsidRDefault="00A265FD">
            <w:pPr>
              <w:pStyle w:val="TAL"/>
              <w:keepNext w:val="0"/>
              <w:keepLines w:val="0"/>
              <w:widowControl w:val="0"/>
              <w:rPr>
                <w:lang w:eastAsia="ja-JP"/>
              </w:rPr>
            </w:pPr>
            <w:r w:rsidRPr="00DA11D0">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465E086" w14:textId="77777777" w:rsidR="00A265FD" w:rsidRPr="00EA5FA7" w:rsidRDefault="00A265F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3633E0A" w14:textId="77777777" w:rsidR="00A265FD" w:rsidRDefault="00A265FD">
            <w:pPr>
              <w:pStyle w:val="TAL"/>
              <w:keepNext w:val="0"/>
              <w:keepLines w:val="0"/>
              <w:widowControl w:val="0"/>
              <w:rPr>
                <w:rFonts w:cs="Symbol"/>
                <w:szCs w:val="18"/>
                <w:lang w:eastAsia="zh-CN"/>
              </w:rPr>
            </w:pPr>
            <w:r w:rsidRPr="00482F25">
              <w:rPr>
                <w:rFonts w:cs="Arial"/>
                <w:szCs w:val="18"/>
                <w:lang w:eastAsia="zh-CN"/>
              </w:rPr>
              <w:t>9.3.1.226</w:t>
            </w:r>
          </w:p>
        </w:tc>
        <w:tc>
          <w:tcPr>
            <w:tcW w:w="1728" w:type="dxa"/>
            <w:tcBorders>
              <w:top w:val="single" w:sz="4" w:space="0" w:color="auto"/>
              <w:left w:val="single" w:sz="4" w:space="0" w:color="auto"/>
              <w:bottom w:val="single" w:sz="4" w:space="0" w:color="auto"/>
              <w:right w:val="single" w:sz="4" w:space="0" w:color="auto"/>
            </w:tcBorders>
          </w:tcPr>
          <w:p w14:paraId="614FB270" w14:textId="77777777" w:rsidR="00A265FD" w:rsidRDefault="00A265FD">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97D645A" w14:textId="77777777" w:rsidR="00A265FD" w:rsidRDefault="00A265FD">
            <w:pPr>
              <w:pStyle w:val="TAC"/>
              <w:keepNext w:val="0"/>
              <w:keepLines w:val="0"/>
              <w:widowControl w:val="0"/>
              <w:rPr>
                <w:lang w:eastAsia="ja-JP"/>
              </w:rPr>
            </w:pPr>
            <w:r w:rsidRPr="00DA11D0">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A7FBF96" w14:textId="77777777" w:rsidR="00A265FD" w:rsidRDefault="00A265FD">
            <w:pPr>
              <w:pStyle w:val="TAC"/>
              <w:keepNext w:val="0"/>
              <w:keepLines w:val="0"/>
              <w:widowControl w:val="0"/>
              <w:rPr>
                <w:lang w:eastAsia="ja-JP"/>
              </w:rPr>
            </w:pPr>
            <w:r w:rsidRPr="00DA11D0">
              <w:rPr>
                <w:rFonts w:cs="Arial"/>
                <w:szCs w:val="18"/>
                <w:lang w:eastAsia="ja-JP"/>
              </w:rPr>
              <w:t>ignore</w:t>
            </w:r>
          </w:p>
        </w:tc>
      </w:tr>
      <w:tr w:rsidR="00A265FD" w:rsidRPr="00EA5FA7" w14:paraId="139C632A" w14:textId="77777777">
        <w:tc>
          <w:tcPr>
            <w:tcW w:w="2160" w:type="dxa"/>
            <w:tcBorders>
              <w:top w:val="single" w:sz="4" w:space="0" w:color="auto"/>
              <w:left w:val="single" w:sz="4" w:space="0" w:color="auto"/>
              <w:bottom w:val="single" w:sz="4" w:space="0" w:color="auto"/>
              <w:right w:val="single" w:sz="4" w:space="0" w:color="auto"/>
            </w:tcBorders>
          </w:tcPr>
          <w:p w14:paraId="2979D2B8" w14:textId="77777777" w:rsidR="00A265FD" w:rsidRPr="006F3829" w:rsidRDefault="00A265FD">
            <w:pPr>
              <w:pStyle w:val="TAL"/>
              <w:keepNext w:val="0"/>
              <w:keepLines w:val="0"/>
              <w:widowControl w:val="0"/>
              <w:ind w:leftChars="100" w:left="200"/>
              <w:rPr>
                <w:rFonts w:cs="Arial"/>
                <w:szCs w:val="18"/>
                <w:lang w:eastAsia="ja-JP"/>
              </w:rPr>
            </w:pPr>
            <w:r w:rsidRPr="006F3829">
              <w:rPr>
                <w:rFonts w:cs="Arial"/>
                <w:szCs w:val="18"/>
                <w:lang w:eastAsia="ja-JP"/>
              </w:rPr>
              <w:t>&gt;&gt;SSBs within the cell to be Activated List</w:t>
            </w:r>
          </w:p>
        </w:tc>
        <w:tc>
          <w:tcPr>
            <w:tcW w:w="1080" w:type="dxa"/>
            <w:tcBorders>
              <w:top w:val="single" w:sz="4" w:space="0" w:color="auto"/>
              <w:left w:val="single" w:sz="4" w:space="0" w:color="auto"/>
              <w:bottom w:val="single" w:sz="4" w:space="0" w:color="auto"/>
              <w:right w:val="single" w:sz="4" w:space="0" w:color="auto"/>
            </w:tcBorders>
          </w:tcPr>
          <w:p w14:paraId="4195A141" w14:textId="77777777" w:rsidR="00A265FD" w:rsidRPr="00DA11D0" w:rsidRDefault="00A265FD">
            <w:pPr>
              <w:pStyle w:val="TAL"/>
              <w:keepNext w:val="0"/>
              <w:keepLines w:val="0"/>
              <w:widowControl w:val="0"/>
              <w:rPr>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4580E3C" w14:textId="77777777" w:rsidR="00A265FD" w:rsidRDefault="00A265FD">
            <w:pPr>
              <w:pStyle w:val="TAL"/>
              <w:keepNext w:val="0"/>
              <w:keepLines w:val="0"/>
              <w:widowControl w:val="0"/>
              <w:rPr>
                <w:rFonts w:cs="Arial"/>
                <w:i/>
                <w:iCs/>
                <w:lang w:eastAsia="ja-JP"/>
              </w:rPr>
            </w:pPr>
          </w:p>
        </w:tc>
        <w:tc>
          <w:tcPr>
            <w:tcW w:w="1512" w:type="dxa"/>
            <w:tcBorders>
              <w:top w:val="single" w:sz="4" w:space="0" w:color="auto"/>
              <w:left w:val="single" w:sz="4" w:space="0" w:color="auto"/>
              <w:bottom w:val="single" w:sz="4" w:space="0" w:color="auto"/>
              <w:right w:val="single" w:sz="4" w:space="0" w:color="auto"/>
            </w:tcBorders>
          </w:tcPr>
          <w:p w14:paraId="6126E28B" w14:textId="77777777" w:rsidR="00A265FD" w:rsidRPr="00482F25" w:rsidRDefault="00A265FD">
            <w:pPr>
              <w:pStyle w:val="TAL"/>
              <w:keepNext w:val="0"/>
              <w:keepLines w:val="0"/>
              <w:widowControl w:val="0"/>
              <w:rPr>
                <w:rFonts w:cs="Arial"/>
                <w:szCs w:val="18"/>
                <w:lang w:eastAsia="zh-CN"/>
              </w:rPr>
            </w:pPr>
            <w:r w:rsidRPr="00482F25">
              <w:rPr>
                <w:rFonts w:cs="Arial"/>
                <w:szCs w:val="18"/>
                <w:lang w:eastAsia="zh-CN"/>
              </w:rPr>
              <w:t>9.3.1.</w:t>
            </w:r>
            <w:r>
              <w:rPr>
                <w:rFonts w:cs="Arial"/>
                <w:szCs w:val="18"/>
                <w:lang w:eastAsia="zh-CN"/>
              </w:rPr>
              <w:t>326</w:t>
            </w:r>
          </w:p>
        </w:tc>
        <w:tc>
          <w:tcPr>
            <w:tcW w:w="1728" w:type="dxa"/>
            <w:tcBorders>
              <w:top w:val="single" w:sz="4" w:space="0" w:color="auto"/>
              <w:left w:val="single" w:sz="4" w:space="0" w:color="auto"/>
              <w:bottom w:val="single" w:sz="4" w:space="0" w:color="auto"/>
              <w:right w:val="single" w:sz="4" w:space="0" w:color="auto"/>
            </w:tcBorders>
          </w:tcPr>
          <w:p w14:paraId="2BCDEB07" w14:textId="77777777" w:rsidR="00A265FD" w:rsidRDefault="00A265FD">
            <w:pPr>
              <w:pStyle w:val="TAL"/>
              <w:keepNext w:val="0"/>
              <w:keepLines w:val="0"/>
              <w:widowControl w:val="0"/>
              <w:rPr>
                <w:lang w:eastAsia="ja-JP"/>
              </w:rPr>
            </w:pPr>
            <w:r>
              <w:rPr>
                <w:lang w:eastAsia="ja-JP"/>
              </w:rPr>
              <w:t>List of SSB beams within the cell requested to be activated.</w:t>
            </w:r>
          </w:p>
        </w:tc>
        <w:tc>
          <w:tcPr>
            <w:tcW w:w="1080" w:type="dxa"/>
            <w:tcBorders>
              <w:top w:val="single" w:sz="4" w:space="0" w:color="auto"/>
              <w:left w:val="single" w:sz="4" w:space="0" w:color="auto"/>
              <w:bottom w:val="single" w:sz="4" w:space="0" w:color="auto"/>
              <w:right w:val="single" w:sz="4" w:space="0" w:color="auto"/>
            </w:tcBorders>
          </w:tcPr>
          <w:p w14:paraId="15BE410A" w14:textId="77777777" w:rsidR="00A265FD" w:rsidRDefault="00A265FD">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ED1D9C6" w14:textId="77777777" w:rsidR="00A265FD" w:rsidRDefault="00A265FD">
            <w:pPr>
              <w:pStyle w:val="TAC"/>
              <w:keepNext w:val="0"/>
              <w:keepLines w:val="0"/>
              <w:widowControl w:val="0"/>
              <w:rPr>
                <w:rFonts w:cs="Arial"/>
                <w:lang w:eastAsia="ja-JP"/>
              </w:rPr>
            </w:pPr>
            <w:r>
              <w:rPr>
                <w:rFonts w:cs="Arial"/>
                <w:lang w:eastAsia="ja-JP"/>
              </w:rPr>
              <w:t>reject</w:t>
            </w:r>
          </w:p>
        </w:tc>
      </w:tr>
      <w:tr w:rsidR="00A265FD" w:rsidRPr="00EA5FA7" w14:paraId="111EB5F4" w14:textId="77777777">
        <w:tc>
          <w:tcPr>
            <w:tcW w:w="2160" w:type="dxa"/>
            <w:tcBorders>
              <w:top w:val="single" w:sz="4" w:space="0" w:color="auto"/>
              <w:left w:val="single" w:sz="4" w:space="0" w:color="auto"/>
              <w:bottom w:val="single" w:sz="4" w:space="0" w:color="auto"/>
              <w:right w:val="single" w:sz="4" w:space="0" w:color="auto"/>
            </w:tcBorders>
          </w:tcPr>
          <w:p w14:paraId="7194FAC0" w14:textId="77777777" w:rsidR="00A265FD" w:rsidRPr="00EA5FA7" w:rsidRDefault="00A265FD">
            <w:pPr>
              <w:pStyle w:val="TAL"/>
              <w:keepNext w:val="0"/>
              <w:keepLines w:val="0"/>
              <w:widowControl w:val="0"/>
              <w:rPr>
                <w:rFonts w:cs="Arial"/>
                <w:b/>
                <w:szCs w:val="18"/>
                <w:lang w:eastAsia="ja-JP"/>
              </w:rPr>
            </w:pPr>
            <w:r w:rsidRPr="00EA5FA7">
              <w:rPr>
                <w:rFonts w:cs="Arial"/>
                <w:b/>
                <w:szCs w:val="18"/>
                <w:lang w:eastAsia="ja-JP"/>
              </w:rPr>
              <w:t>Cells to be Deactivated List</w:t>
            </w:r>
          </w:p>
        </w:tc>
        <w:tc>
          <w:tcPr>
            <w:tcW w:w="1080" w:type="dxa"/>
            <w:tcBorders>
              <w:top w:val="single" w:sz="4" w:space="0" w:color="auto"/>
              <w:left w:val="single" w:sz="4" w:space="0" w:color="auto"/>
              <w:bottom w:val="single" w:sz="4" w:space="0" w:color="auto"/>
              <w:right w:val="single" w:sz="4" w:space="0" w:color="auto"/>
            </w:tcBorders>
          </w:tcPr>
          <w:p w14:paraId="7B64964D" w14:textId="77777777" w:rsidR="00A265FD" w:rsidRPr="00EA5FA7" w:rsidRDefault="00A265F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CE7003B" w14:textId="77777777" w:rsidR="00A265FD" w:rsidRPr="00EA5FA7" w:rsidRDefault="00A265FD">
            <w:pPr>
              <w:pStyle w:val="TAL"/>
              <w:keepNext w:val="0"/>
              <w:keepLines w:val="0"/>
              <w:widowControl w:val="0"/>
              <w:rPr>
                <w:i/>
                <w:lang w:eastAsia="ja-JP"/>
              </w:rPr>
            </w:pPr>
            <w:r w:rsidRPr="00EA5FA7">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500C5CE" w14:textId="77777777" w:rsidR="00A265FD" w:rsidRPr="00EA5FA7" w:rsidRDefault="00A265FD">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9B138AB" w14:textId="77777777" w:rsidR="00A265FD" w:rsidRPr="00EA5FA7" w:rsidRDefault="00A265FD">
            <w:pPr>
              <w:pStyle w:val="TAL"/>
              <w:keepNext w:val="0"/>
              <w:keepLines w:val="0"/>
              <w:widowControl w:val="0"/>
              <w:rPr>
                <w:lang w:eastAsia="ja-JP"/>
              </w:rPr>
            </w:pPr>
            <w:r w:rsidRPr="00EA5FA7">
              <w:rPr>
                <w:lang w:eastAsia="ja-JP"/>
              </w:rPr>
              <w:t>List of cells to be deactivated</w:t>
            </w:r>
          </w:p>
        </w:tc>
        <w:tc>
          <w:tcPr>
            <w:tcW w:w="1080" w:type="dxa"/>
            <w:tcBorders>
              <w:top w:val="single" w:sz="4" w:space="0" w:color="auto"/>
              <w:left w:val="single" w:sz="4" w:space="0" w:color="auto"/>
              <w:bottom w:val="single" w:sz="4" w:space="0" w:color="auto"/>
              <w:right w:val="single" w:sz="4" w:space="0" w:color="auto"/>
            </w:tcBorders>
          </w:tcPr>
          <w:p w14:paraId="0ED7C0E1" w14:textId="77777777" w:rsidR="00A265FD" w:rsidRPr="00EA5FA7" w:rsidRDefault="00A265FD">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60F3987" w14:textId="77777777" w:rsidR="00A265FD" w:rsidRPr="00EA5FA7" w:rsidRDefault="00A265FD">
            <w:pPr>
              <w:pStyle w:val="TAC"/>
              <w:keepNext w:val="0"/>
              <w:keepLines w:val="0"/>
              <w:widowControl w:val="0"/>
              <w:rPr>
                <w:lang w:eastAsia="ja-JP"/>
              </w:rPr>
            </w:pPr>
            <w:r w:rsidRPr="00EA5FA7">
              <w:rPr>
                <w:lang w:eastAsia="ja-JP"/>
              </w:rPr>
              <w:t>reject</w:t>
            </w:r>
          </w:p>
        </w:tc>
      </w:tr>
      <w:tr w:rsidR="00A265FD" w:rsidRPr="00EA5FA7" w14:paraId="539827DA" w14:textId="77777777">
        <w:tc>
          <w:tcPr>
            <w:tcW w:w="2160" w:type="dxa"/>
            <w:tcBorders>
              <w:top w:val="single" w:sz="4" w:space="0" w:color="auto"/>
              <w:left w:val="single" w:sz="4" w:space="0" w:color="auto"/>
              <w:bottom w:val="single" w:sz="4" w:space="0" w:color="auto"/>
              <w:right w:val="single" w:sz="4" w:space="0" w:color="auto"/>
            </w:tcBorders>
          </w:tcPr>
          <w:p w14:paraId="6237172C" w14:textId="77777777" w:rsidR="00A265FD" w:rsidRPr="00EA5FA7" w:rsidRDefault="00A265FD">
            <w:pPr>
              <w:pStyle w:val="TAL"/>
              <w:keepNext w:val="0"/>
              <w:keepLines w:val="0"/>
              <w:widowControl w:val="0"/>
              <w:ind w:leftChars="50" w:left="100"/>
              <w:rPr>
                <w:rFonts w:cs="Arial"/>
                <w:b/>
                <w:szCs w:val="18"/>
                <w:lang w:eastAsia="ja-JP"/>
              </w:rPr>
            </w:pPr>
            <w:r w:rsidRPr="00EA5FA7">
              <w:rPr>
                <w:rFonts w:cs="Arial"/>
                <w:b/>
                <w:szCs w:val="18"/>
                <w:lang w:eastAsia="ja-JP"/>
              </w:rPr>
              <w:t>&gt;Cells to be Deactivated List Item</w:t>
            </w:r>
          </w:p>
        </w:tc>
        <w:tc>
          <w:tcPr>
            <w:tcW w:w="1080" w:type="dxa"/>
            <w:tcBorders>
              <w:top w:val="single" w:sz="4" w:space="0" w:color="auto"/>
              <w:left w:val="single" w:sz="4" w:space="0" w:color="auto"/>
              <w:bottom w:val="single" w:sz="4" w:space="0" w:color="auto"/>
              <w:right w:val="single" w:sz="4" w:space="0" w:color="auto"/>
            </w:tcBorders>
          </w:tcPr>
          <w:p w14:paraId="7680E266" w14:textId="77777777" w:rsidR="00A265FD" w:rsidRPr="00EA5FA7" w:rsidRDefault="00A265F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97A6714" w14:textId="77777777" w:rsidR="00A265FD" w:rsidRPr="00EA5FA7" w:rsidRDefault="00A265FD">
            <w:pPr>
              <w:pStyle w:val="TAL"/>
              <w:keepNext w:val="0"/>
              <w:keepLines w:val="0"/>
              <w:widowControl w:val="0"/>
              <w:rPr>
                <w:i/>
                <w:lang w:eastAsia="ja-JP"/>
              </w:rPr>
            </w:pPr>
            <w:r w:rsidRPr="00EA5FA7">
              <w:rPr>
                <w:i/>
                <w:lang w:eastAsia="ja-JP"/>
              </w:rPr>
              <w:t>1.. &lt;</w:t>
            </w:r>
            <w:proofErr w:type="spellStart"/>
            <w:r w:rsidRPr="00EA5FA7">
              <w:rPr>
                <w:i/>
                <w:lang w:eastAsia="ja-JP"/>
              </w:rPr>
              <w:t>maxCellingNBDU</w:t>
            </w:r>
            <w:proofErr w:type="spellEnd"/>
            <w:r w:rsidRPr="00EA5FA7">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77D14633" w14:textId="77777777" w:rsidR="00A265FD" w:rsidRPr="00EA5FA7" w:rsidRDefault="00A265FD">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27F0DDC" w14:textId="77777777" w:rsidR="00A265FD" w:rsidRPr="00EA5FA7" w:rsidRDefault="00A265F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F438A29" w14:textId="77777777" w:rsidR="00A265FD" w:rsidRPr="00EA5FA7" w:rsidRDefault="00A265FD">
            <w:pPr>
              <w:pStyle w:val="TAC"/>
              <w:keepNext w:val="0"/>
              <w:keepLines w:val="0"/>
              <w:widowControl w:val="0"/>
              <w:rPr>
                <w:lang w:eastAsia="ja-JP"/>
              </w:rPr>
            </w:pPr>
            <w:r w:rsidRPr="00EA5FA7">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6D182D8B" w14:textId="77777777" w:rsidR="00A265FD" w:rsidRPr="00EA5FA7" w:rsidRDefault="00A265FD">
            <w:pPr>
              <w:pStyle w:val="TAC"/>
              <w:keepNext w:val="0"/>
              <w:keepLines w:val="0"/>
              <w:widowControl w:val="0"/>
              <w:rPr>
                <w:lang w:eastAsia="ja-JP"/>
              </w:rPr>
            </w:pPr>
            <w:r w:rsidRPr="00EA5FA7">
              <w:rPr>
                <w:lang w:eastAsia="ja-JP"/>
              </w:rPr>
              <w:t>reject</w:t>
            </w:r>
          </w:p>
        </w:tc>
      </w:tr>
      <w:tr w:rsidR="00A265FD" w:rsidRPr="00EA5FA7" w14:paraId="44947C74" w14:textId="77777777">
        <w:tc>
          <w:tcPr>
            <w:tcW w:w="2160" w:type="dxa"/>
            <w:tcBorders>
              <w:top w:val="single" w:sz="4" w:space="0" w:color="auto"/>
              <w:left w:val="single" w:sz="4" w:space="0" w:color="auto"/>
              <w:bottom w:val="single" w:sz="4" w:space="0" w:color="auto"/>
              <w:right w:val="single" w:sz="4" w:space="0" w:color="auto"/>
            </w:tcBorders>
          </w:tcPr>
          <w:p w14:paraId="0F3DC7DD" w14:textId="77777777" w:rsidR="00A265FD" w:rsidRPr="00EA5FA7" w:rsidRDefault="00A265FD">
            <w:pPr>
              <w:pStyle w:val="TAL"/>
              <w:keepNext w:val="0"/>
              <w:keepLines w:val="0"/>
              <w:widowControl w:val="0"/>
              <w:ind w:leftChars="100" w:left="200"/>
              <w:rPr>
                <w:rFonts w:cs="Arial"/>
                <w:szCs w:val="18"/>
                <w:lang w:eastAsia="ja-JP"/>
              </w:rPr>
            </w:pPr>
            <w:r w:rsidRPr="00EA5FA7">
              <w:rPr>
                <w:rFonts w:cs="Arial"/>
                <w:szCs w:val="18"/>
                <w:lang w:eastAsia="ja-JP"/>
              </w:rPr>
              <w:t>&gt;&gt;NR CGI</w:t>
            </w:r>
          </w:p>
        </w:tc>
        <w:tc>
          <w:tcPr>
            <w:tcW w:w="1080" w:type="dxa"/>
            <w:tcBorders>
              <w:top w:val="single" w:sz="4" w:space="0" w:color="auto"/>
              <w:left w:val="single" w:sz="4" w:space="0" w:color="auto"/>
              <w:bottom w:val="single" w:sz="4" w:space="0" w:color="auto"/>
              <w:right w:val="single" w:sz="4" w:space="0" w:color="auto"/>
            </w:tcBorders>
          </w:tcPr>
          <w:p w14:paraId="502931D1" w14:textId="77777777" w:rsidR="00A265FD" w:rsidRPr="00EA5FA7" w:rsidRDefault="00A265FD">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768F22C" w14:textId="77777777" w:rsidR="00A265FD" w:rsidRPr="00EA5FA7" w:rsidRDefault="00A265F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01F5441" w14:textId="77777777" w:rsidR="00A265FD" w:rsidRPr="00EA5FA7" w:rsidRDefault="00A265FD">
            <w:pPr>
              <w:pStyle w:val="TAL"/>
              <w:keepNext w:val="0"/>
              <w:keepLines w:val="0"/>
              <w:widowControl w:val="0"/>
              <w:rPr>
                <w:lang w:eastAsia="ja-JP"/>
              </w:rPr>
            </w:pPr>
            <w:r w:rsidRPr="00EA5FA7">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7CF02C62" w14:textId="77777777" w:rsidR="00A265FD" w:rsidRPr="00EA5FA7" w:rsidRDefault="00A265F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4E3A5A9" w14:textId="77777777" w:rsidR="00A265FD" w:rsidRPr="00EA5FA7" w:rsidRDefault="00A265FD">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C571A30" w14:textId="77777777" w:rsidR="00A265FD" w:rsidRPr="00EA5FA7" w:rsidRDefault="00A265FD">
            <w:pPr>
              <w:pStyle w:val="TAC"/>
              <w:keepNext w:val="0"/>
              <w:keepLines w:val="0"/>
              <w:widowControl w:val="0"/>
              <w:rPr>
                <w:lang w:eastAsia="ja-JP"/>
              </w:rPr>
            </w:pPr>
          </w:p>
        </w:tc>
      </w:tr>
      <w:tr w:rsidR="00A265FD" w:rsidRPr="00EA5FA7" w:rsidDel="006B4279" w14:paraId="7A764D89" w14:textId="77777777">
        <w:tc>
          <w:tcPr>
            <w:tcW w:w="2160" w:type="dxa"/>
            <w:tcBorders>
              <w:top w:val="single" w:sz="4" w:space="0" w:color="auto"/>
              <w:left w:val="single" w:sz="4" w:space="0" w:color="auto"/>
              <w:bottom w:val="single" w:sz="4" w:space="0" w:color="auto"/>
              <w:right w:val="single" w:sz="4" w:space="0" w:color="auto"/>
            </w:tcBorders>
          </w:tcPr>
          <w:p w14:paraId="0F773FE4" w14:textId="77777777" w:rsidR="00A265FD" w:rsidRPr="00EA5FA7" w:rsidDel="006B4279" w:rsidRDefault="00A265FD">
            <w:pPr>
              <w:pStyle w:val="TAL"/>
              <w:keepNext w:val="0"/>
              <w:keepLines w:val="0"/>
              <w:widowControl w:val="0"/>
              <w:rPr>
                <w:rFonts w:cs="Arial"/>
                <w:b/>
                <w:szCs w:val="18"/>
                <w:lang w:eastAsia="ja-JP"/>
              </w:rPr>
            </w:pPr>
            <w:r w:rsidRPr="00EA5FA7">
              <w:rPr>
                <w:rFonts w:cs="Arial"/>
                <w:b/>
                <w:szCs w:val="18"/>
                <w:lang w:eastAsia="ja-JP"/>
              </w:rPr>
              <w:t xml:space="preserve">gNB-CU TNL Association To Add List </w:t>
            </w:r>
          </w:p>
        </w:tc>
        <w:tc>
          <w:tcPr>
            <w:tcW w:w="1080" w:type="dxa"/>
            <w:tcBorders>
              <w:top w:val="single" w:sz="4" w:space="0" w:color="auto"/>
              <w:left w:val="single" w:sz="4" w:space="0" w:color="auto"/>
              <w:bottom w:val="single" w:sz="4" w:space="0" w:color="auto"/>
              <w:right w:val="single" w:sz="4" w:space="0" w:color="auto"/>
            </w:tcBorders>
          </w:tcPr>
          <w:p w14:paraId="6CDAC7D2" w14:textId="77777777" w:rsidR="00A265FD" w:rsidRPr="00EA5FA7" w:rsidDel="006B4279" w:rsidRDefault="00A265F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030B3C2" w14:textId="77777777" w:rsidR="00A265FD" w:rsidRPr="00EA5FA7" w:rsidRDefault="00A265FD">
            <w:pPr>
              <w:pStyle w:val="TAL"/>
              <w:keepNext w:val="0"/>
              <w:keepLines w:val="0"/>
              <w:widowControl w:val="0"/>
              <w:rPr>
                <w:i/>
                <w:lang w:eastAsia="ja-JP"/>
              </w:rPr>
            </w:pPr>
            <w:r w:rsidRPr="00EA5FA7">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76CE5AF" w14:textId="77777777" w:rsidR="00A265FD" w:rsidRPr="00EA5FA7" w:rsidDel="006B4279" w:rsidRDefault="00A265FD">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7B413A2" w14:textId="77777777" w:rsidR="00A265FD" w:rsidRPr="00EA5FA7" w:rsidDel="006B4279" w:rsidRDefault="00A265F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2621C5F" w14:textId="77777777" w:rsidR="00A265FD" w:rsidRPr="00EA5FA7" w:rsidDel="006B4279" w:rsidRDefault="00A265FD">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8E73F5B" w14:textId="77777777" w:rsidR="00A265FD" w:rsidRPr="00EA5FA7" w:rsidDel="006B4279" w:rsidRDefault="00A265FD">
            <w:pPr>
              <w:pStyle w:val="TAC"/>
              <w:keepNext w:val="0"/>
              <w:keepLines w:val="0"/>
              <w:widowControl w:val="0"/>
              <w:rPr>
                <w:lang w:eastAsia="ja-JP"/>
              </w:rPr>
            </w:pPr>
            <w:r w:rsidRPr="00EA5FA7">
              <w:rPr>
                <w:lang w:eastAsia="ja-JP"/>
              </w:rPr>
              <w:t>ignore</w:t>
            </w:r>
          </w:p>
        </w:tc>
      </w:tr>
      <w:tr w:rsidR="00A265FD" w:rsidRPr="00EA5FA7" w14:paraId="2E8CD7A2" w14:textId="77777777">
        <w:tc>
          <w:tcPr>
            <w:tcW w:w="2160" w:type="dxa"/>
            <w:tcBorders>
              <w:top w:val="single" w:sz="4" w:space="0" w:color="auto"/>
              <w:left w:val="single" w:sz="4" w:space="0" w:color="auto"/>
              <w:bottom w:val="single" w:sz="4" w:space="0" w:color="auto"/>
              <w:right w:val="single" w:sz="4" w:space="0" w:color="auto"/>
            </w:tcBorders>
          </w:tcPr>
          <w:p w14:paraId="27898BEA" w14:textId="77777777" w:rsidR="00A265FD" w:rsidRPr="00EA5FA7" w:rsidRDefault="00A265FD">
            <w:pPr>
              <w:pStyle w:val="TAL"/>
              <w:keepNext w:val="0"/>
              <w:keepLines w:val="0"/>
              <w:widowControl w:val="0"/>
              <w:ind w:leftChars="50" w:left="100"/>
              <w:rPr>
                <w:rFonts w:cs="Arial"/>
                <w:b/>
                <w:szCs w:val="18"/>
                <w:lang w:eastAsia="ja-JP"/>
              </w:rPr>
            </w:pPr>
            <w:r w:rsidRPr="00EA5FA7">
              <w:rPr>
                <w:rFonts w:cs="Arial"/>
                <w:b/>
                <w:szCs w:val="18"/>
                <w:lang w:eastAsia="ja-JP"/>
              </w:rPr>
              <w:t>&gt;gNB-CU TNL Association To Add Item IEs</w:t>
            </w:r>
          </w:p>
        </w:tc>
        <w:tc>
          <w:tcPr>
            <w:tcW w:w="1080" w:type="dxa"/>
            <w:tcBorders>
              <w:top w:val="single" w:sz="4" w:space="0" w:color="auto"/>
              <w:left w:val="single" w:sz="4" w:space="0" w:color="auto"/>
              <w:bottom w:val="single" w:sz="4" w:space="0" w:color="auto"/>
              <w:right w:val="single" w:sz="4" w:space="0" w:color="auto"/>
            </w:tcBorders>
          </w:tcPr>
          <w:p w14:paraId="62C94F52" w14:textId="77777777" w:rsidR="00A265FD" w:rsidRPr="00EA5FA7" w:rsidDel="006B4279" w:rsidRDefault="00A265F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FF4E949" w14:textId="77777777" w:rsidR="00A265FD" w:rsidRPr="00EA5FA7" w:rsidRDefault="00A265FD">
            <w:pPr>
              <w:pStyle w:val="TAL"/>
              <w:keepNext w:val="0"/>
              <w:keepLines w:val="0"/>
              <w:widowControl w:val="0"/>
              <w:rPr>
                <w:i/>
                <w:lang w:eastAsia="ja-JP"/>
              </w:rPr>
            </w:pPr>
            <w:r w:rsidRPr="00EA5FA7">
              <w:rPr>
                <w:i/>
                <w:lang w:eastAsia="ja-JP"/>
              </w:rPr>
              <w:t>1..&lt;</w:t>
            </w:r>
            <w:proofErr w:type="spellStart"/>
            <w:r w:rsidRPr="00EA5FA7">
              <w:rPr>
                <w:i/>
                <w:lang w:eastAsia="ja-JP"/>
              </w:rPr>
              <w:t>maxnoofTNLAssociations</w:t>
            </w:r>
            <w:proofErr w:type="spellEnd"/>
            <w:r w:rsidRPr="00EA5FA7">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51A66FF5" w14:textId="77777777" w:rsidR="00A265FD" w:rsidRPr="00EA5FA7" w:rsidDel="006B4279" w:rsidRDefault="00A265FD">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921ED0E" w14:textId="77777777" w:rsidR="00A265FD" w:rsidRPr="00EA5FA7" w:rsidDel="006B4279" w:rsidRDefault="00A265F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590373C" w14:textId="77777777" w:rsidR="00A265FD" w:rsidRPr="00EA5FA7" w:rsidRDefault="00A265FD">
            <w:pPr>
              <w:pStyle w:val="TAC"/>
              <w:keepNext w:val="0"/>
              <w:keepLines w:val="0"/>
              <w:widowControl w:val="0"/>
              <w:rPr>
                <w:lang w:eastAsia="ja-JP"/>
              </w:rPr>
            </w:pPr>
            <w:r w:rsidRPr="00EA5FA7">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28A3CA19" w14:textId="77777777" w:rsidR="00A265FD" w:rsidRPr="00EA5FA7" w:rsidRDefault="00A265FD">
            <w:pPr>
              <w:pStyle w:val="TAC"/>
              <w:keepNext w:val="0"/>
              <w:keepLines w:val="0"/>
              <w:widowControl w:val="0"/>
              <w:rPr>
                <w:lang w:eastAsia="ja-JP"/>
              </w:rPr>
            </w:pPr>
            <w:r w:rsidRPr="00EA5FA7">
              <w:rPr>
                <w:lang w:eastAsia="ja-JP"/>
              </w:rPr>
              <w:t>ignore</w:t>
            </w:r>
          </w:p>
        </w:tc>
      </w:tr>
      <w:tr w:rsidR="00A265FD" w:rsidRPr="00EA5FA7" w14:paraId="1FD9464E" w14:textId="77777777">
        <w:tc>
          <w:tcPr>
            <w:tcW w:w="2160" w:type="dxa"/>
            <w:tcBorders>
              <w:top w:val="single" w:sz="4" w:space="0" w:color="auto"/>
              <w:left w:val="single" w:sz="4" w:space="0" w:color="auto"/>
              <w:bottom w:val="single" w:sz="4" w:space="0" w:color="auto"/>
              <w:right w:val="single" w:sz="4" w:space="0" w:color="auto"/>
            </w:tcBorders>
          </w:tcPr>
          <w:p w14:paraId="6C391E51" w14:textId="77777777" w:rsidR="00A265FD" w:rsidRPr="00EA5FA7" w:rsidRDefault="00A265FD">
            <w:pPr>
              <w:pStyle w:val="TAL"/>
              <w:keepNext w:val="0"/>
              <w:keepLines w:val="0"/>
              <w:widowControl w:val="0"/>
              <w:ind w:leftChars="100" w:left="200"/>
              <w:rPr>
                <w:rFonts w:cs="Arial"/>
                <w:szCs w:val="18"/>
                <w:lang w:eastAsia="ja-JP"/>
              </w:rPr>
            </w:pPr>
            <w:r w:rsidRPr="00EA5FA7">
              <w:rPr>
                <w:rFonts w:cs="Arial"/>
                <w:szCs w:val="18"/>
                <w:lang w:eastAsia="ja-JP"/>
              </w:rPr>
              <w:t>&gt;&gt;TNL Association Transport Layer Information</w:t>
            </w:r>
          </w:p>
        </w:tc>
        <w:tc>
          <w:tcPr>
            <w:tcW w:w="1080" w:type="dxa"/>
            <w:tcBorders>
              <w:top w:val="single" w:sz="4" w:space="0" w:color="auto"/>
              <w:left w:val="single" w:sz="4" w:space="0" w:color="auto"/>
              <w:bottom w:val="single" w:sz="4" w:space="0" w:color="auto"/>
              <w:right w:val="single" w:sz="4" w:space="0" w:color="auto"/>
            </w:tcBorders>
          </w:tcPr>
          <w:p w14:paraId="664CF9AB" w14:textId="77777777" w:rsidR="00A265FD" w:rsidRPr="00EA5FA7" w:rsidDel="006B4279" w:rsidRDefault="00A265FD">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212F2DC" w14:textId="77777777" w:rsidR="00A265FD" w:rsidRPr="00EA5FA7" w:rsidRDefault="00A265F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BFB9E51" w14:textId="77777777" w:rsidR="00A265FD" w:rsidRDefault="00A265FD">
            <w:pPr>
              <w:pStyle w:val="TAL"/>
              <w:keepNext w:val="0"/>
              <w:keepLines w:val="0"/>
              <w:widowControl w:val="0"/>
              <w:rPr>
                <w:lang w:eastAsia="ja-JP"/>
              </w:rPr>
            </w:pPr>
            <w:r>
              <w:rPr>
                <w:lang w:eastAsia="ja-JP"/>
              </w:rPr>
              <w:t>CP Transport Layer Information</w:t>
            </w:r>
          </w:p>
          <w:p w14:paraId="1EF54C57" w14:textId="77777777" w:rsidR="00A265FD" w:rsidRPr="00EA5FA7" w:rsidDel="006B4279" w:rsidRDefault="00A265FD">
            <w:pPr>
              <w:pStyle w:val="TAL"/>
              <w:keepNext w:val="0"/>
              <w:keepLines w:val="0"/>
              <w:widowControl w:val="0"/>
              <w:rPr>
                <w:lang w:eastAsia="ja-JP"/>
              </w:rPr>
            </w:pPr>
            <w:r w:rsidRPr="00EA5FA7">
              <w:rPr>
                <w:lang w:eastAsia="ja-JP"/>
              </w:rPr>
              <w:t>9.3.2.4</w:t>
            </w:r>
          </w:p>
        </w:tc>
        <w:tc>
          <w:tcPr>
            <w:tcW w:w="1728" w:type="dxa"/>
            <w:tcBorders>
              <w:top w:val="single" w:sz="4" w:space="0" w:color="auto"/>
              <w:left w:val="single" w:sz="4" w:space="0" w:color="auto"/>
              <w:bottom w:val="single" w:sz="4" w:space="0" w:color="auto"/>
              <w:right w:val="single" w:sz="4" w:space="0" w:color="auto"/>
            </w:tcBorders>
          </w:tcPr>
          <w:p w14:paraId="437E60F3" w14:textId="77777777" w:rsidR="00A265FD" w:rsidRPr="00EA5FA7" w:rsidDel="006B4279" w:rsidRDefault="00A265FD">
            <w:pPr>
              <w:pStyle w:val="TAL"/>
              <w:keepNext w:val="0"/>
              <w:keepLines w:val="0"/>
              <w:widowControl w:val="0"/>
              <w:rPr>
                <w:lang w:eastAsia="ja-JP"/>
              </w:rPr>
            </w:pPr>
            <w:r w:rsidRPr="00EA5FA7">
              <w:rPr>
                <w:lang w:eastAsia="ja-JP"/>
              </w:rPr>
              <w:t>Transport Layer Address of the gNB-CU.</w:t>
            </w:r>
          </w:p>
        </w:tc>
        <w:tc>
          <w:tcPr>
            <w:tcW w:w="1080" w:type="dxa"/>
            <w:tcBorders>
              <w:top w:val="single" w:sz="4" w:space="0" w:color="auto"/>
              <w:left w:val="single" w:sz="4" w:space="0" w:color="auto"/>
              <w:bottom w:val="single" w:sz="4" w:space="0" w:color="auto"/>
              <w:right w:val="single" w:sz="4" w:space="0" w:color="auto"/>
            </w:tcBorders>
          </w:tcPr>
          <w:p w14:paraId="625A1EB8" w14:textId="77777777" w:rsidR="00A265FD" w:rsidRPr="00EA5FA7" w:rsidRDefault="00A265FD">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6596DE2" w14:textId="77777777" w:rsidR="00A265FD" w:rsidRPr="00EA5FA7" w:rsidRDefault="00A265FD">
            <w:pPr>
              <w:pStyle w:val="TAC"/>
              <w:keepNext w:val="0"/>
              <w:keepLines w:val="0"/>
              <w:widowControl w:val="0"/>
              <w:rPr>
                <w:lang w:eastAsia="ja-JP"/>
              </w:rPr>
            </w:pPr>
          </w:p>
        </w:tc>
      </w:tr>
      <w:tr w:rsidR="00A265FD" w:rsidRPr="00EA5FA7" w14:paraId="70482FC0" w14:textId="77777777">
        <w:tc>
          <w:tcPr>
            <w:tcW w:w="2160" w:type="dxa"/>
            <w:tcBorders>
              <w:top w:val="single" w:sz="4" w:space="0" w:color="auto"/>
              <w:left w:val="single" w:sz="4" w:space="0" w:color="auto"/>
              <w:bottom w:val="single" w:sz="4" w:space="0" w:color="auto"/>
              <w:right w:val="single" w:sz="4" w:space="0" w:color="auto"/>
            </w:tcBorders>
          </w:tcPr>
          <w:p w14:paraId="6D6AD196" w14:textId="77777777" w:rsidR="00A265FD" w:rsidRPr="00EA5FA7" w:rsidRDefault="00A265FD">
            <w:pPr>
              <w:pStyle w:val="TAL"/>
              <w:keepNext w:val="0"/>
              <w:keepLines w:val="0"/>
              <w:widowControl w:val="0"/>
              <w:ind w:leftChars="100" w:left="200"/>
              <w:rPr>
                <w:rFonts w:cs="Arial"/>
                <w:szCs w:val="18"/>
                <w:lang w:eastAsia="ja-JP"/>
              </w:rPr>
            </w:pPr>
            <w:r w:rsidRPr="00EA5FA7">
              <w:rPr>
                <w:rFonts w:cs="Arial"/>
                <w:szCs w:val="18"/>
                <w:lang w:eastAsia="ja-JP"/>
              </w:rPr>
              <w:t>&gt;&gt;TNL Association Usage</w:t>
            </w:r>
          </w:p>
        </w:tc>
        <w:tc>
          <w:tcPr>
            <w:tcW w:w="1080" w:type="dxa"/>
            <w:tcBorders>
              <w:top w:val="single" w:sz="4" w:space="0" w:color="auto"/>
              <w:left w:val="single" w:sz="4" w:space="0" w:color="auto"/>
              <w:bottom w:val="single" w:sz="4" w:space="0" w:color="auto"/>
              <w:right w:val="single" w:sz="4" w:space="0" w:color="auto"/>
            </w:tcBorders>
          </w:tcPr>
          <w:p w14:paraId="35F74AA0" w14:textId="77777777" w:rsidR="00A265FD" w:rsidRPr="00EA5FA7" w:rsidRDefault="00A265FD">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AF69B96" w14:textId="77777777" w:rsidR="00A265FD" w:rsidRPr="00EA5FA7" w:rsidRDefault="00A265F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1BBC3EE" w14:textId="77777777" w:rsidR="00A265FD" w:rsidRPr="00EA5FA7" w:rsidDel="006B4279" w:rsidRDefault="00A265FD">
            <w:pPr>
              <w:pStyle w:val="TAL"/>
              <w:keepNext w:val="0"/>
              <w:keepLines w:val="0"/>
              <w:widowControl w:val="0"/>
              <w:rPr>
                <w:lang w:eastAsia="ja-JP"/>
              </w:rPr>
            </w:pPr>
            <w:r w:rsidRPr="00EA5FA7">
              <w:rPr>
                <w:lang w:eastAsia="ja-JP"/>
              </w:rPr>
              <w:t>ENUMERATED (</w:t>
            </w:r>
            <w:proofErr w:type="spellStart"/>
            <w:r w:rsidRPr="00EA5FA7">
              <w:rPr>
                <w:lang w:eastAsia="ja-JP"/>
              </w:rPr>
              <w:t>ue</w:t>
            </w:r>
            <w:proofErr w:type="spellEnd"/>
            <w:r w:rsidRPr="00EA5FA7">
              <w:rPr>
                <w:lang w:eastAsia="ja-JP"/>
              </w:rPr>
              <w:t>, non-</w:t>
            </w:r>
            <w:proofErr w:type="spellStart"/>
            <w:r w:rsidRPr="00EA5FA7">
              <w:rPr>
                <w:lang w:eastAsia="ja-JP"/>
              </w:rPr>
              <w:t>ue</w:t>
            </w:r>
            <w:proofErr w:type="spellEnd"/>
            <w:r w:rsidRPr="00EA5FA7">
              <w:rPr>
                <w:lang w:eastAsia="ja-JP"/>
              </w:rPr>
              <w:t>, both, ...)</w:t>
            </w:r>
          </w:p>
        </w:tc>
        <w:tc>
          <w:tcPr>
            <w:tcW w:w="1728" w:type="dxa"/>
            <w:tcBorders>
              <w:top w:val="single" w:sz="4" w:space="0" w:color="auto"/>
              <w:left w:val="single" w:sz="4" w:space="0" w:color="auto"/>
              <w:bottom w:val="single" w:sz="4" w:space="0" w:color="auto"/>
              <w:right w:val="single" w:sz="4" w:space="0" w:color="auto"/>
            </w:tcBorders>
          </w:tcPr>
          <w:p w14:paraId="6B582D71" w14:textId="77777777" w:rsidR="00A265FD" w:rsidRPr="00EA5FA7" w:rsidRDefault="00A265FD">
            <w:pPr>
              <w:pStyle w:val="TAL"/>
              <w:keepNext w:val="0"/>
              <w:keepLines w:val="0"/>
              <w:widowControl w:val="0"/>
              <w:rPr>
                <w:lang w:eastAsia="ja-JP"/>
              </w:rPr>
            </w:pPr>
            <w:r w:rsidRPr="00EA5FA7">
              <w:rPr>
                <w:lang w:eastAsia="ja-JP"/>
              </w:rPr>
              <w:t>Indicates whether the TNL association is only used for UE-</w:t>
            </w:r>
            <w:r w:rsidRPr="00EA5FA7">
              <w:rPr>
                <w:lang w:eastAsia="ja-JP"/>
              </w:rPr>
              <w:lastRenderedPageBreak/>
              <w:t>associated signalling, or non-UE-associated signalling, or both. For usage of this IE, refer to TS 38.472 [22].</w:t>
            </w:r>
          </w:p>
        </w:tc>
        <w:tc>
          <w:tcPr>
            <w:tcW w:w="1080" w:type="dxa"/>
            <w:tcBorders>
              <w:top w:val="single" w:sz="4" w:space="0" w:color="auto"/>
              <w:left w:val="single" w:sz="4" w:space="0" w:color="auto"/>
              <w:bottom w:val="single" w:sz="4" w:space="0" w:color="auto"/>
              <w:right w:val="single" w:sz="4" w:space="0" w:color="auto"/>
            </w:tcBorders>
          </w:tcPr>
          <w:p w14:paraId="30D439CB" w14:textId="77777777" w:rsidR="00A265FD" w:rsidRPr="00EA5FA7" w:rsidRDefault="00A265FD">
            <w:pPr>
              <w:pStyle w:val="TAC"/>
              <w:keepNext w:val="0"/>
              <w:keepLines w:val="0"/>
              <w:widowControl w:val="0"/>
              <w:rPr>
                <w:lang w:eastAsia="ja-JP"/>
              </w:rPr>
            </w:pPr>
            <w:r w:rsidRPr="00EA5FA7">
              <w:rPr>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58B9F065" w14:textId="77777777" w:rsidR="00A265FD" w:rsidRPr="00EA5FA7" w:rsidRDefault="00A265FD">
            <w:pPr>
              <w:pStyle w:val="TAC"/>
              <w:keepNext w:val="0"/>
              <w:keepLines w:val="0"/>
              <w:widowControl w:val="0"/>
              <w:rPr>
                <w:lang w:eastAsia="ja-JP"/>
              </w:rPr>
            </w:pPr>
          </w:p>
        </w:tc>
      </w:tr>
      <w:tr w:rsidR="00A265FD" w:rsidRPr="00EA5FA7" w14:paraId="5385B359" w14:textId="77777777">
        <w:tc>
          <w:tcPr>
            <w:tcW w:w="2160" w:type="dxa"/>
            <w:tcBorders>
              <w:top w:val="single" w:sz="4" w:space="0" w:color="auto"/>
              <w:left w:val="single" w:sz="4" w:space="0" w:color="auto"/>
              <w:bottom w:val="single" w:sz="4" w:space="0" w:color="auto"/>
              <w:right w:val="single" w:sz="4" w:space="0" w:color="auto"/>
            </w:tcBorders>
          </w:tcPr>
          <w:p w14:paraId="1C5CC985" w14:textId="77777777" w:rsidR="00A265FD" w:rsidRPr="00EA5FA7" w:rsidRDefault="00A265FD">
            <w:pPr>
              <w:pStyle w:val="TAL"/>
              <w:keepNext w:val="0"/>
              <w:keepLines w:val="0"/>
              <w:widowControl w:val="0"/>
              <w:rPr>
                <w:rFonts w:cs="Arial"/>
                <w:b/>
                <w:szCs w:val="18"/>
                <w:lang w:eastAsia="ja-JP"/>
              </w:rPr>
            </w:pPr>
            <w:r w:rsidRPr="00EA5FA7">
              <w:rPr>
                <w:rFonts w:cs="Arial"/>
                <w:b/>
                <w:szCs w:val="18"/>
                <w:lang w:eastAsia="ja-JP"/>
              </w:rPr>
              <w:t xml:space="preserve">gNB-CU TNL Association To Remove List </w:t>
            </w:r>
          </w:p>
        </w:tc>
        <w:tc>
          <w:tcPr>
            <w:tcW w:w="1080" w:type="dxa"/>
            <w:tcBorders>
              <w:top w:val="single" w:sz="4" w:space="0" w:color="auto"/>
              <w:left w:val="single" w:sz="4" w:space="0" w:color="auto"/>
              <w:bottom w:val="single" w:sz="4" w:space="0" w:color="auto"/>
              <w:right w:val="single" w:sz="4" w:space="0" w:color="auto"/>
            </w:tcBorders>
          </w:tcPr>
          <w:p w14:paraId="2EABB508" w14:textId="77777777" w:rsidR="00A265FD" w:rsidRPr="00EA5FA7" w:rsidRDefault="00A265F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C4CB2D9" w14:textId="77777777" w:rsidR="00A265FD" w:rsidRPr="00EA5FA7" w:rsidRDefault="00A265FD">
            <w:pPr>
              <w:pStyle w:val="TAL"/>
              <w:keepNext w:val="0"/>
              <w:keepLines w:val="0"/>
              <w:widowControl w:val="0"/>
              <w:rPr>
                <w:i/>
                <w:lang w:eastAsia="ja-JP"/>
              </w:rPr>
            </w:pPr>
            <w:r w:rsidRPr="00EA5FA7">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575F87C" w14:textId="77777777" w:rsidR="00A265FD" w:rsidRPr="00EA5FA7" w:rsidRDefault="00A265FD">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9CA9C17" w14:textId="77777777" w:rsidR="00A265FD" w:rsidRPr="00EA5FA7" w:rsidRDefault="00A265F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CD2FFAF" w14:textId="77777777" w:rsidR="00A265FD" w:rsidRPr="00EA5FA7" w:rsidRDefault="00A265FD">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5A7DAE7" w14:textId="77777777" w:rsidR="00A265FD" w:rsidRPr="00EA5FA7" w:rsidRDefault="00A265FD">
            <w:pPr>
              <w:pStyle w:val="TAC"/>
              <w:keepNext w:val="0"/>
              <w:keepLines w:val="0"/>
              <w:widowControl w:val="0"/>
              <w:rPr>
                <w:lang w:eastAsia="ja-JP"/>
              </w:rPr>
            </w:pPr>
            <w:r w:rsidRPr="00EA5FA7">
              <w:rPr>
                <w:lang w:eastAsia="ja-JP"/>
              </w:rPr>
              <w:t>ignore</w:t>
            </w:r>
          </w:p>
        </w:tc>
      </w:tr>
      <w:tr w:rsidR="00A265FD" w:rsidRPr="00EA5FA7" w14:paraId="6D3B1D8D" w14:textId="77777777">
        <w:tc>
          <w:tcPr>
            <w:tcW w:w="2160" w:type="dxa"/>
            <w:tcBorders>
              <w:top w:val="single" w:sz="4" w:space="0" w:color="auto"/>
              <w:left w:val="single" w:sz="4" w:space="0" w:color="auto"/>
              <w:bottom w:val="single" w:sz="4" w:space="0" w:color="auto"/>
              <w:right w:val="single" w:sz="4" w:space="0" w:color="auto"/>
            </w:tcBorders>
          </w:tcPr>
          <w:p w14:paraId="4B3E3898" w14:textId="77777777" w:rsidR="00A265FD" w:rsidRPr="00EA5FA7" w:rsidRDefault="00A265FD">
            <w:pPr>
              <w:pStyle w:val="TAL"/>
              <w:keepNext w:val="0"/>
              <w:keepLines w:val="0"/>
              <w:widowControl w:val="0"/>
              <w:ind w:leftChars="50" w:left="100"/>
              <w:rPr>
                <w:rFonts w:cs="Arial"/>
                <w:b/>
                <w:szCs w:val="18"/>
                <w:lang w:eastAsia="ja-JP"/>
              </w:rPr>
            </w:pPr>
            <w:r w:rsidRPr="00EA5FA7">
              <w:rPr>
                <w:rFonts w:cs="Arial"/>
                <w:b/>
                <w:szCs w:val="18"/>
                <w:lang w:eastAsia="ja-JP"/>
              </w:rPr>
              <w:t>&gt;gNB-CU TNL Association To Remove Item IEs</w:t>
            </w:r>
          </w:p>
        </w:tc>
        <w:tc>
          <w:tcPr>
            <w:tcW w:w="1080" w:type="dxa"/>
            <w:tcBorders>
              <w:top w:val="single" w:sz="4" w:space="0" w:color="auto"/>
              <w:left w:val="single" w:sz="4" w:space="0" w:color="auto"/>
              <w:bottom w:val="single" w:sz="4" w:space="0" w:color="auto"/>
              <w:right w:val="single" w:sz="4" w:space="0" w:color="auto"/>
            </w:tcBorders>
          </w:tcPr>
          <w:p w14:paraId="2D0E0233" w14:textId="77777777" w:rsidR="00A265FD" w:rsidRPr="00EA5FA7" w:rsidRDefault="00A265F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D773659" w14:textId="77777777" w:rsidR="00A265FD" w:rsidRPr="00EA5FA7" w:rsidRDefault="00A265FD">
            <w:pPr>
              <w:pStyle w:val="TAL"/>
              <w:keepNext w:val="0"/>
              <w:keepLines w:val="0"/>
              <w:widowControl w:val="0"/>
              <w:rPr>
                <w:i/>
                <w:lang w:eastAsia="ja-JP"/>
              </w:rPr>
            </w:pPr>
            <w:r w:rsidRPr="00EA5FA7">
              <w:rPr>
                <w:i/>
                <w:lang w:eastAsia="ja-JP"/>
              </w:rPr>
              <w:t>1..&lt;</w:t>
            </w:r>
            <w:proofErr w:type="spellStart"/>
            <w:r w:rsidRPr="00EA5FA7">
              <w:rPr>
                <w:i/>
                <w:lang w:eastAsia="ja-JP"/>
              </w:rPr>
              <w:t>maxnoofTNLAssociation</w:t>
            </w:r>
            <w:proofErr w:type="spellEnd"/>
            <w:r w:rsidRPr="00EA5FA7">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16CA350" w14:textId="77777777" w:rsidR="00A265FD" w:rsidRPr="00EA5FA7" w:rsidRDefault="00A265FD">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FC209A2" w14:textId="77777777" w:rsidR="00A265FD" w:rsidRPr="00EA5FA7" w:rsidRDefault="00A265F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1F84FF6" w14:textId="77777777" w:rsidR="00A265FD" w:rsidRPr="00EA5FA7" w:rsidRDefault="00A265FD">
            <w:pPr>
              <w:pStyle w:val="TAC"/>
              <w:keepNext w:val="0"/>
              <w:keepLines w:val="0"/>
              <w:widowControl w:val="0"/>
              <w:rPr>
                <w:lang w:eastAsia="ja-JP"/>
              </w:rPr>
            </w:pPr>
            <w:r w:rsidRPr="00EA5FA7">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6E206E7A" w14:textId="77777777" w:rsidR="00A265FD" w:rsidRPr="00EA5FA7" w:rsidRDefault="00A265FD">
            <w:pPr>
              <w:pStyle w:val="TAC"/>
              <w:keepNext w:val="0"/>
              <w:keepLines w:val="0"/>
              <w:widowControl w:val="0"/>
              <w:rPr>
                <w:lang w:eastAsia="ja-JP"/>
              </w:rPr>
            </w:pPr>
            <w:r w:rsidRPr="00EA5FA7">
              <w:rPr>
                <w:lang w:eastAsia="ja-JP"/>
              </w:rPr>
              <w:t>ignore</w:t>
            </w:r>
          </w:p>
        </w:tc>
      </w:tr>
      <w:tr w:rsidR="00A265FD" w:rsidRPr="00EA5FA7" w14:paraId="5D129C03" w14:textId="77777777">
        <w:tc>
          <w:tcPr>
            <w:tcW w:w="2160" w:type="dxa"/>
            <w:tcBorders>
              <w:top w:val="single" w:sz="4" w:space="0" w:color="auto"/>
              <w:left w:val="single" w:sz="4" w:space="0" w:color="auto"/>
              <w:bottom w:val="single" w:sz="4" w:space="0" w:color="auto"/>
              <w:right w:val="single" w:sz="4" w:space="0" w:color="auto"/>
            </w:tcBorders>
          </w:tcPr>
          <w:p w14:paraId="0FE9A555" w14:textId="77777777" w:rsidR="00A265FD" w:rsidRPr="00EA5FA7" w:rsidRDefault="00A265FD">
            <w:pPr>
              <w:pStyle w:val="TAL"/>
              <w:keepNext w:val="0"/>
              <w:keepLines w:val="0"/>
              <w:widowControl w:val="0"/>
              <w:ind w:leftChars="100" w:left="200"/>
              <w:rPr>
                <w:rFonts w:cs="Arial"/>
                <w:szCs w:val="18"/>
                <w:lang w:eastAsia="ja-JP"/>
              </w:rPr>
            </w:pPr>
            <w:r w:rsidRPr="00EA5FA7">
              <w:rPr>
                <w:rFonts w:cs="Arial"/>
                <w:szCs w:val="18"/>
                <w:lang w:eastAsia="ja-JP"/>
              </w:rPr>
              <w:t>&gt;&gt;TNL Association Transport Layer Address</w:t>
            </w:r>
          </w:p>
        </w:tc>
        <w:tc>
          <w:tcPr>
            <w:tcW w:w="1080" w:type="dxa"/>
            <w:tcBorders>
              <w:top w:val="single" w:sz="4" w:space="0" w:color="auto"/>
              <w:left w:val="single" w:sz="4" w:space="0" w:color="auto"/>
              <w:bottom w:val="single" w:sz="4" w:space="0" w:color="auto"/>
              <w:right w:val="single" w:sz="4" w:space="0" w:color="auto"/>
            </w:tcBorders>
          </w:tcPr>
          <w:p w14:paraId="11787224" w14:textId="77777777" w:rsidR="00A265FD" w:rsidRPr="00EA5FA7" w:rsidRDefault="00A265FD">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4BF94C3" w14:textId="77777777" w:rsidR="00A265FD" w:rsidRPr="00EA5FA7" w:rsidRDefault="00A265F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4BAD3D5" w14:textId="77777777" w:rsidR="00A265FD" w:rsidRDefault="00A265FD">
            <w:pPr>
              <w:pStyle w:val="TAL"/>
              <w:keepNext w:val="0"/>
              <w:keepLines w:val="0"/>
              <w:widowControl w:val="0"/>
              <w:rPr>
                <w:lang w:eastAsia="ja-JP"/>
              </w:rPr>
            </w:pPr>
            <w:r>
              <w:rPr>
                <w:lang w:eastAsia="ja-JP"/>
              </w:rPr>
              <w:t>CP Transport Layer Information</w:t>
            </w:r>
          </w:p>
          <w:p w14:paraId="1E5D67CD" w14:textId="77777777" w:rsidR="00A265FD" w:rsidRPr="00EA5FA7" w:rsidRDefault="00A265FD">
            <w:pPr>
              <w:pStyle w:val="TAL"/>
              <w:keepNext w:val="0"/>
              <w:keepLines w:val="0"/>
              <w:widowControl w:val="0"/>
              <w:rPr>
                <w:lang w:eastAsia="ja-JP"/>
              </w:rPr>
            </w:pPr>
            <w:r w:rsidRPr="00EA5FA7">
              <w:rPr>
                <w:lang w:eastAsia="ja-JP"/>
              </w:rPr>
              <w:t>9.3.2.4</w:t>
            </w:r>
          </w:p>
        </w:tc>
        <w:tc>
          <w:tcPr>
            <w:tcW w:w="1728" w:type="dxa"/>
            <w:tcBorders>
              <w:top w:val="single" w:sz="4" w:space="0" w:color="auto"/>
              <w:left w:val="single" w:sz="4" w:space="0" w:color="auto"/>
              <w:bottom w:val="single" w:sz="4" w:space="0" w:color="auto"/>
              <w:right w:val="single" w:sz="4" w:space="0" w:color="auto"/>
            </w:tcBorders>
          </w:tcPr>
          <w:p w14:paraId="0063D9A6" w14:textId="77777777" w:rsidR="00A265FD" w:rsidRPr="00EA5FA7" w:rsidRDefault="00A265FD">
            <w:pPr>
              <w:pStyle w:val="TAL"/>
              <w:keepNext w:val="0"/>
              <w:keepLines w:val="0"/>
              <w:widowControl w:val="0"/>
              <w:rPr>
                <w:lang w:eastAsia="ja-JP"/>
              </w:rPr>
            </w:pPr>
            <w:r w:rsidRPr="00EA5FA7">
              <w:rPr>
                <w:lang w:eastAsia="ja-JP"/>
              </w:rPr>
              <w:t>Transport Layer Address of the gNB-CU.</w:t>
            </w:r>
          </w:p>
        </w:tc>
        <w:tc>
          <w:tcPr>
            <w:tcW w:w="1080" w:type="dxa"/>
            <w:tcBorders>
              <w:top w:val="single" w:sz="4" w:space="0" w:color="auto"/>
              <w:left w:val="single" w:sz="4" w:space="0" w:color="auto"/>
              <w:bottom w:val="single" w:sz="4" w:space="0" w:color="auto"/>
              <w:right w:val="single" w:sz="4" w:space="0" w:color="auto"/>
            </w:tcBorders>
          </w:tcPr>
          <w:p w14:paraId="11A1754C" w14:textId="77777777" w:rsidR="00A265FD" w:rsidRPr="00EA5FA7" w:rsidRDefault="00A265FD">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A1D9CBB" w14:textId="77777777" w:rsidR="00A265FD" w:rsidRPr="00EA5FA7" w:rsidRDefault="00A265FD">
            <w:pPr>
              <w:pStyle w:val="TAC"/>
              <w:keepNext w:val="0"/>
              <w:keepLines w:val="0"/>
              <w:widowControl w:val="0"/>
              <w:rPr>
                <w:lang w:eastAsia="ja-JP"/>
              </w:rPr>
            </w:pPr>
          </w:p>
        </w:tc>
      </w:tr>
      <w:tr w:rsidR="00A265FD" w:rsidRPr="00EA5FA7" w14:paraId="6D45F3D9" w14:textId="77777777">
        <w:tc>
          <w:tcPr>
            <w:tcW w:w="2160" w:type="dxa"/>
            <w:tcBorders>
              <w:top w:val="single" w:sz="4" w:space="0" w:color="auto"/>
              <w:left w:val="single" w:sz="4" w:space="0" w:color="auto"/>
              <w:bottom w:val="single" w:sz="4" w:space="0" w:color="auto"/>
              <w:right w:val="single" w:sz="4" w:space="0" w:color="auto"/>
            </w:tcBorders>
          </w:tcPr>
          <w:p w14:paraId="2DF808AA" w14:textId="77777777" w:rsidR="00A265FD" w:rsidRPr="00EA5FA7" w:rsidRDefault="00A265FD">
            <w:pPr>
              <w:pStyle w:val="TAL"/>
              <w:keepNext w:val="0"/>
              <w:keepLines w:val="0"/>
              <w:widowControl w:val="0"/>
              <w:ind w:leftChars="100" w:left="200"/>
              <w:rPr>
                <w:rFonts w:cs="Arial"/>
                <w:szCs w:val="18"/>
                <w:lang w:eastAsia="ja-JP"/>
              </w:rPr>
            </w:pPr>
            <w:r w:rsidRPr="00EA5FA7">
              <w:rPr>
                <w:rFonts w:cs="Arial"/>
                <w:szCs w:val="18"/>
                <w:lang w:eastAsia="ja-JP"/>
              </w:rPr>
              <w:t>&gt;&gt;TNL Association Transport Layer Address gNB-DU</w:t>
            </w:r>
          </w:p>
        </w:tc>
        <w:tc>
          <w:tcPr>
            <w:tcW w:w="1080" w:type="dxa"/>
            <w:tcBorders>
              <w:top w:val="single" w:sz="4" w:space="0" w:color="auto"/>
              <w:left w:val="single" w:sz="4" w:space="0" w:color="auto"/>
              <w:bottom w:val="single" w:sz="4" w:space="0" w:color="auto"/>
              <w:right w:val="single" w:sz="4" w:space="0" w:color="auto"/>
            </w:tcBorders>
          </w:tcPr>
          <w:p w14:paraId="1F7138FA" w14:textId="77777777" w:rsidR="00A265FD" w:rsidRPr="00EA5FA7" w:rsidRDefault="00A265FD">
            <w:pPr>
              <w:pStyle w:val="TAL"/>
              <w:keepNext w:val="0"/>
              <w:keepLines w:val="0"/>
              <w:widowControl w:val="0"/>
              <w:rPr>
                <w:rFonts w:cs="Arial"/>
                <w:szCs w:val="18"/>
                <w:lang w:eastAsia="ja-JP"/>
              </w:rPr>
            </w:pPr>
            <w:r w:rsidRPr="00EA5FA7">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5A392C7" w14:textId="77777777" w:rsidR="00A265FD" w:rsidRPr="00EA5FA7" w:rsidRDefault="00A265FD">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F42D2D3" w14:textId="77777777" w:rsidR="00A265FD" w:rsidRDefault="00A265FD">
            <w:pPr>
              <w:pStyle w:val="TAL"/>
              <w:keepNext w:val="0"/>
              <w:keepLines w:val="0"/>
              <w:widowControl w:val="0"/>
              <w:rPr>
                <w:rFonts w:cs="Arial"/>
                <w:szCs w:val="18"/>
                <w:lang w:eastAsia="ja-JP"/>
              </w:rPr>
            </w:pPr>
            <w:r>
              <w:rPr>
                <w:rFonts w:cs="Arial"/>
                <w:szCs w:val="18"/>
                <w:lang w:eastAsia="ja-JP"/>
              </w:rPr>
              <w:t>CP Transport Layer Information</w:t>
            </w:r>
          </w:p>
          <w:p w14:paraId="419EF67E" w14:textId="77777777" w:rsidR="00A265FD" w:rsidRPr="00EA5FA7" w:rsidRDefault="00A265FD">
            <w:pPr>
              <w:pStyle w:val="TAL"/>
              <w:keepNext w:val="0"/>
              <w:keepLines w:val="0"/>
              <w:widowControl w:val="0"/>
              <w:rPr>
                <w:rFonts w:cs="Arial"/>
                <w:szCs w:val="18"/>
                <w:lang w:eastAsia="ja-JP"/>
              </w:rPr>
            </w:pPr>
            <w:r w:rsidRPr="00EA5FA7">
              <w:rPr>
                <w:rFonts w:cs="Arial"/>
                <w:szCs w:val="18"/>
                <w:lang w:eastAsia="ja-JP"/>
              </w:rPr>
              <w:t>9.3.2.4</w:t>
            </w:r>
          </w:p>
        </w:tc>
        <w:tc>
          <w:tcPr>
            <w:tcW w:w="1728" w:type="dxa"/>
            <w:tcBorders>
              <w:top w:val="single" w:sz="4" w:space="0" w:color="auto"/>
              <w:left w:val="single" w:sz="4" w:space="0" w:color="auto"/>
              <w:bottom w:val="single" w:sz="4" w:space="0" w:color="auto"/>
              <w:right w:val="single" w:sz="4" w:space="0" w:color="auto"/>
            </w:tcBorders>
          </w:tcPr>
          <w:p w14:paraId="0A6313C6" w14:textId="77777777" w:rsidR="00A265FD" w:rsidRPr="00EA5FA7" w:rsidRDefault="00A265FD">
            <w:pPr>
              <w:pStyle w:val="TAL"/>
              <w:keepNext w:val="0"/>
              <w:keepLines w:val="0"/>
              <w:widowControl w:val="0"/>
              <w:rPr>
                <w:rFonts w:cs="Arial"/>
                <w:szCs w:val="18"/>
                <w:lang w:eastAsia="ja-JP"/>
              </w:rPr>
            </w:pPr>
            <w:r w:rsidRPr="00EA5FA7">
              <w:rPr>
                <w:rFonts w:cs="Arial"/>
                <w:szCs w:val="18"/>
                <w:lang w:eastAsia="ja-JP"/>
              </w:rPr>
              <w:t>Transport Layer Address of the gNB-DU.</w:t>
            </w:r>
          </w:p>
        </w:tc>
        <w:tc>
          <w:tcPr>
            <w:tcW w:w="1080" w:type="dxa"/>
            <w:tcBorders>
              <w:top w:val="single" w:sz="4" w:space="0" w:color="auto"/>
              <w:left w:val="single" w:sz="4" w:space="0" w:color="auto"/>
              <w:bottom w:val="single" w:sz="4" w:space="0" w:color="auto"/>
              <w:right w:val="single" w:sz="4" w:space="0" w:color="auto"/>
            </w:tcBorders>
          </w:tcPr>
          <w:p w14:paraId="15FA37CC" w14:textId="77777777" w:rsidR="00A265FD" w:rsidRPr="00EA5FA7" w:rsidRDefault="00A265FD">
            <w:pPr>
              <w:pStyle w:val="TAC"/>
              <w:keepNext w:val="0"/>
              <w:keepLines w:val="0"/>
              <w:widowControl w:val="0"/>
              <w:rPr>
                <w:rFonts w:cs="Arial"/>
                <w:szCs w:val="18"/>
                <w:lang w:eastAsia="zh-CN"/>
              </w:rPr>
            </w:pPr>
            <w:r w:rsidRPr="00EA5FA7">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B3B4EAC" w14:textId="77777777" w:rsidR="00A265FD" w:rsidRPr="00EA5FA7" w:rsidRDefault="00A265FD">
            <w:pPr>
              <w:pStyle w:val="TAC"/>
              <w:keepNext w:val="0"/>
              <w:keepLines w:val="0"/>
              <w:widowControl w:val="0"/>
              <w:rPr>
                <w:rFonts w:cs="Arial"/>
                <w:szCs w:val="18"/>
                <w:lang w:eastAsia="zh-CN"/>
              </w:rPr>
            </w:pPr>
            <w:r w:rsidRPr="00EA5FA7">
              <w:rPr>
                <w:rFonts w:cs="Arial"/>
                <w:szCs w:val="18"/>
                <w:lang w:eastAsia="zh-CN"/>
              </w:rPr>
              <w:t>reject</w:t>
            </w:r>
          </w:p>
        </w:tc>
      </w:tr>
      <w:tr w:rsidR="00A265FD" w:rsidRPr="00EA5FA7" w14:paraId="35D6D773" w14:textId="77777777">
        <w:tc>
          <w:tcPr>
            <w:tcW w:w="2160" w:type="dxa"/>
            <w:tcBorders>
              <w:top w:val="single" w:sz="4" w:space="0" w:color="auto"/>
              <w:left w:val="single" w:sz="4" w:space="0" w:color="auto"/>
              <w:bottom w:val="single" w:sz="4" w:space="0" w:color="auto"/>
              <w:right w:val="single" w:sz="4" w:space="0" w:color="auto"/>
            </w:tcBorders>
          </w:tcPr>
          <w:p w14:paraId="2FA8C418" w14:textId="77777777" w:rsidR="00A265FD" w:rsidRPr="00EA5FA7" w:rsidRDefault="00A265FD">
            <w:pPr>
              <w:pStyle w:val="TAL"/>
              <w:keepNext w:val="0"/>
              <w:keepLines w:val="0"/>
              <w:widowControl w:val="0"/>
              <w:rPr>
                <w:rFonts w:cs="Arial"/>
                <w:b/>
                <w:szCs w:val="18"/>
                <w:lang w:eastAsia="ja-JP"/>
              </w:rPr>
            </w:pPr>
            <w:r w:rsidRPr="00EA5FA7">
              <w:rPr>
                <w:rFonts w:cs="Arial"/>
                <w:b/>
                <w:szCs w:val="18"/>
                <w:lang w:eastAsia="ja-JP"/>
              </w:rPr>
              <w:t xml:space="preserve">gNB-CU TNL Association To Update List </w:t>
            </w:r>
          </w:p>
        </w:tc>
        <w:tc>
          <w:tcPr>
            <w:tcW w:w="1080" w:type="dxa"/>
            <w:tcBorders>
              <w:top w:val="single" w:sz="4" w:space="0" w:color="auto"/>
              <w:left w:val="single" w:sz="4" w:space="0" w:color="auto"/>
              <w:bottom w:val="single" w:sz="4" w:space="0" w:color="auto"/>
              <w:right w:val="single" w:sz="4" w:space="0" w:color="auto"/>
            </w:tcBorders>
          </w:tcPr>
          <w:p w14:paraId="787794B9" w14:textId="77777777" w:rsidR="00A265FD" w:rsidRPr="00EA5FA7" w:rsidRDefault="00A265F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E916C67" w14:textId="77777777" w:rsidR="00A265FD" w:rsidRPr="00EA5FA7" w:rsidRDefault="00A265FD">
            <w:pPr>
              <w:pStyle w:val="TAL"/>
              <w:keepNext w:val="0"/>
              <w:keepLines w:val="0"/>
              <w:widowControl w:val="0"/>
              <w:rPr>
                <w:i/>
                <w:lang w:eastAsia="ja-JP"/>
              </w:rPr>
            </w:pPr>
            <w:r w:rsidRPr="00EA5FA7">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4BF8742C" w14:textId="77777777" w:rsidR="00A265FD" w:rsidRPr="00EA5FA7" w:rsidRDefault="00A265FD">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58DA423" w14:textId="77777777" w:rsidR="00A265FD" w:rsidRPr="00EA5FA7" w:rsidRDefault="00A265F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5DE989F" w14:textId="77777777" w:rsidR="00A265FD" w:rsidRPr="00EA5FA7" w:rsidRDefault="00A265FD">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791F7A8" w14:textId="77777777" w:rsidR="00A265FD" w:rsidRPr="00EA5FA7" w:rsidRDefault="00A265FD">
            <w:pPr>
              <w:pStyle w:val="TAC"/>
              <w:keepNext w:val="0"/>
              <w:keepLines w:val="0"/>
              <w:widowControl w:val="0"/>
              <w:rPr>
                <w:lang w:eastAsia="ja-JP"/>
              </w:rPr>
            </w:pPr>
            <w:r w:rsidRPr="00EA5FA7">
              <w:rPr>
                <w:lang w:eastAsia="ja-JP"/>
              </w:rPr>
              <w:t>ignore</w:t>
            </w:r>
          </w:p>
        </w:tc>
      </w:tr>
      <w:tr w:rsidR="00A265FD" w:rsidRPr="00EA5FA7" w14:paraId="18C80C5F" w14:textId="77777777">
        <w:tc>
          <w:tcPr>
            <w:tcW w:w="2160" w:type="dxa"/>
            <w:tcBorders>
              <w:top w:val="single" w:sz="4" w:space="0" w:color="auto"/>
              <w:left w:val="single" w:sz="4" w:space="0" w:color="auto"/>
              <w:bottom w:val="single" w:sz="4" w:space="0" w:color="auto"/>
              <w:right w:val="single" w:sz="4" w:space="0" w:color="auto"/>
            </w:tcBorders>
          </w:tcPr>
          <w:p w14:paraId="0E143484" w14:textId="77777777" w:rsidR="00A265FD" w:rsidRPr="00EA5FA7" w:rsidRDefault="00A265FD">
            <w:pPr>
              <w:pStyle w:val="TAL"/>
              <w:keepNext w:val="0"/>
              <w:keepLines w:val="0"/>
              <w:widowControl w:val="0"/>
              <w:ind w:leftChars="50" w:left="100"/>
              <w:rPr>
                <w:rFonts w:cs="Arial"/>
                <w:b/>
                <w:szCs w:val="18"/>
                <w:lang w:eastAsia="ja-JP"/>
              </w:rPr>
            </w:pPr>
            <w:r w:rsidRPr="00EA5FA7">
              <w:rPr>
                <w:rFonts w:cs="Arial"/>
                <w:b/>
                <w:szCs w:val="18"/>
                <w:lang w:eastAsia="ja-JP"/>
              </w:rPr>
              <w:t>&gt;gNB-CU TNL Association To Update Item IEs</w:t>
            </w:r>
          </w:p>
        </w:tc>
        <w:tc>
          <w:tcPr>
            <w:tcW w:w="1080" w:type="dxa"/>
            <w:tcBorders>
              <w:top w:val="single" w:sz="4" w:space="0" w:color="auto"/>
              <w:left w:val="single" w:sz="4" w:space="0" w:color="auto"/>
              <w:bottom w:val="single" w:sz="4" w:space="0" w:color="auto"/>
              <w:right w:val="single" w:sz="4" w:space="0" w:color="auto"/>
            </w:tcBorders>
          </w:tcPr>
          <w:p w14:paraId="382F6859" w14:textId="77777777" w:rsidR="00A265FD" w:rsidRPr="00EA5FA7" w:rsidRDefault="00A265F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DC2E13F" w14:textId="77777777" w:rsidR="00A265FD" w:rsidRPr="00EA5FA7" w:rsidRDefault="00A265FD">
            <w:pPr>
              <w:pStyle w:val="TAL"/>
              <w:keepNext w:val="0"/>
              <w:keepLines w:val="0"/>
              <w:widowControl w:val="0"/>
              <w:rPr>
                <w:i/>
                <w:lang w:eastAsia="ja-JP"/>
              </w:rPr>
            </w:pPr>
            <w:r w:rsidRPr="00EA5FA7">
              <w:rPr>
                <w:i/>
                <w:lang w:eastAsia="ja-JP"/>
              </w:rPr>
              <w:t>1..&lt;</w:t>
            </w:r>
            <w:proofErr w:type="spellStart"/>
            <w:r w:rsidRPr="00EA5FA7">
              <w:rPr>
                <w:i/>
                <w:lang w:eastAsia="ja-JP"/>
              </w:rPr>
              <w:t>maxnoofTNLAssociations</w:t>
            </w:r>
            <w:proofErr w:type="spellEnd"/>
            <w:r w:rsidRPr="00EA5FA7">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0847E93C" w14:textId="77777777" w:rsidR="00A265FD" w:rsidRPr="00EA5FA7" w:rsidRDefault="00A265FD">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9CB50E1" w14:textId="77777777" w:rsidR="00A265FD" w:rsidRPr="00EA5FA7" w:rsidRDefault="00A265F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7EA966A" w14:textId="77777777" w:rsidR="00A265FD" w:rsidRPr="00EA5FA7" w:rsidRDefault="00A265FD">
            <w:pPr>
              <w:pStyle w:val="TAC"/>
              <w:keepNext w:val="0"/>
              <w:keepLines w:val="0"/>
              <w:widowControl w:val="0"/>
              <w:rPr>
                <w:lang w:eastAsia="ja-JP"/>
              </w:rPr>
            </w:pPr>
            <w:r w:rsidRPr="00EA5FA7">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1D992FB6" w14:textId="77777777" w:rsidR="00A265FD" w:rsidRPr="00EA5FA7" w:rsidRDefault="00A265FD">
            <w:pPr>
              <w:pStyle w:val="TAC"/>
              <w:keepNext w:val="0"/>
              <w:keepLines w:val="0"/>
              <w:widowControl w:val="0"/>
              <w:rPr>
                <w:lang w:eastAsia="ja-JP"/>
              </w:rPr>
            </w:pPr>
            <w:r w:rsidRPr="00EA5FA7">
              <w:rPr>
                <w:lang w:eastAsia="ja-JP"/>
              </w:rPr>
              <w:t>ignore</w:t>
            </w:r>
          </w:p>
        </w:tc>
      </w:tr>
      <w:tr w:rsidR="00A265FD" w:rsidRPr="00EA5FA7" w14:paraId="783B5577" w14:textId="77777777">
        <w:tc>
          <w:tcPr>
            <w:tcW w:w="2160" w:type="dxa"/>
            <w:tcBorders>
              <w:top w:val="single" w:sz="4" w:space="0" w:color="auto"/>
              <w:left w:val="single" w:sz="4" w:space="0" w:color="auto"/>
              <w:bottom w:val="single" w:sz="4" w:space="0" w:color="auto"/>
              <w:right w:val="single" w:sz="4" w:space="0" w:color="auto"/>
            </w:tcBorders>
          </w:tcPr>
          <w:p w14:paraId="4D8F5547" w14:textId="77777777" w:rsidR="00A265FD" w:rsidRPr="00EA5FA7" w:rsidRDefault="00A265FD">
            <w:pPr>
              <w:pStyle w:val="TAL"/>
              <w:keepNext w:val="0"/>
              <w:keepLines w:val="0"/>
              <w:widowControl w:val="0"/>
              <w:ind w:leftChars="100" w:left="200"/>
              <w:rPr>
                <w:rFonts w:cs="Arial"/>
                <w:szCs w:val="18"/>
                <w:lang w:eastAsia="ja-JP"/>
              </w:rPr>
            </w:pPr>
            <w:r w:rsidRPr="00EA5FA7">
              <w:rPr>
                <w:rFonts w:cs="Arial"/>
                <w:szCs w:val="18"/>
                <w:lang w:eastAsia="ja-JP"/>
              </w:rPr>
              <w:t>&gt;&gt;TNL Association Transport Layer Address</w:t>
            </w:r>
          </w:p>
        </w:tc>
        <w:tc>
          <w:tcPr>
            <w:tcW w:w="1080" w:type="dxa"/>
            <w:tcBorders>
              <w:top w:val="single" w:sz="4" w:space="0" w:color="auto"/>
              <w:left w:val="single" w:sz="4" w:space="0" w:color="auto"/>
              <w:bottom w:val="single" w:sz="4" w:space="0" w:color="auto"/>
              <w:right w:val="single" w:sz="4" w:space="0" w:color="auto"/>
            </w:tcBorders>
          </w:tcPr>
          <w:p w14:paraId="0EC76A8D" w14:textId="77777777" w:rsidR="00A265FD" w:rsidRPr="00EA5FA7" w:rsidRDefault="00A265FD">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34F49F7" w14:textId="77777777" w:rsidR="00A265FD" w:rsidRPr="00EA5FA7" w:rsidRDefault="00A265F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3D538AF" w14:textId="77777777" w:rsidR="00A265FD" w:rsidRDefault="00A265FD">
            <w:pPr>
              <w:pStyle w:val="TAL"/>
              <w:keepNext w:val="0"/>
              <w:keepLines w:val="0"/>
              <w:widowControl w:val="0"/>
              <w:rPr>
                <w:lang w:eastAsia="ja-JP"/>
              </w:rPr>
            </w:pPr>
            <w:r>
              <w:rPr>
                <w:lang w:eastAsia="ja-JP"/>
              </w:rPr>
              <w:t>CP Transport Layer Information</w:t>
            </w:r>
          </w:p>
          <w:p w14:paraId="05EC7502" w14:textId="77777777" w:rsidR="00A265FD" w:rsidRPr="00EA5FA7" w:rsidRDefault="00A265FD">
            <w:pPr>
              <w:pStyle w:val="TAL"/>
              <w:keepNext w:val="0"/>
              <w:keepLines w:val="0"/>
              <w:widowControl w:val="0"/>
              <w:rPr>
                <w:lang w:eastAsia="ja-JP"/>
              </w:rPr>
            </w:pPr>
            <w:r w:rsidRPr="00EA5FA7">
              <w:rPr>
                <w:lang w:eastAsia="ja-JP"/>
              </w:rPr>
              <w:t>9.3.2.4</w:t>
            </w:r>
          </w:p>
        </w:tc>
        <w:tc>
          <w:tcPr>
            <w:tcW w:w="1728" w:type="dxa"/>
            <w:tcBorders>
              <w:top w:val="single" w:sz="4" w:space="0" w:color="auto"/>
              <w:left w:val="single" w:sz="4" w:space="0" w:color="auto"/>
              <w:bottom w:val="single" w:sz="4" w:space="0" w:color="auto"/>
              <w:right w:val="single" w:sz="4" w:space="0" w:color="auto"/>
            </w:tcBorders>
          </w:tcPr>
          <w:p w14:paraId="5B5182A0" w14:textId="77777777" w:rsidR="00A265FD" w:rsidRPr="00EA5FA7" w:rsidRDefault="00A265FD">
            <w:pPr>
              <w:pStyle w:val="TAL"/>
              <w:keepNext w:val="0"/>
              <w:keepLines w:val="0"/>
              <w:widowControl w:val="0"/>
              <w:rPr>
                <w:lang w:eastAsia="ja-JP"/>
              </w:rPr>
            </w:pPr>
            <w:r w:rsidRPr="00EA5FA7">
              <w:rPr>
                <w:lang w:eastAsia="ja-JP"/>
              </w:rPr>
              <w:t>Transport Layer Address of the gNB-CU.</w:t>
            </w:r>
          </w:p>
        </w:tc>
        <w:tc>
          <w:tcPr>
            <w:tcW w:w="1080" w:type="dxa"/>
            <w:tcBorders>
              <w:top w:val="single" w:sz="4" w:space="0" w:color="auto"/>
              <w:left w:val="single" w:sz="4" w:space="0" w:color="auto"/>
              <w:bottom w:val="single" w:sz="4" w:space="0" w:color="auto"/>
              <w:right w:val="single" w:sz="4" w:space="0" w:color="auto"/>
            </w:tcBorders>
          </w:tcPr>
          <w:p w14:paraId="610D171B" w14:textId="77777777" w:rsidR="00A265FD" w:rsidRPr="00EA5FA7" w:rsidRDefault="00A265FD">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E3C3EA0" w14:textId="77777777" w:rsidR="00A265FD" w:rsidRPr="00EA5FA7" w:rsidRDefault="00A265FD">
            <w:pPr>
              <w:pStyle w:val="TAC"/>
              <w:keepNext w:val="0"/>
              <w:keepLines w:val="0"/>
              <w:widowControl w:val="0"/>
              <w:rPr>
                <w:lang w:eastAsia="ja-JP"/>
              </w:rPr>
            </w:pPr>
          </w:p>
        </w:tc>
      </w:tr>
      <w:tr w:rsidR="00A265FD" w:rsidRPr="00EA5FA7" w14:paraId="4DFA61A3" w14:textId="77777777">
        <w:tc>
          <w:tcPr>
            <w:tcW w:w="2160" w:type="dxa"/>
            <w:tcBorders>
              <w:top w:val="single" w:sz="4" w:space="0" w:color="auto"/>
              <w:left w:val="single" w:sz="4" w:space="0" w:color="auto"/>
              <w:bottom w:val="single" w:sz="4" w:space="0" w:color="auto"/>
              <w:right w:val="single" w:sz="4" w:space="0" w:color="auto"/>
            </w:tcBorders>
          </w:tcPr>
          <w:p w14:paraId="174AB22A" w14:textId="77777777" w:rsidR="00A265FD" w:rsidRPr="00EA5FA7" w:rsidRDefault="00A265FD">
            <w:pPr>
              <w:pStyle w:val="TAL"/>
              <w:keepNext w:val="0"/>
              <w:keepLines w:val="0"/>
              <w:widowControl w:val="0"/>
              <w:ind w:leftChars="100" w:left="200"/>
              <w:rPr>
                <w:rFonts w:cs="Arial"/>
                <w:szCs w:val="18"/>
                <w:lang w:eastAsia="ja-JP"/>
              </w:rPr>
            </w:pPr>
            <w:r w:rsidRPr="00EA5FA7">
              <w:rPr>
                <w:rFonts w:cs="Arial"/>
                <w:szCs w:val="18"/>
                <w:lang w:eastAsia="ja-JP"/>
              </w:rPr>
              <w:t>&gt;&gt;TNL Association Usage</w:t>
            </w:r>
          </w:p>
        </w:tc>
        <w:tc>
          <w:tcPr>
            <w:tcW w:w="1080" w:type="dxa"/>
            <w:tcBorders>
              <w:top w:val="single" w:sz="4" w:space="0" w:color="auto"/>
              <w:left w:val="single" w:sz="4" w:space="0" w:color="auto"/>
              <w:bottom w:val="single" w:sz="4" w:space="0" w:color="auto"/>
              <w:right w:val="single" w:sz="4" w:space="0" w:color="auto"/>
            </w:tcBorders>
          </w:tcPr>
          <w:p w14:paraId="27A1B985" w14:textId="77777777" w:rsidR="00A265FD" w:rsidRPr="00EA5FA7" w:rsidRDefault="00A265FD">
            <w:pPr>
              <w:pStyle w:val="TAL"/>
              <w:keepNext w:val="0"/>
              <w:keepLines w:val="0"/>
              <w:widowControl w:val="0"/>
              <w:rPr>
                <w:lang w:eastAsia="ja-JP"/>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256E901" w14:textId="77777777" w:rsidR="00A265FD" w:rsidRPr="00EA5FA7" w:rsidRDefault="00A265F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B357BFE" w14:textId="77777777" w:rsidR="00A265FD" w:rsidRPr="00EA5FA7" w:rsidRDefault="00A265FD">
            <w:pPr>
              <w:pStyle w:val="TAL"/>
              <w:keepNext w:val="0"/>
              <w:keepLines w:val="0"/>
              <w:widowControl w:val="0"/>
              <w:rPr>
                <w:lang w:eastAsia="ja-JP"/>
              </w:rPr>
            </w:pPr>
            <w:r w:rsidRPr="00EA5FA7">
              <w:rPr>
                <w:lang w:eastAsia="ja-JP"/>
              </w:rPr>
              <w:t>ENUMERATED (</w:t>
            </w:r>
            <w:proofErr w:type="spellStart"/>
            <w:r w:rsidRPr="00EA5FA7">
              <w:rPr>
                <w:lang w:eastAsia="ja-JP"/>
              </w:rPr>
              <w:t>ue</w:t>
            </w:r>
            <w:proofErr w:type="spellEnd"/>
            <w:r w:rsidRPr="00EA5FA7">
              <w:rPr>
                <w:lang w:eastAsia="ja-JP"/>
              </w:rPr>
              <w:t>, non-</w:t>
            </w:r>
            <w:proofErr w:type="spellStart"/>
            <w:r w:rsidRPr="00EA5FA7">
              <w:rPr>
                <w:lang w:eastAsia="ja-JP"/>
              </w:rPr>
              <w:t>ue</w:t>
            </w:r>
            <w:proofErr w:type="spellEnd"/>
            <w:r w:rsidRPr="00EA5FA7">
              <w:rPr>
                <w:lang w:eastAsia="ja-JP"/>
              </w:rPr>
              <w:t>, both, ...)</w:t>
            </w:r>
          </w:p>
        </w:tc>
        <w:tc>
          <w:tcPr>
            <w:tcW w:w="1728" w:type="dxa"/>
            <w:tcBorders>
              <w:top w:val="single" w:sz="4" w:space="0" w:color="auto"/>
              <w:left w:val="single" w:sz="4" w:space="0" w:color="auto"/>
              <w:bottom w:val="single" w:sz="4" w:space="0" w:color="auto"/>
              <w:right w:val="single" w:sz="4" w:space="0" w:color="auto"/>
            </w:tcBorders>
          </w:tcPr>
          <w:p w14:paraId="2DE294B2" w14:textId="77777777" w:rsidR="00A265FD" w:rsidRPr="00EA5FA7" w:rsidRDefault="00A265FD">
            <w:pPr>
              <w:pStyle w:val="TAL"/>
              <w:keepNext w:val="0"/>
              <w:keepLines w:val="0"/>
              <w:widowControl w:val="0"/>
              <w:rPr>
                <w:lang w:eastAsia="ja-JP"/>
              </w:rPr>
            </w:pPr>
            <w:r w:rsidRPr="00EA5FA7">
              <w:rPr>
                <w:lang w:eastAsia="ja-JP"/>
              </w:rPr>
              <w:t>Indicates whether the TNL association is only used for UE-associated signalling, or non-UE-associated signalling, or both. For usage of this IE, refer to TS 38.472 [22].</w:t>
            </w:r>
          </w:p>
        </w:tc>
        <w:tc>
          <w:tcPr>
            <w:tcW w:w="1080" w:type="dxa"/>
            <w:tcBorders>
              <w:top w:val="single" w:sz="4" w:space="0" w:color="auto"/>
              <w:left w:val="single" w:sz="4" w:space="0" w:color="auto"/>
              <w:bottom w:val="single" w:sz="4" w:space="0" w:color="auto"/>
              <w:right w:val="single" w:sz="4" w:space="0" w:color="auto"/>
            </w:tcBorders>
          </w:tcPr>
          <w:p w14:paraId="686F3DD7" w14:textId="77777777" w:rsidR="00A265FD" w:rsidRPr="00EA5FA7" w:rsidRDefault="00A265FD">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EA43E65" w14:textId="77777777" w:rsidR="00A265FD" w:rsidRPr="00EA5FA7" w:rsidRDefault="00A265FD">
            <w:pPr>
              <w:pStyle w:val="TAC"/>
              <w:keepNext w:val="0"/>
              <w:keepLines w:val="0"/>
              <w:widowControl w:val="0"/>
              <w:rPr>
                <w:lang w:eastAsia="ja-JP"/>
              </w:rPr>
            </w:pPr>
          </w:p>
        </w:tc>
      </w:tr>
      <w:tr w:rsidR="00A265FD" w:rsidRPr="00EA5FA7" w14:paraId="13436F49" w14:textId="77777777">
        <w:tc>
          <w:tcPr>
            <w:tcW w:w="2160" w:type="dxa"/>
            <w:tcBorders>
              <w:top w:val="single" w:sz="4" w:space="0" w:color="auto"/>
              <w:left w:val="single" w:sz="4" w:space="0" w:color="auto"/>
              <w:bottom w:val="single" w:sz="4" w:space="0" w:color="auto"/>
              <w:right w:val="single" w:sz="4" w:space="0" w:color="auto"/>
            </w:tcBorders>
          </w:tcPr>
          <w:p w14:paraId="198085DB" w14:textId="77777777" w:rsidR="00A265FD" w:rsidRPr="00EA5FA7" w:rsidRDefault="00A265FD">
            <w:pPr>
              <w:pStyle w:val="TAL"/>
              <w:keepNext w:val="0"/>
              <w:keepLines w:val="0"/>
              <w:widowControl w:val="0"/>
              <w:rPr>
                <w:rFonts w:cs="Arial"/>
                <w:b/>
                <w:szCs w:val="18"/>
                <w:lang w:eastAsia="ja-JP"/>
              </w:rPr>
            </w:pPr>
            <w:r w:rsidRPr="00EA5FA7">
              <w:rPr>
                <w:rFonts w:cs="Arial"/>
                <w:b/>
                <w:szCs w:val="18"/>
                <w:lang w:eastAsia="ja-JP"/>
              </w:rPr>
              <w:t>Cells to be barred List</w:t>
            </w:r>
          </w:p>
        </w:tc>
        <w:tc>
          <w:tcPr>
            <w:tcW w:w="1080" w:type="dxa"/>
            <w:tcBorders>
              <w:top w:val="single" w:sz="4" w:space="0" w:color="auto"/>
              <w:left w:val="single" w:sz="4" w:space="0" w:color="auto"/>
              <w:bottom w:val="single" w:sz="4" w:space="0" w:color="auto"/>
              <w:right w:val="single" w:sz="4" w:space="0" w:color="auto"/>
            </w:tcBorders>
          </w:tcPr>
          <w:p w14:paraId="729BDBA7" w14:textId="77777777" w:rsidR="00A265FD" w:rsidRPr="00EA5FA7" w:rsidRDefault="00A265F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0467F3E" w14:textId="77777777" w:rsidR="00A265FD" w:rsidRPr="00EA5FA7" w:rsidRDefault="00A265FD">
            <w:pPr>
              <w:pStyle w:val="TAL"/>
              <w:keepNext w:val="0"/>
              <w:keepLines w:val="0"/>
              <w:widowControl w:val="0"/>
              <w:rPr>
                <w:i/>
                <w:lang w:eastAsia="ja-JP"/>
              </w:rPr>
            </w:pPr>
            <w:r w:rsidRPr="00EA5FA7">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B8C44D2" w14:textId="77777777" w:rsidR="00A265FD" w:rsidRPr="00EA5FA7" w:rsidRDefault="00A265FD">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F38D0DB" w14:textId="77777777" w:rsidR="00A265FD" w:rsidRPr="00EA5FA7" w:rsidRDefault="00A265FD">
            <w:pPr>
              <w:pStyle w:val="TAL"/>
              <w:keepNext w:val="0"/>
              <w:keepLines w:val="0"/>
              <w:widowControl w:val="0"/>
              <w:rPr>
                <w:lang w:eastAsia="ja-JP"/>
              </w:rPr>
            </w:pPr>
            <w:r w:rsidRPr="00EA5FA7">
              <w:rPr>
                <w:lang w:eastAsia="ja-JP"/>
              </w:rPr>
              <w:t>List of cells to be barred.</w:t>
            </w:r>
          </w:p>
          <w:p w14:paraId="61B12D9C" w14:textId="77777777" w:rsidR="00A265FD" w:rsidRPr="00EA5FA7" w:rsidRDefault="00A265F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52FA185" w14:textId="77777777" w:rsidR="00A265FD" w:rsidRPr="00EA5FA7" w:rsidRDefault="00A265FD">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F546213" w14:textId="77777777" w:rsidR="00A265FD" w:rsidRPr="00EA5FA7" w:rsidRDefault="00A265FD">
            <w:pPr>
              <w:pStyle w:val="TAC"/>
              <w:keepNext w:val="0"/>
              <w:keepLines w:val="0"/>
              <w:widowControl w:val="0"/>
              <w:rPr>
                <w:lang w:eastAsia="ja-JP"/>
              </w:rPr>
            </w:pPr>
            <w:r w:rsidRPr="00EA5FA7">
              <w:rPr>
                <w:lang w:eastAsia="ja-JP"/>
              </w:rPr>
              <w:t>ignore</w:t>
            </w:r>
          </w:p>
        </w:tc>
      </w:tr>
      <w:tr w:rsidR="00A265FD" w:rsidRPr="00EA5FA7" w14:paraId="637628B7" w14:textId="77777777">
        <w:tc>
          <w:tcPr>
            <w:tcW w:w="2160" w:type="dxa"/>
            <w:tcBorders>
              <w:top w:val="single" w:sz="4" w:space="0" w:color="auto"/>
              <w:left w:val="single" w:sz="4" w:space="0" w:color="auto"/>
              <w:bottom w:val="single" w:sz="4" w:space="0" w:color="auto"/>
              <w:right w:val="single" w:sz="4" w:space="0" w:color="auto"/>
            </w:tcBorders>
          </w:tcPr>
          <w:p w14:paraId="1D110B14" w14:textId="77777777" w:rsidR="00A265FD" w:rsidRPr="00EA5FA7" w:rsidRDefault="00A265FD">
            <w:pPr>
              <w:pStyle w:val="TAL"/>
              <w:keepNext w:val="0"/>
              <w:keepLines w:val="0"/>
              <w:widowControl w:val="0"/>
              <w:ind w:leftChars="50" w:left="100"/>
              <w:rPr>
                <w:rFonts w:cs="Arial"/>
                <w:b/>
                <w:szCs w:val="18"/>
                <w:lang w:eastAsia="ja-JP"/>
              </w:rPr>
            </w:pPr>
            <w:r w:rsidRPr="00EA5FA7">
              <w:rPr>
                <w:rFonts w:cs="Arial"/>
                <w:b/>
                <w:szCs w:val="18"/>
                <w:lang w:eastAsia="ja-JP"/>
              </w:rPr>
              <w:t>&gt;Cells to be barred List Item</w:t>
            </w:r>
          </w:p>
        </w:tc>
        <w:tc>
          <w:tcPr>
            <w:tcW w:w="1080" w:type="dxa"/>
            <w:tcBorders>
              <w:top w:val="single" w:sz="4" w:space="0" w:color="auto"/>
              <w:left w:val="single" w:sz="4" w:space="0" w:color="auto"/>
              <w:bottom w:val="single" w:sz="4" w:space="0" w:color="auto"/>
              <w:right w:val="single" w:sz="4" w:space="0" w:color="auto"/>
            </w:tcBorders>
          </w:tcPr>
          <w:p w14:paraId="31E2C3A7" w14:textId="77777777" w:rsidR="00A265FD" w:rsidRPr="00EA5FA7" w:rsidRDefault="00A265F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37898C9" w14:textId="77777777" w:rsidR="00A265FD" w:rsidRPr="00EA5FA7" w:rsidRDefault="00A265FD">
            <w:pPr>
              <w:pStyle w:val="TAL"/>
              <w:keepNext w:val="0"/>
              <w:keepLines w:val="0"/>
              <w:widowControl w:val="0"/>
              <w:rPr>
                <w:i/>
                <w:lang w:eastAsia="ja-JP"/>
              </w:rPr>
            </w:pPr>
            <w:r w:rsidRPr="00EA5FA7">
              <w:rPr>
                <w:i/>
                <w:lang w:eastAsia="ja-JP"/>
              </w:rPr>
              <w:t>1.. &lt;</w:t>
            </w:r>
            <w:proofErr w:type="spellStart"/>
            <w:r w:rsidRPr="00EA5FA7">
              <w:rPr>
                <w:i/>
                <w:lang w:eastAsia="ja-JP"/>
              </w:rPr>
              <w:t>maxCellingNBDU</w:t>
            </w:r>
            <w:proofErr w:type="spellEnd"/>
            <w:r w:rsidRPr="00EA5FA7">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248A3CED" w14:textId="77777777" w:rsidR="00A265FD" w:rsidRPr="00EA5FA7" w:rsidRDefault="00A265FD">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65004C5" w14:textId="77777777" w:rsidR="00A265FD" w:rsidRPr="00EA5FA7" w:rsidRDefault="00A265F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6D3EE02" w14:textId="77777777" w:rsidR="00A265FD" w:rsidRPr="00EA5FA7" w:rsidRDefault="00A265FD">
            <w:pPr>
              <w:pStyle w:val="TAC"/>
              <w:keepNext w:val="0"/>
              <w:keepLines w:val="0"/>
              <w:widowControl w:val="0"/>
              <w:rPr>
                <w:lang w:eastAsia="ja-JP"/>
              </w:rPr>
            </w:pPr>
            <w:r w:rsidRPr="00EA5FA7">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2B5E808B" w14:textId="77777777" w:rsidR="00A265FD" w:rsidRPr="00EA5FA7" w:rsidRDefault="00A265FD">
            <w:pPr>
              <w:pStyle w:val="TAC"/>
              <w:keepNext w:val="0"/>
              <w:keepLines w:val="0"/>
              <w:widowControl w:val="0"/>
              <w:rPr>
                <w:lang w:eastAsia="ja-JP"/>
              </w:rPr>
            </w:pPr>
            <w:r w:rsidRPr="00EA5FA7">
              <w:rPr>
                <w:lang w:eastAsia="ja-JP"/>
              </w:rPr>
              <w:t>ignore</w:t>
            </w:r>
          </w:p>
        </w:tc>
      </w:tr>
      <w:tr w:rsidR="00A265FD" w:rsidRPr="00EA5FA7" w14:paraId="036B8FB8" w14:textId="77777777">
        <w:tc>
          <w:tcPr>
            <w:tcW w:w="2160" w:type="dxa"/>
            <w:tcBorders>
              <w:top w:val="single" w:sz="4" w:space="0" w:color="auto"/>
              <w:left w:val="single" w:sz="4" w:space="0" w:color="auto"/>
              <w:bottom w:val="single" w:sz="4" w:space="0" w:color="auto"/>
              <w:right w:val="single" w:sz="4" w:space="0" w:color="auto"/>
            </w:tcBorders>
          </w:tcPr>
          <w:p w14:paraId="4704D49D" w14:textId="77777777" w:rsidR="00A265FD" w:rsidRPr="00EA5FA7" w:rsidRDefault="00A265FD">
            <w:pPr>
              <w:pStyle w:val="TAL"/>
              <w:keepNext w:val="0"/>
              <w:keepLines w:val="0"/>
              <w:widowControl w:val="0"/>
              <w:ind w:leftChars="100" w:left="200"/>
              <w:rPr>
                <w:rFonts w:cs="Arial"/>
                <w:szCs w:val="18"/>
                <w:lang w:eastAsia="ja-JP"/>
              </w:rPr>
            </w:pPr>
            <w:r w:rsidRPr="00EA5FA7">
              <w:rPr>
                <w:rFonts w:cs="Arial"/>
                <w:szCs w:val="18"/>
                <w:lang w:eastAsia="ja-JP"/>
              </w:rPr>
              <w:t>&gt;&gt;NR CGI</w:t>
            </w:r>
          </w:p>
        </w:tc>
        <w:tc>
          <w:tcPr>
            <w:tcW w:w="1080" w:type="dxa"/>
            <w:tcBorders>
              <w:top w:val="single" w:sz="4" w:space="0" w:color="auto"/>
              <w:left w:val="single" w:sz="4" w:space="0" w:color="auto"/>
              <w:bottom w:val="single" w:sz="4" w:space="0" w:color="auto"/>
              <w:right w:val="single" w:sz="4" w:space="0" w:color="auto"/>
            </w:tcBorders>
          </w:tcPr>
          <w:p w14:paraId="1F5D669A" w14:textId="77777777" w:rsidR="00A265FD" w:rsidRPr="00EA5FA7" w:rsidRDefault="00A265FD">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D35D412" w14:textId="77777777" w:rsidR="00A265FD" w:rsidRPr="00EA5FA7" w:rsidRDefault="00A265F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515A43B" w14:textId="77777777" w:rsidR="00A265FD" w:rsidRPr="00EA5FA7" w:rsidRDefault="00A265FD">
            <w:pPr>
              <w:pStyle w:val="TAL"/>
              <w:keepNext w:val="0"/>
              <w:keepLines w:val="0"/>
              <w:widowControl w:val="0"/>
              <w:rPr>
                <w:lang w:eastAsia="ja-JP"/>
              </w:rPr>
            </w:pPr>
            <w:r w:rsidRPr="00EA5FA7">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5A4A68A3" w14:textId="77777777" w:rsidR="00A265FD" w:rsidRPr="00EA5FA7" w:rsidRDefault="00A265F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39D2322" w14:textId="77777777" w:rsidR="00A265FD" w:rsidRPr="00EA5FA7" w:rsidRDefault="00A265FD">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E59BB19" w14:textId="77777777" w:rsidR="00A265FD" w:rsidRPr="00EA5FA7" w:rsidRDefault="00A265FD">
            <w:pPr>
              <w:pStyle w:val="TAC"/>
              <w:keepNext w:val="0"/>
              <w:keepLines w:val="0"/>
              <w:widowControl w:val="0"/>
              <w:rPr>
                <w:lang w:eastAsia="ja-JP"/>
              </w:rPr>
            </w:pPr>
          </w:p>
        </w:tc>
      </w:tr>
      <w:tr w:rsidR="00A265FD" w:rsidRPr="00EA5FA7" w14:paraId="4379D1A2" w14:textId="77777777">
        <w:tc>
          <w:tcPr>
            <w:tcW w:w="2160" w:type="dxa"/>
            <w:tcBorders>
              <w:top w:val="single" w:sz="4" w:space="0" w:color="auto"/>
              <w:left w:val="single" w:sz="4" w:space="0" w:color="auto"/>
              <w:bottom w:val="single" w:sz="4" w:space="0" w:color="auto"/>
              <w:right w:val="single" w:sz="4" w:space="0" w:color="auto"/>
            </w:tcBorders>
          </w:tcPr>
          <w:p w14:paraId="50752D08" w14:textId="77777777" w:rsidR="00A265FD" w:rsidRPr="00EA5FA7" w:rsidRDefault="00A265FD">
            <w:pPr>
              <w:pStyle w:val="TAL"/>
              <w:keepNext w:val="0"/>
              <w:keepLines w:val="0"/>
              <w:widowControl w:val="0"/>
              <w:ind w:leftChars="100" w:left="200"/>
              <w:rPr>
                <w:rFonts w:cs="Arial"/>
                <w:szCs w:val="18"/>
                <w:lang w:eastAsia="ja-JP"/>
              </w:rPr>
            </w:pPr>
            <w:r w:rsidRPr="00EA5FA7">
              <w:rPr>
                <w:rFonts w:cs="Arial"/>
                <w:szCs w:val="18"/>
                <w:lang w:eastAsia="ja-JP"/>
              </w:rPr>
              <w:t>&gt;&gt;Cell Barred</w:t>
            </w:r>
          </w:p>
        </w:tc>
        <w:tc>
          <w:tcPr>
            <w:tcW w:w="1080" w:type="dxa"/>
            <w:tcBorders>
              <w:top w:val="single" w:sz="4" w:space="0" w:color="auto"/>
              <w:left w:val="single" w:sz="4" w:space="0" w:color="auto"/>
              <w:bottom w:val="single" w:sz="4" w:space="0" w:color="auto"/>
              <w:right w:val="single" w:sz="4" w:space="0" w:color="auto"/>
            </w:tcBorders>
          </w:tcPr>
          <w:p w14:paraId="3A4D65AC" w14:textId="77777777" w:rsidR="00A265FD" w:rsidRPr="00EA5FA7" w:rsidRDefault="00A265FD">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6424230" w14:textId="77777777" w:rsidR="00A265FD" w:rsidRPr="00EA5FA7" w:rsidRDefault="00A265F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6F208F2" w14:textId="77777777" w:rsidR="00A265FD" w:rsidRPr="00EA5FA7" w:rsidRDefault="00A265FD">
            <w:pPr>
              <w:pStyle w:val="TAL"/>
              <w:keepNext w:val="0"/>
              <w:keepLines w:val="0"/>
              <w:widowControl w:val="0"/>
              <w:rPr>
                <w:lang w:eastAsia="ja-JP"/>
              </w:rPr>
            </w:pPr>
            <w:r w:rsidRPr="00EA5FA7">
              <w:rPr>
                <w:lang w:eastAsia="ja-JP"/>
              </w:rPr>
              <w:t>ENUMERATED (barred, not-barred, ...)</w:t>
            </w:r>
          </w:p>
        </w:tc>
        <w:tc>
          <w:tcPr>
            <w:tcW w:w="1728" w:type="dxa"/>
            <w:tcBorders>
              <w:top w:val="single" w:sz="4" w:space="0" w:color="auto"/>
              <w:left w:val="single" w:sz="4" w:space="0" w:color="auto"/>
              <w:bottom w:val="single" w:sz="4" w:space="0" w:color="auto"/>
              <w:right w:val="single" w:sz="4" w:space="0" w:color="auto"/>
            </w:tcBorders>
          </w:tcPr>
          <w:p w14:paraId="3E4E2021" w14:textId="77777777" w:rsidR="00A265FD" w:rsidRPr="00EA5FA7" w:rsidRDefault="00A265F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6336156" w14:textId="77777777" w:rsidR="00A265FD" w:rsidRPr="00EA5FA7" w:rsidRDefault="00A265FD">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C2A07CC" w14:textId="77777777" w:rsidR="00A265FD" w:rsidRPr="00EA5FA7" w:rsidRDefault="00A265FD">
            <w:pPr>
              <w:pStyle w:val="TAC"/>
              <w:keepNext w:val="0"/>
              <w:keepLines w:val="0"/>
              <w:widowControl w:val="0"/>
              <w:rPr>
                <w:lang w:eastAsia="ja-JP"/>
              </w:rPr>
            </w:pPr>
          </w:p>
        </w:tc>
      </w:tr>
      <w:tr w:rsidR="00A265FD" w:rsidRPr="00EA5FA7" w14:paraId="3E0A43F1" w14:textId="77777777">
        <w:tc>
          <w:tcPr>
            <w:tcW w:w="2160" w:type="dxa"/>
            <w:tcBorders>
              <w:top w:val="single" w:sz="4" w:space="0" w:color="auto"/>
              <w:left w:val="single" w:sz="4" w:space="0" w:color="auto"/>
              <w:bottom w:val="single" w:sz="4" w:space="0" w:color="auto"/>
              <w:right w:val="single" w:sz="4" w:space="0" w:color="auto"/>
            </w:tcBorders>
          </w:tcPr>
          <w:p w14:paraId="336C1A5B" w14:textId="77777777" w:rsidR="00A265FD" w:rsidRPr="00FF7A2B" w:rsidRDefault="00A265FD">
            <w:pPr>
              <w:pStyle w:val="TAL"/>
              <w:keepNext w:val="0"/>
              <w:keepLines w:val="0"/>
              <w:widowControl w:val="0"/>
              <w:ind w:leftChars="100" w:left="200"/>
              <w:rPr>
                <w:rFonts w:cs="Arial"/>
                <w:szCs w:val="18"/>
                <w:lang w:eastAsia="ja-JP"/>
              </w:rPr>
            </w:pPr>
            <w:r w:rsidRPr="002F0C5B">
              <w:rPr>
                <w:rFonts w:cs="Arial"/>
              </w:rPr>
              <w:t>&gt;&gt;IAB Barred</w:t>
            </w:r>
          </w:p>
        </w:tc>
        <w:tc>
          <w:tcPr>
            <w:tcW w:w="1080" w:type="dxa"/>
            <w:tcBorders>
              <w:top w:val="single" w:sz="4" w:space="0" w:color="auto"/>
              <w:left w:val="single" w:sz="4" w:space="0" w:color="auto"/>
              <w:bottom w:val="single" w:sz="4" w:space="0" w:color="auto"/>
              <w:right w:val="single" w:sz="4" w:space="0" w:color="auto"/>
            </w:tcBorders>
          </w:tcPr>
          <w:p w14:paraId="553BDB1E" w14:textId="77777777" w:rsidR="00A265FD" w:rsidRPr="00EA5FA7" w:rsidRDefault="00A265FD">
            <w:pPr>
              <w:pStyle w:val="TAL"/>
              <w:keepNext w:val="0"/>
              <w:keepLines w:val="0"/>
              <w:widowControl w:val="0"/>
              <w:rPr>
                <w:lang w:eastAsia="ja-JP"/>
              </w:rPr>
            </w:pPr>
            <w:r w:rsidRPr="00C6458A">
              <w:t>O</w:t>
            </w:r>
          </w:p>
        </w:tc>
        <w:tc>
          <w:tcPr>
            <w:tcW w:w="1080" w:type="dxa"/>
            <w:tcBorders>
              <w:top w:val="single" w:sz="4" w:space="0" w:color="auto"/>
              <w:left w:val="single" w:sz="4" w:space="0" w:color="auto"/>
              <w:bottom w:val="single" w:sz="4" w:space="0" w:color="auto"/>
              <w:right w:val="single" w:sz="4" w:space="0" w:color="auto"/>
            </w:tcBorders>
          </w:tcPr>
          <w:p w14:paraId="7451E15E" w14:textId="77777777" w:rsidR="00A265FD" w:rsidRPr="00EA5FA7" w:rsidRDefault="00A265F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43FBA54" w14:textId="77777777" w:rsidR="00A265FD" w:rsidRPr="00EA5FA7" w:rsidRDefault="00A265FD">
            <w:pPr>
              <w:pStyle w:val="TAL"/>
              <w:keepNext w:val="0"/>
              <w:keepLines w:val="0"/>
              <w:widowControl w:val="0"/>
              <w:rPr>
                <w:lang w:eastAsia="ja-JP"/>
              </w:rPr>
            </w:pPr>
            <w:r>
              <w:t>ENUMERATED (barred, not-barred, ...)</w:t>
            </w:r>
          </w:p>
        </w:tc>
        <w:tc>
          <w:tcPr>
            <w:tcW w:w="1728" w:type="dxa"/>
            <w:tcBorders>
              <w:top w:val="single" w:sz="4" w:space="0" w:color="auto"/>
              <w:left w:val="single" w:sz="4" w:space="0" w:color="auto"/>
              <w:bottom w:val="single" w:sz="4" w:space="0" w:color="auto"/>
              <w:right w:val="single" w:sz="4" w:space="0" w:color="auto"/>
            </w:tcBorders>
          </w:tcPr>
          <w:p w14:paraId="1BDBE0A4" w14:textId="77777777" w:rsidR="00A265FD" w:rsidRDefault="00A265FD">
            <w:pPr>
              <w:pStyle w:val="TAL"/>
              <w:keepNext w:val="0"/>
              <w:keepLines w:val="0"/>
              <w:widowControl w:val="0"/>
              <w:rPr>
                <w:lang w:eastAsia="zh-CN"/>
              </w:rPr>
            </w:pPr>
            <w:r>
              <w:rPr>
                <w:lang w:eastAsia="zh-CN"/>
              </w:rPr>
              <w:t xml:space="preserve">Corresponds to information provided in the </w:t>
            </w:r>
            <w:proofErr w:type="spellStart"/>
            <w:r>
              <w:rPr>
                <w:i/>
                <w:iCs/>
                <w:lang w:eastAsia="zh-CN"/>
              </w:rPr>
              <w:t>iab</w:t>
            </w:r>
            <w:proofErr w:type="spellEnd"/>
            <w:r>
              <w:rPr>
                <w:i/>
                <w:iCs/>
                <w:lang w:eastAsia="zh-CN"/>
              </w:rPr>
              <w:t>-Support</w:t>
            </w:r>
            <w:r>
              <w:rPr>
                <w:lang w:eastAsia="zh-CN"/>
              </w:rPr>
              <w:t xml:space="preserve"> contained in the </w:t>
            </w:r>
            <w:r>
              <w:rPr>
                <w:i/>
                <w:iCs/>
                <w:lang w:eastAsia="zh-CN"/>
              </w:rPr>
              <w:t>PLMN-</w:t>
            </w:r>
            <w:proofErr w:type="spellStart"/>
            <w:r>
              <w:rPr>
                <w:i/>
                <w:iCs/>
                <w:lang w:eastAsia="zh-CN"/>
              </w:rPr>
              <w:t>IdentityInfo</w:t>
            </w:r>
            <w:proofErr w:type="spellEnd"/>
            <w:r>
              <w:rPr>
                <w:i/>
                <w:iCs/>
                <w:lang w:eastAsia="zh-CN"/>
              </w:rPr>
              <w:t xml:space="preserve"> </w:t>
            </w:r>
            <w:r>
              <w:rPr>
                <w:lang w:eastAsia="zh-CN"/>
              </w:rPr>
              <w:t>IE or contained in</w:t>
            </w:r>
          </w:p>
          <w:p w14:paraId="5D45A8ED" w14:textId="77777777" w:rsidR="00A265FD" w:rsidRPr="00EA5FA7" w:rsidRDefault="00A265FD">
            <w:pPr>
              <w:pStyle w:val="TAL"/>
              <w:keepNext w:val="0"/>
              <w:keepLines w:val="0"/>
              <w:widowControl w:val="0"/>
              <w:rPr>
                <w:lang w:eastAsia="ja-JP"/>
              </w:rPr>
            </w:pPr>
            <w:r>
              <w:rPr>
                <w:lang w:eastAsia="zh-CN"/>
              </w:rPr>
              <w:t xml:space="preserve">the </w:t>
            </w:r>
            <w:r>
              <w:rPr>
                <w:i/>
                <w:iCs/>
                <w:lang w:eastAsia="zh-CN"/>
              </w:rPr>
              <w:t>NPN-</w:t>
            </w:r>
            <w:proofErr w:type="spellStart"/>
            <w:r>
              <w:rPr>
                <w:i/>
                <w:iCs/>
                <w:lang w:eastAsia="zh-CN"/>
              </w:rPr>
              <w:t>IdentityInfo</w:t>
            </w:r>
            <w:proofErr w:type="spellEnd"/>
            <w:r>
              <w:rPr>
                <w:lang w:eastAsia="zh-CN"/>
              </w:rPr>
              <w:t xml:space="preserve"> IE as defined in TS 38.331 [8].</w:t>
            </w:r>
            <w:r w:rsidRPr="00D54403">
              <w:t xml:space="preserve"> </w:t>
            </w:r>
            <w:r w:rsidRPr="0030753D">
              <w:t>The codepoint value “barred” indicates that the </w:t>
            </w:r>
            <w:proofErr w:type="spellStart"/>
            <w:r w:rsidRPr="0030753D">
              <w:rPr>
                <w:i/>
                <w:iCs/>
              </w:rPr>
              <w:t>iab</w:t>
            </w:r>
            <w:proofErr w:type="spellEnd"/>
            <w:r w:rsidRPr="0030753D">
              <w:rPr>
                <w:i/>
                <w:iCs/>
              </w:rPr>
              <w:t>-</w:t>
            </w:r>
            <w:r w:rsidRPr="0030753D">
              <w:rPr>
                <w:i/>
                <w:iCs/>
              </w:rPr>
              <w:lastRenderedPageBreak/>
              <w:t>Support</w:t>
            </w:r>
            <w:r w:rsidRPr="0030753D">
              <w:t xml:space="preserve"> is not sent in SIB1, and the codepoint value “not-barred” indicates that the </w:t>
            </w:r>
            <w:proofErr w:type="spellStart"/>
            <w:r w:rsidRPr="0030753D">
              <w:rPr>
                <w:i/>
                <w:iCs/>
              </w:rPr>
              <w:t>iab</w:t>
            </w:r>
            <w:proofErr w:type="spellEnd"/>
            <w:r w:rsidRPr="0030753D">
              <w:rPr>
                <w:i/>
                <w:iCs/>
              </w:rPr>
              <w:t>-Support</w:t>
            </w:r>
            <w:r w:rsidRPr="0030753D">
              <w:t xml:space="preserve"> is sent in SIB1.</w:t>
            </w:r>
          </w:p>
        </w:tc>
        <w:tc>
          <w:tcPr>
            <w:tcW w:w="1080" w:type="dxa"/>
            <w:tcBorders>
              <w:top w:val="single" w:sz="4" w:space="0" w:color="auto"/>
              <w:left w:val="single" w:sz="4" w:space="0" w:color="auto"/>
              <w:bottom w:val="single" w:sz="4" w:space="0" w:color="auto"/>
              <w:right w:val="single" w:sz="4" w:space="0" w:color="auto"/>
            </w:tcBorders>
          </w:tcPr>
          <w:p w14:paraId="546E7286" w14:textId="77777777" w:rsidR="00A265FD" w:rsidRPr="00EA5FA7" w:rsidRDefault="00A265FD">
            <w:pPr>
              <w:pStyle w:val="TAC"/>
              <w:keepNext w:val="0"/>
              <w:keepLines w:val="0"/>
              <w:widowControl w:val="0"/>
              <w:rPr>
                <w:lang w:eastAsia="ja-JP"/>
              </w:rPr>
            </w:pPr>
            <w:r>
              <w:lastRenderedPageBreak/>
              <w:t>-</w:t>
            </w:r>
          </w:p>
        </w:tc>
        <w:tc>
          <w:tcPr>
            <w:tcW w:w="1080" w:type="dxa"/>
            <w:tcBorders>
              <w:top w:val="single" w:sz="4" w:space="0" w:color="auto"/>
              <w:left w:val="single" w:sz="4" w:space="0" w:color="auto"/>
              <w:bottom w:val="single" w:sz="4" w:space="0" w:color="auto"/>
              <w:right w:val="single" w:sz="4" w:space="0" w:color="auto"/>
            </w:tcBorders>
          </w:tcPr>
          <w:p w14:paraId="2C2C6422" w14:textId="77777777" w:rsidR="00A265FD" w:rsidRPr="00EA5FA7" w:rsidRDefault="00A265FD">
            <w:pPr>
              <w:pStyle w:val="TAC"/>
              <w:keepNext w:val="0"/>
              <w:keepLines w:val="0"/>
              <w:widowControl w:val="0"/>
              <w:rPr>
                <w:lang w:eastAsia="ja-JP"/>
              </w:rPr>
            </w:pPr>
          </w:p>
        </w:tc>
      </w:tr>
      <w:tr w:rsidR="00A265FD" w:rsidRPr="00EA5FA7" w14:paraId="745B34A2" w14:textId="77777777">
        <w:tc>
          <w:tcPr>
            <w:tcW w:w="2160" w:type="dxa"/>
            <w:tcBorders>
              <w:top w:val="single" w:sz="4" w:space="0" w:color="auto"/>
              <w:left w:val="single" w:sz="4" w:space="0" w:color="auto"/>
              <w:bottom w:val="single" w:sz="4" w:space="0" w:color="auto"/>
              <w:right w:val="single" w:sz="4" w:space="0" w:color="auto"/>
            </w:tcBorders>
          </w:tcPr>
          <w:p w14:paraId="2ADD5B5B" w14:textId="77777777" w:rsidR="00A265FD" w:rsidRPr="002F0C5B" w:rsidRDefault="00A265FD">
            <w:pPr>
              <w:pStyle w:val="TAL"/>
              <w:keepNext w:val="0"/>
              <w:keepLines w:val="0"/>
              <w:widowControl w:val="0"/>
              <w:ind w:leftChars="100" w:left="200"/>
              <w:rPr>
                <w:rFonts w:cs="Arial"/>
              </w:rPr>
            </w:pPr>
            <w:r w:rsidRPr="00EB463D">
              <w:rPr>
                <w:rFonts w:cs="Arial"/>
                <w:lang w:val="zh-CN" w:eastAsia="zh-CN"/>
              </w:rPr>
              <w:t>&gt;&gt;</w:t>
            </w:r>
            <w:r w:rsidRPr="00EB463D">
              <w:rPr>
                <w:rFonts w:eastAsia="SimSun" w:cs="Arial" w:hint="eastAsia"/>
                <w:lang w:val="en-US" w:eastAsia="zh-CN"/>
              </w:rPr>
              <w:t xml:space="preserve">Mobile </w:t>
            </w:r>
            <w:r w:rsidRPr="00EB463D">
              <w:rPr>
                <w:rFonts w:cs="Arial"/>
                <w:lang w:val="zh-CN" w:eastAsia="zh-CN"/>
              </w:rPr>
              <w:t>IAB Barred</w:t>
            </w:r>
          </w:p>
        </w:tc>
        <w:tc>
          <w:tcPr>
            <w:tcW w:w="1080" w:type="dxa"/>
            <w:tcBorders>
              <w:top w:val="single" w:sz="4" w:space="0" w:color="auto"/>
              <w:left w:val="single" w:sz="4" w:space="0" w:color="auto"/>
              <w:bottom w:val="single" w:sz="4" w:space="0" w:color="auto"/>
              <w:right w:val="single" w:sz="4" w:space="0" w:color="auto"/>
            </w:tcBorders>
          </w:tcPr>
          <w:p w14:paraId="09066DA1" w14:textId="77777777" w:rsidR="00A265FD" w:rsidRPr="00C6458A" w:rsidRDefault="00A265FD">
            <w:pPr>
              <w:pStyle w:val="TAL"/>
              <w:keepNext w:val="0"/>
              <w:keepLines w:val="0"/>
              <w:widowControl w:val="0"/>
            </w:pPr>
            <w:r w:rsidRPr="00EB463D">
              <w:rPr>
                <w:lang w:val="zh-CN" w:eastAsia="zh-CN"/>
              </w:rPr>
              <w:t>O</w:t>
            </w:r>
          </w:p>
        </w:tc>
        <w:tc>
          <w:tcPr>
            <w:tcW w:w="1080" w:type="dxa"/>
            <w:tcBorders>
              <w:top w:val="single" w:sz="4" w:space="0" w:color="auto"/>
              <w:left w:val="single" w:sz="4" w:space="0" w:color="auto"/>
              <w:bottom w:val="single" w:sz="4" w:space="0" w:color="auto"/>
              <w:right w:val="single" w:sz="4" w:space="0" w:color="auto"/>
            </w:tcBorders>
          </w:tcPr>
          <w:p w14:paraId="56A87C79" w14:textId="77777777" w:rsidR="00A265FD" w:rsidRPr="00EA5FA7" w:rsidRDefault="00A265F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8BC16A2" w14:textId="77777777" w:rsidR="00A265FD" w:rsidRDefault="00A265FD">
            <w:pPr>
              <w:pStyle w:val="TAL"/>
              <w:keepNext w:val="0"/>
              <w:keepLines w:val="0"/>
              <w:widowControl w:val="0"/>
            </w:pPr>
            <w:r w:rsidRPr="00EB463D">
              <w:rPr>
                <w:lang w:val="zh-CN" w:eastAsia="zh-CN"/>
              </w:rPr>
              <w:t>ENUMERATED (barred, not-barred, ...)</w:t>
            </w:r>
          </w:p>
        </w:tc>
        <w:tc>
          <w:tcPr>
            <w:tcW w:w="1728" w:type="dxa"/>
            <w:tcBorders>
              <w:top w:val="single" w:sz="4" w:space="0" w:color="auto"/>
              <w:left w:val="single" w:sz="4" w:space="0" w:color="auto"/>
              <w:bottom w:val="single" w:sz="4" w:space="0" w:color="auto"/>
              <w:right w:val="single" w:sz="4" w:space="0" w:color="auto"/>
            </w:tcBorders>
          </w:tcPr>
          <w:p w14:paraId="02BD152E" w14:textId="77777777" w:rsidR="00A265FD" w:rsidRPr="000F0D6A" w:rsidRDefault="00A265FD">
            <w:pPr>
              <w:pStyle w:val="TAL"/>
              <w:rPr>
                <w:lang w:val="en-US" w:eastAsia="zh-CN"/>
              </w:rPr>
            </w:pPr>
            <w:r w:rsidRPr="000F0D6A">
              <w:rPr>
                <w:lang w:val="en-US" w:eastAsia="zh-CN"/>
              </w:rPr>
              <w:t xml:space="preserve">Corresponds to information provided in the </w:t>
            </w:r>
            <w:proofErr w:type="spellStart"/>
            <w:r w:rsidRPr="000F0D6A">
              <w:rPr>
                <w:i/>
                <w:iCs/>
                <w:lang w:val="en-US" w:eastAsia="zh-CN"/>
              </w:rPr>
              <w:t>mobileIAB</w:t>
            </w:r>
            <w:proofErr w:type="spellEnd"/>
            <w:r w:rsidRPr="000F0D6A">
              <w:rPr>
                <w:i/>
                <w:iCs/>
                <w:lang w:val="en-US" w:eastAsia="zh-CN"/>
              </w:rPr>
              <w:t>-Support</w:t>
            </w:r>
            <w:r w:rsidRPr="000F0D6A">
              <w:rPr>
                <w:lang w:val="en-US" w:eastAsia="zh-CN"/>
              </w:rPr>
              <w:t xml:space="preserve"> contained in the </w:t>
            </w:r>
            <w:r w:rsidRPr="000F0D6A">
              <w:rPr>
                <w:i/>
                <w:iCs/>
                <w:lang w:val="en-US" w:eastAsia="zh-CN"/>
              </w:rPr>
              <w:t>PLMN-</w:t>
            </w:r>
            <w:proofErr w:type="spellStart"/>
            <w:r w:rsidRPr="000F0D6A">
              <w:rPr>
                <w:i/>
                <w:iCs/>
                <w:lang w:val="en-US" w:eastAsia="zh-CN"/>
              </w:rPr>
              <w:t>IdentityInfo</w:t>
            </w:r>
            <w:proofErr w:type="spellEnd"/>
            <w:r w:rsidRPr="000F0D6A">
              <w:rPr>
                <w:i/>
                <w:iCs/>
                <w:lang w:val="en-US" w:eastAsia="zh-CN"/>
              </w:rPr>
              <w:t xml:space="preserve"> </w:t>
            </w:r>
            <w:r w:rsidRPr="000F0D6A">
              <w:rPr>
                <w:lang w:val="en-US" w:eastAsia="zh-CN"/>
              </w:rPr>
              <w:t>IE or contained in</w:t>
            </w:r>
          </w:p>
          <w:p w14:paraId="2AE22E66" w14:textId="77777777" w:rsidR="00A265FD" w:rsidRDefault="00A265FD">
            <w:pPr>
              <w:pStyle w:val="TAL"/>
              <w:keepNext w:val="0"/>
              <w:keepLines w:val="0"/>
              <w:widowControl w:val="0"/>
              <w:rPr>
                <w:lang w:eastAsia="zh-CN"/>
              </w:rPr>
            </w:pPr>
            <w:r w:rsidRPr="000F0D6A">
              <w:rPr>
                <w:lang w:val="en-US" w:eastAsia="zh-CN"/>
              </w:rPr>
              <w:t xml:space="preserve">the </w:t>
            </w:r>
            <w:r w:rsidRPr="000F0D6A">
              <w:rPr>
                <w:i/>
                <w:iCs/>
                <w:lang w:val="en-US" w:eastAsia="zh-CN"/>
              </w:rPr>
              <w:t>NPN-</w:t>
            </w:r>
            <w:proofErr w:type="spellStart"/>
            <w:r w:rsidRPr="000F0D6A">
              <w:rPr>
                <w:i/>
                <w:iCs/>
                <w:lang w:val="en-US" w:eastAsia="zh-CN"/>
              </w:rPr>
              <w:t>IdentityInfo</w:t>
            </w:r>
            <w:proofErr w:type="spellEnd"/>
            <w:r w:rsidRPr="000F0D6A">
              <w:rPr>
                <w:lang w:val="en-US" w:eastAsia="zh-CN"/>
              </w:rPr>
              <w:t xml:space="preserve"> IE as defined in TS 38.331 [8]. The codepoint value “barred” indicates that</w:t>
            </w:r>
            <w:r w:rsidRPr="00EB463D">
              <w:rPr>
                <w:rFonts w:eastAsia="SimSun" w:hint="eastAsia"/>
                <w:lang w:val="en-US" w:eastAsia="zh-CN"/>
              </w:rPr>
              <w:t xml:space="preserve"> </w:t>
            </w:r>
            <w:r w:rsidRPr="000F0D6A">
              <w:rPr>
                <w:lang w:val="en-US" w:eastAsia="zh-CN"/>
              </w:rPr>
              <w:t>the </w:t>
            </w:r>
            <w:proofErr w:type="spellStart"/>
            <w:r w:rsidRPr="000F0D6A">
              <w:rPr>
                <w:i/>
                <w:iCs/>
                <w:lang w:val="en-US" w:eastAsia="zh-CN"/>
              </w:rPr>
              <w:t>mobileIAB</w:t>
            </w:r>
            <w:proofErr w:type="spellEnd"/>
            <w:r w:rsidRPr="000F0D6A">
              <w:rPr>
                <w:i/>
                <w:iCs/>
                <w:lang w:val="en-US" w:eastAsia="zh-CN"/>
              </w:rPr>
              <w:t>-Support</w:t>
            </w:r>
            <w:r w:rsidRPr="000F0D6A">
              <w:rPr>
                <w:lang w:val="en-US" w:eastAsia="zh-CN"/>
              </w:rPr>
              <w:t xml:space="preserve"> is not sent in SIB1, and the codepoint value “not-barred” indicates that the </w:t>
            </w:r>
            <w:proofErr w:type="spellStart"/>
            <w:r w:rsidRPr="000F0D6A">
              <w:rPr>
                <w:i/>
                <w:iCs/>
                <w:lang w:val="en-US" w:eastAsia="zh-CN"/>
              </w:rPr>
              <w:t>mobileIAB</w:t>
            </w:r>
            <w:proofErr w:type="spellEnd"/>
            <w:r w:rsidRPr="000F0D6A">
              <w:rPr>
                <w:i/>
                <w:iCs/>
                <w:lang w:val="en-US" w:eastAsia="zh-CN"/>
              </w:rPr>
              <w:t>-Support</w:t>
            </w:r>
            <w:r w:rsidRPr="000F0D6A">
              <w:rPr>
                <w:lang w:val="en-US" w:eastAsia="zh-CN"/>
              </w:rPr>
              <w:t xml:space="preserve"> is sent in SIB1.</w:t>
            </w:r>
          </w:p>
        </w:tc>
        <w:tc>
          <w:tcPr>
            <w:tcW w:w="1080" w:type="dxa"/>
            <w:tcBorders>
              <w:top w:val="single" w:sz="4" w:space="0" w:color="auto"/>
              <w:left w:val="single" w:sz="4" w:space="0" w:color="auto"/>
              <w:bottom w:val="single" w:sz="4" w:space="0" w:color="auto"/>
              <w:right w:val="single" w:sz="4" w:space="0" w:color="auto"/>
            </w:tcBorders>
          </w:tcPr>
          <w:p w14:paraId="421ACABC" w14:textId="77777777" w:rsidR="00A265FD" w:rsidRDefault="00A265FD">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18E06A50" w14:textId="77777777" w:rsidR="00A265FD" w:rsidRPr="00EA5FA7" w:rsidRDefault="00A265FD">
            <w:pPr>
              <w:pStyle w:val="TAC"/>
              <w:keepNext w:val="0"/>
              <w:keepLines w:val="0"/>
              <w:widowControl w:val="0"/>
              <w:rPr>
                <w:lang w:eastAsia="ja-JP"/>
              </w:rPr>
            </w:pPr>
          </w:p>
        </w:tc>
      </w:tr>
      <w:tr w:rsidR="00A265FD" w:rsidRPr="00EA5FA7" w14:paraId="60252261" w14:textId="77777777">
        <w:tc>
          <w:tcPr>
            <w:tcW w:w="2160" w:type="dxa"/>
            <w:tcBorders>
              <w:top w:val="single" w:sz="4" w:space="0" w:color="auto"/>
              <w:left w:val="single" w:sz="4" w:space="0" w:color="auto"/>
              <w:bottom w:val="single" w:sz="4" w:space="0" w:color="auto"/>
              <w:right w:val="single" w:sz="4" w:space="0" w:color="auto"/>
            </w:tcBorders>
          </w:tcPr>
          <w:p w14:paraId="69FF262E" w14:textId="77777777" w:rsidR="00A265FD" w:rsidRPr="00EA5FA7" w:rsidRDefault="00A265FD">
            <w:pPr>
              <w:pStyle w:val="TAL"/>
              <w:keepNext w:val="0"/>
              <w:keepLines w:val="0"/>
              <w:widowControl w:val="0"/>
              <w:rPr>
                <w:rFonts w:cs="Arial"/>
                <w:b/>
                <w:szCs w:val="18"/>
                <w:lang w:eastAsia="ja-JP"/>
              </w:rPr>
            </w:pPr>
            <w:r w:rsidRPr="00EA5FA7">
              <w:rPr>
                <w:rFonts w:cs="Arial"/>
                <w:b/>
                <w:szCs w:val="18"/>
                <w:lang w:eastAsia="ja-JP"/>
              </w:rPr>
              <w:t>Protected E-UTRA Resources List</w:t>
            </w:r>
          </w:p>
        </w:tc>
        <w:tc>
          <w:tcPr>
            <w:tcW w:w="1080" w:type="dxa"/>
            <w:tcBorders>
              <w:top w:val="single" w:sz="4" w:space="0" w:color="auto"/>
              <w:left w:val="single" w:sz="4" w:space="0" w:color="auto"/>
              <w:bottom w:val="single" w:sz="4" w:space="0" w:color="auto"/>
              <w:right w:val="single" w:sz="4" w:space="0" w:color="auto"/>
            </w:tcBorders>
          </w:tcPr>
          <w:p w14:paraId="7C68B24F" w14:textId="77777777" w:rsidR="00A265FD" w:rsidRPr="00EA5FA7" w:rsidRDefault="00A265F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78D8DB7" w14:textId="77777777" w:rsidR="00A265FD" w:rsidRPr="00EA5FA7" w:rsidRDefault="00A265FD">
            <w:pPr>
              <w:pStyle w:val="TAL"/>
              <w:keepNext w:val="0"/>
              <w:keepLines w:val="0"/>
              <w:widowControl w:val="0"/>
              <w:rPr>
                <w:i/>
                <w:lang w:eastAsia="ja-JP"/>
              </w:rPr>
            </w:pPr>
            <w:r w:rsidRPr="00EA5FA7">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C82799F" w14:textId="77777777" w:rsidR="00A265FD" w:rsidRPr="00EA5FA7" w:rsidRDefault="00A265FD">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480C84A" w14:textId="77777777" w:rsidR="00A265FD" w:rsidRPr="00EA5FA7" w:rsidRDefault="00A265FD">
            <w:pPr>
              <w:pStyle w:val="TAL"/>
              <w:keepNext w:val="0"/>
              <w:keepLines w:val="0"/>
              <w:widowControl w:val="0"/>
              <w:rPr>
                <w:lang w:eastAsia="ja-JP"/>
              </w:rPr>
            </w:pPr>
            <w:r w:rsidRPr="00EA5FA7">
              <w:rPr>
                <w:lang w:eastAsia="ja-JP"/>
              </w:rPr>
              <w:t>List of Protected E-UTRA Resources.</w:t>
            </w:r>
          </w:p>
        </w:tc>
        <w:tc>
          <w:tcPr>
            <w:tcW w:w="1080" w:type="dxa"/>
            <w:tcBorders>
              <w:top w:val="single" w:sz="4" w:space="0" w:color="auto"/>
              <w:left w:val="single" w:sz="4" w:space="0" w:color="auto"/>
              <w:bottom w:val="single" w:sz="4" w:space="0" w:color="auto"/>
              <w:right w:val="single" w:sz="4" w:space="0" w:color="auto"/>
            </w:tcBorders>
          </w:tcPr>
          <w:p w14:paraId="3B909EB7" w14:textId="77777777" w:rsidR="00A265FD" w:rsidRPr="00EA5FA7" w:rsidRDefault="00A265FD">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625B889" w14:textId="77777777" w:rsidR="00A265FD" w:rsidRPr="00EA5FA7" w:rsidRDefault="00A265FD">
            <w:pPr>
              <w:pStyle w:val="TAC"/>
              <w:keepNext w:val="0"/>
              <w:keepLines w:val="0"/>
              <w:widowControl w:val="0"/>
              <w:rPr>
                <w:lang w:eastAsia="ja-JP"/>
              </w:rPr>
            </w:pPr>
            <w:r w:rsidRPr="00EA5FA7">
              <w:rPr>
                <w:lang w:eastAsia="ja-JP"/>
              </w:rPr>
              <w:t>reject</w:t>
            </w:r>
          </w:p>
        </w:tc>
      </w:tr>
      <w:tr w:rsidR="00A265FD" w:rsidRPr="00EA5FA7" w14:paraId="38CD5A35" w14:textId="77777777">
        <w:tc>
          <w:tcPr>
            <w:tcW w:w="2160" w:type="dxa"/>
            <w:tcBorders>
              <w:top w:val="single" w:sz="4" w:space="0" w:color="auto"/>
              <w:left w:val="single" w:sz="4" w:space="0" w:color="auto"/>
              <w:bottom w:val="single" w:sz="4" w:space="0" w:color="auto"/>
              <w:right w:val="single" w:sz="4" w:space="0" w:color="auto"/>
            </w:tcBorders>
          </w:tcPr>
          <w:p w14:paraId="0BA4CF70" w14:textId="77777777" w:rsidR="00A265FD" w:rsidRPr="00EA5FA7" w:rsidRDefault="00A265FD">
            <w:pPr>
              <w:pStyle w:val="TAL"/>
              <w:keepNext w:val="0"/>
              <w:keepLines w:val="0"/>
              <w:widowControl w:val="0"/>
              <w:ind w:leftChars="50" w:left="100"/>
              <w:rPr>
                <w:rFonts w:cs="Arial"/>
                <w:b/>
                <w:szCs w:val="18"/>
                <w:lang w:eastAsia="ja-JP"/>
              </w:rPr>
            </w:pPr>
            <w:r w:rsidRPr="00EA5FA7">
              <w:rPr>
                <w:rFonts w:cs="Arial"/>
                <w:b/>
                <w:szCs w:val="18"/>
                <w:lang w:eastAsia="ja-JP"/>
              </w:rPr>
              <w:t>&gt;Protected E-UTRA Resources List Item</w:t>
            </w:r>
          </w:p>
        </w:tc>
        <w:tc>
          <w:tcPr>
            <w:tcW w:w="1080" w:type="dxa"/>
            <w:tcBorders>
              <w:top w:val="single" w:sz="4" w:space="0" w:color="auto"/>
              <w:left w:val="single" w:sz="4" w:space="0" w:color="auto"/>
              <w:bottom w:val="single" w:sz="4" w:space="0" w:color="auto"/>
              <w:right w:val="single" w:sz="4" w:space="0" w:color="auto"/>
            </w:tcBorders>
          </w:tcPr>
          <w:p w14:paraId="4CB6BA41" w14:textId="77777777" w:rsidR="00A265FD" w:rsidRPr="00EA5FA7" w:rsidRDefault="00A265FD">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9141CCB" w14:textId="77777777" w:rsidR="00A265FD" w:rsidRPr="00EA5FA7" w:rsidRDefault="00A265FD">
            <w:pPr>
              <w:pStyle w:val="TAL"/>
              <w:keepNext w:val="0"/>
              <w:keepLines w:val="0"/>
              <w:widowControl w:val="0"/>
              <w:rPr>
                <w:i/>
                <w:lang w:eastAsia="ja-JP"/>
              </w:rPr>
            </w:pPr>
            <w:r w:rsidRPr="00EA5FA7">
              <w:rPr>
                <w:i/>
                <w:lang w:eastAsia="ja-JP"/>
              </w:rPr>
              <w:t>1.. &lt;</w:t>
            </w:r>
            <w:proofErr w:type="spellStart"/>
            <w:r w:rsidRPr="00EA5FA7">
              <w:rPr>
                <w:i/>
                <w:lang w:eastAsia="ja-JP"/>
              </w:rPr>
              <w:t>maxCellineNB</w:t>
            </w:r>
            <w:proofErr w:type="spellEnd"/>
            <w:r w:rsidRPr="00EA5FA7">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3A14EAB" w14:textId="77777777" w:rsidR="00A265FD" w:rsidRPr="00EA5FA7" w:rsidRDefault="00A265FD">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E53D56E" w14:textId="77777777" w:rsidR="00A265FD" w:rsidRPr="00EA5FA7" w:rsidRDefault="00A265F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12FB89A" w14:textId="77777777" w:rsidR="00A265FD" w:rsidRPr="00EA5FA7" w:rsidRDefault="00A265FD">
            <w:pPr>
              <w:pStyle w:val="TAC"/>
              <w:keepNext w:val="0"/>
              <w:keepLines w:val="0"/>
              <w:widowControl w:val="0"/>
              <w:rPr>
                <w:lang w:eastAsia="ja-JP"/>
              </w:rPr>
            </w:pPr>
            <w:r w:rsidRPr="00EA5FA7">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1EC9A50B" w14:textId="77777777" w:rsidR="00A265FD" w:rsidRPr="00EA5FA7" w:rsidRDefault="00A265FD">
            <w:pPr>
              <w:pStyle w:val="TAC"/>
              <w:keepNext w:val="0"/>
              <w:keepLines w:val="0"/>
              <w:widowControl w:val="0"/>
              <w:rPr>
                <w:lang w:eastAsia="ja-JP"/>
              </w:rPr>
            </w:pPr>
            <w:r w:rsidRPr="00EA5FA7">
              <w:rPr>
                <w:lang w:eastAsia="ja-JP"/>
              </w:rPr>
              <w:t>reject</w:t>
            </w:r>
          </w:p>
        </w:tc>
      </w:tr>
      <w:tr w:rsidR="00A265FD" w:rsidRPr="00EA5FA7" w14:paraId="57E46DB9" w14:textId="77777777">
        <w:tc>
          <w:tcPr>
            <w:tcW w:w="2160" w:type="dxa"/>
            <w:tcBorders>
              <w:top w:val="single" w:sz="4" w:space="0" w:color="auto"/>
              <w:left w:val="single" w:sz="4" w:space="0" w:color="auto"/>
              <w:bottom w:val="single" w:sz="4" w:space="0" w:color="auto"/>
              <w:right w:val="single" w:sz="4" w:space="0" w:color="auto"/>
            </w:tcBorders>
          </w:tcPr>
          <w:p w14:paraId="390A85F9" w14:textId="77777777" w:rsidR="00A265FD" w:rsidRPr="00EA5FA7" w:rsidRDefault="00A265FD">
            <w:pPr>
              <w:pStyle w:val="TAL"/>
              <w:keepNext w:val="0"/>
              <w:keepLines w:val="0"/>
              <w:widowControl w:val="0"/>
              <w:ind w:leftChars="100" w:left="200"/>
              <w:rPr>
                <w:rFonts w:cs="Arial"/>
                <w:szCs w:val="18"/>
                <w:lang w:eastAsia="ja-JP"/>
              </w:rPr>
            </w:pPr>
            <w:r w:rsidRPr="00EA5FA7">
              <w:rPr>
                <w:rFonts w:cs="Arial"/>
                <w:szCs w:val="18"/>
                <w:lang w:eastAsia="ja-JP"/>
              </w:rPr>
              <w:t>&gt;&gt;Spectrum Sharing Group ID</w:t>
            </w:r>
          </w:p>
        </w:tc>
        <w:tc>
          <w:tcPr>
            <w:tcW w:w="1080" w:type="dxa"/>
            <w:tcBorders>
              <w:top w:val="single" w:sz="4" w:space="0" w:color="auto"/>
              <w:left w:val="single" w:sz="4" w:space="0" w:color="auto"/>
              <w:bottom w:val="single" w:sz="4" w:space="0" w:color="auto"/>
              <w:right w:val="single" w:sz="4" w:space="0" w:color="auto"/>
            </w:tcBorders>
          </w:tcPr>
          <w:p w14:paraId="63C27407" w14:textId="77777777" w:rsidR="00A265FD" w:rsidRPr="00EA5FA7" w:rsidRDefault="00A265FD">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5EA10D4" w14:textId="77777777" w:rsidR="00A265FD" w:rsidRPr="00EA5FA7" w:rsidRDefault="00A265F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F945826" w14:textId="77777777" w:rsidR="00A265FD" w:rsidRPr="00EA5FA7" w:rsidRDefault="00A265FD">
            <w:pPr>
              <w:pStyle w:val="TAL"/>
              <w:keepNext w:val="0"/>
              <w:keepLines w:val="0"/>
              <w:widowControl w:val="0"/>
              <w:rPr>
                <w:lang w:eastAsia="ja-JP"/>
              </w:rPr>
            </w:pPr>
            <w:r w:rsidRPr="00EA5FA7">
              <w:rPr>
                <w:lang w:eastAsia="ja-JP"/>
              </w:rPr>
              <w:t xml:space="preserve">INTEGER (1.. </w:t>
            </w:r>
            <w:proofErr w:type="spellStart"/>
            <w:r w:rsidRPr="00EA5FA7">
              <w:rPr>
                <w:lang w:eastAsia="ja-JP"/>
              </w:rPr>
              <w:t>maxCellineNB</w:t>
            </w:r>
            <w:proofErr w:type="spellEnd"/>
            <w:r w:rsidRPr="00EA5FA7">
              <w:rPr>
                <w:lang w:eastAsia="ja-JP"/>
              </w:rPr>
              <w:t>)</w:t>
            </w:r>
          </w:p>
        </w:tc>
        <w:tc>
          <w:tcPr>
            <w:tcW w:w="1728" w:type="dxa"/>
            <w:tcBorders>
              <w:top w:val="single" w:sz="4" w:space="0" w:color="auto"/>
              <w:left w:val="single" w:sz="4" w:space="0" w:color="auto"/>
              <w:bottom w:val="single" w:sz="4" w:space="0" w:color="auto"/>
              <w:right w:val="single" w:sz="4" w:space="0" w:color="auto"/>
            </w:tcBorders>
          </w:tcPr>
          <w:p w14:paraId="2906A06B" w14:textId="77777777" w:rsidR="00A265FD" w:rsidRPr="00EA5FA7" w:rsidRDefault="00A265FD">
            <w:pPr>
              <w:pStyle w:val="TAL"/>
              <w:keepNext w:val="0"/>
              <w:keepLines w:val="0"/>
              <w:widowControl w:val="0"/>
              <w:rPr>
                <w:lang w:eastAsia="ja-JP"/>
              </w:rPr>
            </w:pPr>
            <w:r w:rsidRPr="00EA5FA7">
              <w:rPr>
                <w:lang w:eastAsia="ja-JP"/>
              </w:rPr>
              <w:t>Indicates the E-UTRA cells involved in resource coordination with the NR cells affiliated with the same Spectrum Sharing Group ID.</w:t>
            </w:r>
          </w:p>
        </w:tc>
        <w:tc>
          <w:tcPr>
            <w:tcW w:w="1080" w:type="dxa"/>
            <w:tcBorders>
              <w:top w:val="single" w:sz="4" w:space="0" w:color="auto"/>
              <w:left w:val="single" w:sz="4" w:space="0" w:color="auto"/>
              <w:bottom w:val="single" w:sz="4" w:space="0" w:color="auto"/>
              <w:right w:val="single" w:sz="4" w:space="0" w:color="auto"/>
            </w:tcBorders>
          </w:tcPr>
          <w:p w14:paraId="7E44F106" w14:textId="77777777" w:rsidR="00A265FD" w:rsidRPr="00EA5FA7" w:rsidRDefault="00A265FD">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5DF7050" w14:textId="77777777" w:rsidR="00A265FD" w:rsidRPr="00EA5FA7" w:rsidRDefault="00A265FD">
            <w:pPr>
              <w:pStyle w:val="TAC"/>
              <w:keepNext w:val="0"/>
              <w:keepLines w:val="0"/>
              <w:widowControl w:val="0"/>
              <w:rPr>
                <w:lang w:eastAsia="ja-JP"/>
              </w:rPr>
            </w:pPr>
          </w:p>
        </w:tc>
      </w:tr>
      <w:tr w:rsidR="00A265FD" w:rsidRPr="00EA5FA7" w14:paraId="3AFF020F" w14:textId="77777777">
        <w:tc>
          <w:tcPr>
            <w:tcW w:w="2160" w:type="dxa"/>
            <w:tcBorders>
              <w:top w:val="single" w:sz="4" w:space="0" w:color="auto"/>
              <w:left w:val="single" w:sz="4" w:space="0" w:color="auto"/>
              <w:bottom w:val="single" w:sz="4" w:space="0" w:color="auto"/>
              <w:right w:val="single" w:sz="4" w:space="0" w:color="auto"/>
            </w:tcBorders>
          </w:tcPr>
          <w:p w14:paraId="7152490A" w14:textId="77777777" w:rsidR="00A265FD" w:rsidRPr="00EA5FA7" w:rsidRDefault="00A265FD">
            <w:pPr>
              <w:pStyle w:val="TAL"/>
              <w:keepNext w:val="0"/>
              <w:keepLines w:val="0"/>
              <w:widowControl w:val="0"/>
              <w:ind w:leftChars="100" w:left="200"/>
              <w:rPr>
                <w:rFonts w:cs="Arial"/>
                <w:szCs w:val="18"/>
                <w:lang w:eastAsia="ja-JP"/>
              </w:rPr>
            </w:pPr>
            <w:r w:rsidRPr="00EA5FA7">
              <w:rPr>
                <w:rFonts w:cs="Arial"/>
                <w:b/>
                <w:szCs w:val="18"/>
              </w:rPr>
              <w:t>&gt;&gt;E-UTRA Cells List</w:t>
            </w:r>
          </w:p>
        </w:tc>
        <w:tc>
          <w:tcPr>
            <w:tcW w:w="1080" w:type="dxa"/>
            <w:tcBorders>
              <w:top w:val="single" w:sz="4" w:space="0" w:color="auto"/>
              <w:left w:val="single" w:sz="4" w:space="0" w:color="auto"/>
              <w:bottom w:val="single" w:sz="4" w:space="0" w:color="auto"/>
              <w:right w:val="single" w:sz="4" w:space="0" w:color="auto"/>
            </w:tcBorders>
          </w:tcPr>
          <w:p w14:paraId="7CC907FB" w14:textId="77777777" w:rsidR="00A265FD" w:rsidRPr="00EA5FA7" w:rsidRDefault="00A265F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744120F" w14:textId="77777777" w:rsidR="00A265FD" w:rsidRPr="00EA5FA7" w:rsidRDefault="00A265FD">
            <w:pPr>
              <w:pStyle w:val="TAL"/>
              <w:keepNext w:val="0"/>
              <w:keepLines w:val="0"/>
              <w:widowControl w:val="0"/>
              <w:rPr>
                <w:i/>
                <w:lang w:eastAsia="ja-JP"/>
              </w:rPr>
            </w:pPr>
            <w:r w:rsidRPr="00EA5FA7">
              <w:rPr>
                <w:rFonts w:cs="Arial"/>
                <w:i/>
                <w:szCs w:val="18"/>
              </w:rPr>
              <w:t>1</w:t>
            </w:r>
          </w:p>
        </w:tc>
        <w:tc>
          <w:tcPr>
            <w:tcW w:w="1512" w:type="dxa"/>
            <w:tcBorders>
              <w:top w:val="single" w:sz="4" w:space="0" w:color="auto"/>
              <w:left w:val="single" w:sz="4" w:space="0" w:color="auto"/>
              <w:bottom w:val="single" w:sz="4" w:space="0" w:color="auto"/>
              <w:right w:val="single" w:sz="4" w:space="0" w:color="auto"/>
            </w:tcBorders>
          </w:tcPr>
          <w:p w14:paraId="19759641" w14:textId="77777777" w:rsidR="00A265FD" w:rsidRPr="00EA5FA7" w:rsidRDefault="00A265FD">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F11F60F" w14:textId="77777777" w:rsidR="00A265FD" w:rsidRPr="00EA5FA7" w:rsidRDefault="00A265FD">
            <w:pPr>
              <w:pStyle w:val="TAL"/>
              <w:keepNext w:val="0"/>
              <w:keepLines w:val="0"/>
              <w:widowControl w:val="0"/>
              <w:rPr>
                <w:lang w:eastAsia="ja-JP"/>
              </w:rPr>
            </w:pPr>
            <w:r w:rsidRPr="00EA5FA7">
              <w:rPr>
                <w:rFonts w:cs="Arial"/>
                <w:szCs w:val="18"/>
              </w:rPr>
              <w:t xml:space="preserve">List of applicable E-UTRA cells. </w:t>
            </w:r>
          </w:p>
        </w:tc>
        <w:tc>
          <w:tcPr>
            <w:tcW w:w="1080" w:type="dxa"/>
            <w:tcBorders>
              <w:top w:val="single" w:sz="4" w:space="0" w:color="auto"/>
              <w:left w:val="single" w:sz="4" w:space="0" w:color="auto"/>
              <w:bottom w:val="single" w:sz="4" w:space="0" w:color="auto"/>
              <w:right w:val="single" w:sz="4" w:space="0" w:color="auto"/>
            </w:tcBorders>
          </w:tcPr>
          <w:p w14:paraId="7F196AFF" w14:textId="77777777" w:rsidR="00A265FD" w:rsidRPr="00EA5FA7" w:rsidRDefault="00A265FD">
            <w:pPr>
              <w:pStyle w:val="TAC"/>
              <w:keepNext w:val="0"/>
              <w:keepLines w:val="0"/>
              <w:widowControl w:val="0"/>
              <w:rPr>
                <w:lang w:eastAsia="ja-JP"/>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0D2AB8C4" w14:textId="77777777" w:rsidR="00A265FD" w:rsidRPr="00EA5FA7" w:rsidRDefault="00A265FD">
            <w:pPr>
              <w:pStyle w:val="TAC"/>
              <w:keepNext w:val="0"/>
              <w:keepLines w:val="0"/>
              <w:widowControl w:val="0"/>
              <w:rPr>
                <w:lang w:eastAsia="ja-JP"/>
              </w:rPr>
            </w:pPr>
          </w:p>
        </w:tc>
      </w:tr>
      <w:tr w:rsidR="00A265FD" w:rsidRPr="00EA5FA7" w14:paraId="54A2108F" w14:textId="77777777">
        <w:tc>
          <w:tcPr>
            <w:tcW w:w="2160" w:type="dxa"/>
            <w:tcBorders>
              <w:top w:val="single" w:sz="4" w:space="0" w:color="auto"/>
              <w:left w:val="single" w:sz="4" w:space="0" w:color="auto"/>
              <w:bottom w:val="single" w:sz="4" w:space="0" w:color="auto"/>
              <w:right w:val="single" w:sz="4" w:space="0" w:color="auto"/>
            </w:tcBorders>
          </w:tcPr>
          <w:p w14:paraId="63FEBE88" w14:textId="77777777" w:rsidR="00A265FD" w:rsidRPr="00EA5FA7" w:rsidRDefault="00A265FD">
            <w:pPr>
              <w:pStyle w:val="TAL"/>
              <w:keepNext w:val="0"/>
              <w:keepLines w:val="0"/>
              <w:widowControl w:val="0"/>
              <w:ind w:leftChars="150" w:left="300"/>
              <w:rPr>
                <w:rFonts w:cs="Arial"/>
                <w:b/>
                <w:szCs w:val="18"/>
                <w:lang w:eastAsia="ja-JP"/>
              </w:rPr>
            </w:pPr>
            <w:r w:rsidRPr="00EA5FA7">
              <w:rPr>
                <w:rFonts w:cs="Arial"/>
                <w:b/>
                <w:szCs w:val="18"/>
                <w:lang w:eastAsia="ja-JP"/>
              </w:rPr>
              <w:t>&gt;&gt;&gt;E-UTRA Cells List Item</w:t>
            </w:r>
          </w:p>
        </w:tc>
        <w:tc>
          <w:tcPr>
            <w:tcW w:w="1080" w:type="dxa"/>
            <w:tcBorders>
              <w:top w:val="single" w:sz="4" w:space="0" w:color="auto"/>
              <w:left w:val="single" w:sz="4" w:space="0" w:color="auto"/>
              <w:bottom w:val="single" w:sz="4" w:space="0" w:color="auto"/>
              <w:right w:val="single" w:sz="4" w:space="0" w:color="auto"/>
            </w:tcBorders>
          </w:tcPr>
          <w:p w14:paraId="3EE05361" w14:textId="77777777" w:rsidR="00A265FD" w:rsidRPr="00EA5FA7" w:rsidRDefault="00A265F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EEB8043" w14:textId="77777777" w:rsidR="00A265FD" w:rsidRPr="00EA5FA7" w:rsidRDefault="00A265FD">
            <w:pPr>
              <w:pStyle w:val="TAL"/>
              <w:keepNext w:val="0"/>
              <w:keepLines w:val="0"/>
              <w:widowControl w:val="0"/>
              <w:rPr>
                <w:i/>
                <w:lang w:eastAsia="ja-JP"/>
              </w:rPr>
            </w:pPr>
            <w:r w:rsidRPr="00EA5FA7">
              <w:rPr>
                <w:i/>
                <w:lang w:eastAsia="ja-JP"/>
              </w:rPr>
              <w:t>1 .. &lt;</w:t>
            </w:r>
            <w:proofErr w:type="spellStart"/>
            <w:r w:rsidRPr="00EA5FA7">
              <w:rPr>
                <w:i/>
                <w:lang w:eastAsia="ja-JP"/>
              </w:rPr>
              <w:t>maxCellineNB</w:t>
            </w:r>
            <w:proofErr w:type="spellEnd"/>
            <w:r w:rsidRPr="00EA5FA7">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6BA463E0" w14:textId="77777777" w:rsidR="00A265FD" w:rsidRPr="00EA5FA7" w:rsidRDefault="00A265FD">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C988AE7" w14:textId="77777777" w:rsidR="00A265FD" w:rsidRPr="00EA5FA7" w:rsidRDefault="00A265F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3158395" w14:textId="77777777" w:rsidR="00A265FD" w:rsidRPr="00EA5FA7" w:rsidRDefault="00A265FD">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B659F6F" w14:textId="77777777" w:rsidR="00A265FD" w:rsidRPr="00EA5FA7" w:rsidRDefault="00A265FD">
            <w:pPr>
              <w:pStyle w:val="TAC"/>
              <w:keepNext w:val="0"/>
              <w:keepLines w:val="0"/>
              <w:widowControl w:val="0"/>
              <w:rPr>
                <w:lang w:eastAsia="ja-JP"/>
              </w:rPr>
            </w:pPr>
          </w:p>
        </w:tc>
      </w:tr>
      <w:tr w:rsidR="00A265FD" w:rsidRPr="00EA5FA7" w14:paraId="674397BD" w14:textId="77777777">
        <w:tc>
          <w:tcPr>
            <w:tcW w:w="2160" w:type="dxa"/>
            <w:tcBorders>
              <w:top w:val="single" w:sz="4" w:space="0" w:color="auto"/>
              <w:left w:val="single" w:sz="4" w:space="0" w:color="auto"/>
              <w:bottom w:val="single" w:sz="4" w:space="0" w:color="auto"/>
              <w:right w:val="single" w:sz="4" w:space="0" w:color="auto"/>
            </w:tcBorders>
          </w:tcPr>
          <w:p w14:paraId="6862105E" w14:textId="77777777" w:rsidR="00A265FD" w:rsidRPr="00EA5FA7" w:rsidRDefault="00A265FD">
            <w:pPr>
              <w:pStyle w:val="TAL"/>
              <w:keepNext w:val="0"/>
              <w:keepLines w:val="0"/>
              <w:widowControl w:val="0"/>
              <w:ind w:leftChars="200" w:left="400"/>
              <w:rPr>
                <w:rFonts w:cs="Arial"/>
                <w:szCs w:val="18"/>
                <w:lang w:eastAsia="ja-JP"/>
              </w:rPr>
            </w:pPr>
            <w:r w:rsidRPr="00EA5FA7">
              <w:rPr>
                <w:rFonts w:cs="Arial"/>
                <w:szCs w:val="18"/>
                <w:lang w:eastAsia="ja-JP"/>
              </w:rPr>
              <w:t>&gt;&gt;&gt;&gt;EUTRA Cell ID</w:t>
            </w:r>
          </w:p>
        </w:tc>
        <w:tc>
          <w:tcPr>
            <w:tcW w:w="1080" w:type="dxa"/>
            <w:tcBorders>
              <w:top w:val="single" w:sz="4" w:space="0" w:color="auto"/>
              <w:left w:val="single" w:sz="4" w:space="0" w:color="auto"/>
              <w:bottom w:val="single" w:sz="4" w:space="0" w:color="auto"/>
              <w:right w:val="single" w:sz="4" w:space="0" w:color="auto"/>
            </w:tcBorders>
          </w:tcPr>
          <w:p w14:paraId="151ADEDC" w14:textId="77777777" w:rsidR="00A265FD" w:rsidRPr="00EA5FA7" w:rsidRDefault="00A265FD">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2E4694D" w14:textId="77777777" w:rsidR="00A265FD" w:rsidRPr="00EA5FA7" w:rsidRDefault="00A265F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FA87E79" w14:textId="77777777" w:rsidR="00A265FD" w:rsidRPr="00EA5FA7" w:rsidRDefault="00A265FD">
            <w:pPr>
              <w:pStyle w:val="TAL"/>
              <w:keepNext w:val="0"/>
              <w:keepLines w:val="0"/>
              <w:widowControl w:val="0"/>
              <w:rPr>
                <w:lang w:eastAsia="ja-JP"/>
              </w:rPr>
            </w:pPr>
            <w:r w:rsidRPr="00EA5FA7">
              <w:rPr>
                <w:lang w:eastAsia="ja-JP"/>
              </w:rPr>
              <w:t>BIT STRING (SIZE(28))</w:t>
            </w:r>
          </w:p>
        </w:tc>
        <w:tc>
          <w:tcPr>
            <w:tcW w:w="1728" w:type="dxa"/>
            <w:tcBorders>
              <w:top w:val="single" w:sz="4" w:space="0" w:color="auto"/>
              <w:left w:val="single" w:sz="4" w:space="0" w:color="auto"/>
              <w:bottom w:val="single" w:sz="4" w:space="0" w:color="auto"/>
              <w:right w:val="single" w:sz="4" w:space="0" w:color="auto"/>
            </w:tcBorders>
          </w:tcPr>
          <w:p w14:paraId="0E08B716" w14:textId="77777777" w:rsidR="00A265FD" w:rsidRPr="00EA5FA7" w:rsidRDefault="00A265FD">
            <w:pPr>
              <w:pStyle w:val="TAL"/>
              <w:keepNext w:val="0"/>
              <w:keepLines w:val="0"/>
              <w:widowControl w:val="0"/>
              <w:rPr>
                <w:lang w:eastAsia="ja-JP"/>
              </w:rPr>
            </w:pPr>
            <w:r w:rsidRPr="00EA5FA7">
              <w:rPr>
                <w:lang w:eastAsia="ja-JP"/>
              </w:rPr>
              <w:t xml:space="preserve">Indicates the E-UTRAN Cell Identifier </w:t>
            </w:r>
            <w:r>
              <w:rPr>
                <w:lang w:eastAsia="ja-JP"/>
              </w:rPr>
              <w:t xml:space="preserve">IE contained in the ECGI </w:t>
            </w:r>
            <w:r w:rsidRPr="00EA5FA7">
              <w:rPr>
                <w:lang w:eastAsia="ja-JP"/>
              </w:rPr>
              <w:t>as defined in subclause 9.2.14 in TS 36.423 [9].</w:t>
            </w:r>
          </w:p>
        </w:tc>
        <w:tc>
          <w:tcPr>
            <w:tcW w:w="1080" w:type="dxa"/>
            <w:tcBorders>
              <w:top w:val="single" w:sz="4" w:space="0" w:color="auto"/>
              <w:left w:val="single" w:sz="4" w:space="0" w:color="auto"/>
              <w:bottom w:val="single" w:sz="4" w:space="0" w:color="auto"/>
              <w:right w:val="single" w:sz="4" w:space="0" w:color="auto"/>
            </w:tcBorders>
          </w:tcPr>
          <w:p w14:paraId="7F647345" w14:textId="77777777" w:rsidR="00A265FD" w:rsidRPr="00EA5FA7" w:rsidRDefault="00A265FD">
            <w:pPr>
              <w:pStyle w:val="TAC"/>
              <w:keepNext w:val="0"/>
              <w:keepLines w:val="0"/>
              <w:widowControl w:val="0"/>
              <w:rPr>
                <w:lang w:eastAsia="ja-JP"/>
              </w:rPr>
            </w:pPr>
            <w:r w:rsidRPr="00EA5FA7">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4BA72BAE" w14:textId="77777777" w:rsidR="00A265FD" w:rsidRPr="00EA5FA7" w:rsidRDefault="00A265FD">
            <w:pPr>
              <w:pStyle w:val="TAC"/>
              <w:keepNext w:val="0"/>
              <w:keepLines w:val="0"/>
              <w:widowControl w:val="0"/>
              <w:rPr>
                <w:lang w:eastAsia="ja-JP"/>
              </w:rPr>
            </w:pPr>
          </w:p>
        </w:tc>
      </w:tr>
      <w:tr w:rsidR="00A265FD" w:rsidRPr="00EA5FA7" w14:paraId="79D1D90F" w14:textId="77777777">
        <w:tc>
          <w:tcPr>
            <w:tcW w:w="2160" w:type="dxa"/>
            <w:tcBorders>
              <w:top w:val="single" w:sz="4" w:space="0" w:color="auto"/>
              <w:left w:val="single" w:sz="4" w:space="0" w:color="auto"/>
              <w:bottom w:val="single" w:sz="4" w:space="0" w:color="auto"/>
              <w:right w:val="single" w:sz="4" w:space="0" w:color="auto"/>
            </w:tcBorders>
          </w:tcPr>
          <w:p w14:paraId="27210C39" w14:textId="77777777" w:rsidR="00A265FD" w:rsidRPr="00EA5FA7" w:rsidRDefault="00A265FD">
            <w:pPr>
              <w:pStyle w:val="TAL"/>
              <w:keepNext w:val="0"/>
              <w:keepLines w:val="0"/>
              <w:widowControl w:val="0"/>
              <w:ind w:leftChars="200" w:left="400"/>
              <w:rPr>
                <w:rFonts w:cs="Arial"/>
                <w:szCs w:val="18"/>
                <w:lang w:eastAsia="ja-JP"/>
              </w:rPr>
            </w:pPr>
            <w:r w:rsidRPr="00EA5FA7">
              <w:rPr>
                <w:rFonts w:cs="Arial"/>
                <w:szCs w:val="18"/>
                <w:lang w:eastAsia="ja-JP"/>
              </w:rPr>
              <w:t>&gt;&gt;&gt;&gt;Served E-UTRA Cell Information</w:t>
            </w:r>
          </w:p>
        </w:tc>
        <w:tc>
          <w:tcPr>
            <w:tcW w:w="1080" w:type="dxa"/>
            <w:tcBorders>
              <w:top w:val="single" w:sz="4" w:space="0" w:color="auto"/>
              <w:left w:val="single" w:sz="4" w:space="0" w:color="auto"/>
              <w:bottom w:val="single" w:sz="4" w:space="0" w:color="auto"/>
              <w:right w:val="single" w:sz="4" w:space="0" w:color="auto"/>
            </w:tcBorders>
          </w:tcPr>
          <w:p w14:paraId="39DEA306" w14:textId="77777777" w:rsidR="00A265FD" w:rsidRPr="00EA5FA7" w:rsidRDefault="00A265FD">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D20FF7D" w14:textId="77777777" w:rsidR="00A265FD" w:rsidRPr="00EA5FA7" w:rsidRDefault="00A265F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5F61DDF" w14:textId="77777777" w:rsidR="00A265FD" w:rsidRPr="00EA5FA7" w:rsidRDefault="00A265FD">
            <w:pPr>
              <w:pStyle w:val="TAL"/>
              <w:keepNext w:val="0"/>
              <w:keepLines w:val="0"/>
              <w:widowControl w:val="0"/>
              <w:rPr>
                <w:lang w:eastAsia="ja-JP"/>
              </w:rPr>
            </w:pPr>
            <w:r w:rsidRPr="00EA5FA7">
              <w:rPr>
                <w:lang w:eastAsia="ja-JP"/>
              </w:rPr>
              <w:t>9.3.1.64</w:t>
            </w:r>
          </w:p>
        </w:tc>
        <w:tc>
          <w:tcPr>
            <w:tcW w:w="1728" w:type="dxa"/>
            <w:tcBorders>
              <w:top w:val="single" w:sz="4" w:space="0" w:color="auto"/>
              <w:left w:val="single" w:sz="4" w:space="0" w:color="auto"/>
              <w:bottom w:val="single" w:sz="4" w:space="0" w:color="auto"/>
              <w:right w:val="single" w:sz="4" w:space="0" w:color="auto"/>
            </w:tcBorders>
          </w:tcPr>
          <w:p w14:paraId="2DE4EE72" w14:textId="77777777" w:rsidR="00A265FD" w:rsidRPr="00EA5FA7" w:rsidRDefault="00A265F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29C5D9C" w14:textId="77777777" w:rsidR="00A265FD" w:rsidRPr="00EA5FA7" w:rsidRDefault="00A265FD">
            <w:pPr>
              <w:pStyle w:val="TAC"/>
              <w:keepNext w:val="0"/>
              <w:keepLines w:val="0"/>
              <w:widowControl w:val="0"/>
              <w:rPr>
                <w:lang w:eastAsia="ja-JP"/>
              </w:rPr>
            </w:pPr>
            <w:r w:rsidRPr="00EA5FA7">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03C00D7B" w14:textId="77777777" w:rsidR="00A265FD" w:rsidRPr="00EA5FA7" w:rsidRDefault="00A265FD">
            <w:pPr>
              <w:pStyle w:val="TAC"/>
              <w:keepNext w:val="0"/>
              <w:keepLines w:val="0"/>
              <w:widowControl w:val="0"/>
              <w:rPr>
                <w:lang w:eastAsia="ja-JP"/>
              </w:rPr>
            </w:pPr>
          </w:p>
        </w:tc>
      </w:tr>
      <w:tr w:rsidR="00A265FD" w:rsidRPr="00887D78" w14:paraId="715A3F80" w14:textId="77777777">
        <w:tc>
          <w:tcPr>
            <w:tcW w:w="2160" w:type="dxa"/>
            <w:tcBorders>
              <w:top w:val="single" w:sz="4" w:space="0" w:color="auto"/>
              <w:left w:val="single" w:sz="4" w:space="0" w:color="auto"/>
              <w:bottom w:val="single" w:sz="4" w:space="0" w:color="auto"/>
              <w:right w:val="single" w:sz="4" w:space="0" w:color="auto"/>
            </w:tcBorders>
          </w:tcPr>
          <w:p w14:paraId="02810931" w14:textId="77777777" w:rsidR="00A265FD" w:rsidRPr="00887D78" w:rsidRDefault="00A265FD">
            <w:pPr>
              <w:pStyle w:val="TAL"/>
              <w:keepNext w:val="0"/>
              <w:keepLines w:val="0"/>
              <w:widowControl w:val="0"/>
              <w:rPr>
                <w:rFonts w:cs="Arial"/>
                <w:b/>
                <w:lang w:eastAsia="ja-JP"/>
              </w:rPr>
            </w:pPr>
            <w:r w:rsidRPr="00887D78">
              <w:rPr>
                <w:rFonts w:eastAsia="Malgun Gothic"/>
                <w:b/>
              </w:rPr>
              <w:t xml:space="preserve">Neighbour </w:t>
            </w:r>
            <w:r w:rsidRPr="00887D78">
              <w:rPr>
                <w:rFonts w:eastAsia="Malgun Gothic" w:hint="eastAsia"/>
                <w:b/>
              </w:rPr>
              <w:t>C</w:t>
            </w:r>
            <w:r w:rsidRPr="00887D78">
              <w:rPr>
                <w:rFonts w:eastAsia="Malgun Gothic"/>
                <w:b/>
              </w:rPr>
              <w:t xml:space="preserve">ell Information </w:t>
            </w:r>
            <w:r w:rsidRPr="00887D78">
              <w:rPr>
                <w:rFonts w:cs="Arial"/>
                <w:b/>
                <w:lang w:eastAsia="ja-JP"/>
              </w:rPr>
              <w:t>List</w:t>
            </w:r>
          </w:p>
        </w:tc>
        <w:tc>
          <w:tcPr>
            <w:tcW w:w="1080" w:type="dxa"/>
            <w:tcBorders>
              <w:top w:val="single" w:sz="4" w:space="0" w:color="auto"/>
              <w:left w:val="single" w:sz="4" w:space="0" w:color="auto"/>
              <w:bottom w:val="single" w:sz="4" w:space="0" w:color="auto"/>
              <w:right w:val="single" w:sz="4" w:space="0" w:color="auto"/>
            </w:tcBorders>
          </w:tcPr>
          <w:p w14:paraId="2B4A5047" w14:textId="77777777" w:rsidR="00A265FD" w:rsidRPr="00EA5FA7" w:rsidRDefault="00A265F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CF68577" w14:textId="77777777" w:rsidR="00A265FD" w:rsidRPr="00EA5FA7" w:rsidRDefault="00A265FD">
            <w:pPr>
              <w:pStyle w:val="TAL"/>
              <w:keepNext w:val="0"/>
              <w:keepLines w:val="0"/>
              <w:widowControl w:val="0"/>
              <w:rPr>
                <w:i/>
                <w:lang w:eastAsia="ja-JP"/>
              </w:rPr>
            </w:pPr>
            <w:r w:rsidRPr="00EA5FA7">
              <w:rPr>
                <w:rFonts w:eastAsia="Malgun Gothic" w:hint="eastAsia"/>
                <w:i/>
                <w:szCs w:val="18"/>
              </w:rPr>
              <w:t>0..1</w:t>
            </w:r>
          </w:p>
        </w:tc>
        <w:tc>
          <w:tcPr>
            <w:tcW w:w="1512" w:type="dxa"/>
            <w:tcBorders>
              <w:top w:val="single" w:sz="4" w:space="0" w:color="auto"/>
              <w:left w:val="single" w:sz="4" w:space="0" w:color="auto"/>
              <w:bottom w:val="single" w:sz="4" w:space="0" w:color="auto"/>
              <w:right w:val="single" w:sz="4" w:space="0" w:color="auto"/>
            </w:tcBorders>
          </w:tcPr>
          <w:p w14:paraId="786B169F" w14:textId="77777777" w:rsidR="00A265FD" w:rsidRPr="00EA5FA7" w:rsidRDefault="00A265FD">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F4FBD49" w14:textId="77777777" w:rsidR="00A265FD" w:rsidRPr="00EA5FA7" w:rsidRDefault="00A265F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11D662B" w14:textId="77777777" w:rsidR="00A265FD" w:rsidRPr="00EA5FA7" w:rsidRDefault="00A265FD">
            <w:pPr>
              <w:pStyle w:val="TAC"/>
              <w:keepNext w:val="0"/>
              <w:keepLines w:val="0"/>
              <w:widowControl w:val="0"/>
              <w:rPr>
                <w:rFonts w:cs="Arial"/>
                <w:lang w:eastAsia="ja-JP"/>
              </w:rPr>
            </w:pPr>
            <w:r w:rsidRPr="00EA5FA7">
              <w:rPr>
                <w:rFonts w:eastAsia="Malgun Gothic" w:hint="eastAsia"/>
              </w:rPr>
              <w:t>YE</w:t>
            </w:r>
            <w:r w:rsidRPr="00EA5FA7">
              <w:rPr>
                <w:rFonts w:eastAsia="Malgun Gothic"/>
              </w:rPr>
              <w:t>S</w:t>
            </w:r>
          </w:p>
        </w:tc>
        <w:tc>
          <w:tcPr>
            <w:tcW w:w="1080" w:type="dxa"/>
            <w:tcBorders>
              <w:top w:val="single" w:sz="4" w:space="0" w:color="auto"/>
              <w:left w:val="single" w:sz="4" w:space="0" w:color="auto"/>
              <w:bottom w:val="single" w:sz="4" w:space="0" w:color="auto"/>
              <w:right w:val="single" w:sz="4" w:space="0" w:color="auto"/>
            </w:tcBorders>
          </w:tcPr>
          <w:p w14:paraId="0FE578DC" w14:textId="77777777" w:rsidR="00A265FD" w:rsidRPr="003F4ACD" w:rsidRDefault="00A265FD">
            <w:pPr>
              <w:pStyle w:val="TAC"/>
              <w:keepNext w:val="0"/>
              <w:keepLines w:val="0"/>
              <w:widowControl w:val="0"/>
              <w:rPr>
                <w:lang w:eastAsia="ja-JP"/>
              </w:rPr>
            </w:pPr>
            <w:r w:rsidRPr="00104F1A">
              <w:rPr>
                <w:rFonts w:eastAsia="Malgun Gothic" w:hint="eastAsia"/>
              </w:rPr>
              <w:t>ig</w:t>
            </w:r>
            <w:r w:rsidRPr="00B6230F">
              <w:rPr>
                <w:rFonts w:eastAsia="Malgun Gothic"/>
              </w:rPr>
              <w:t>nore</w:t>
            </w:r>
          </w:p>
        </w:tc>
      </w:tr>
      <w:tr w:rsidR="00A265FD" w:rsidRPr="00EA5FA7" w14:paraId="2C6E0A8C" w14:textId="77777777">
        <w:tc>
          <w:tcPr>
            <w:tcW w:w="2160" w:type="dxa"/>
            <w:tcBorders>
              <w:top w:val="single" w:sz="4" w:space="0" w:color="auto"/>
              <w:left w:val="single" w:sz="4" w:space="0" w:color="auto"/>
              <w:bottom w:val="single" w:sz="4" w:space="0" w:color="auto"/>
              <w:right w:val="single" w:sz="4" w:space="0" w:color="auto"/>
            </w:tcBorders>
          </w:tcPr>
          <w:p w14:paraId="2E42F874" w14:textId="77777777" w:rsidR="00A265FD" w:rsidRPr="00C95859" w:rsidRDefault="00A265FD">
            <w:pPr>
              <w:pStyle w:val="TAL"/>
              <w:keepNext w:val="0"/>
              <w:keepLines w:val="0"/>
              <w:widowControl w:val="0"/>
              <w:ind w:leftChars="50" w:left="100"/>
              <w:rPr>
                <w:rFonts w:cs="Arial"/>
                <w:b/>
                <w:szCs w:val="18"/>
                <w:lang w:eastAsia="ja-JP"/>
              </w:rPr>
            </w:pPr>
            <w:r w:rsidRPr="00C95859">
              <w:rPr>
                <w:rFonts w:cs="Arial" w:hint="eastAsia"/>
                <w:b/>
                <w:szCs w:val="18"/>
                <w:lang w:eastAsia="ja-JP"/>
              </w:rPr>
              <w:t>&gt;</w:t>
            </w:r>
            <w:r w:rsidRPr="00887D78">
              <w:rPr>
                <w:rFonts w:cs="Arial"/>
                <w:b/>
                <w:szCs w:val="18"/>
                <w:lang w:eastAsia="ja-JP"/>
              </w:rPr>
              <w:t>Neighbour</w:t>
            </w:r>
            <w:r w:rsidRPr="00C95859">
              <w:rPr>
                <w:rFonts w:cs="Arial"/>
                <w:b/>
                <w:szCs w:val="18"/>
                <w:lang w:eastAsia="ja-JP"/>
              </w:rPr>
              <w:t xml:space="preserve"> </w:t>
            </w:r>
            <w:r w:rsidRPr="00C95859">
              <w:rPr>
                <w:rFonts w:cs="Arial" w:hint="eastAsia"/>
                <w:b/>
                <w:szCs w:val="18"/>
                <w:lang w:eastAsia="ja-JP"/>
              </w:rPr>
              <w:t xml:space="preserve">Cell Information </w:t>
            </w:r>
            <w:r w:rsidRPr="00C95859">
              <w:rPr>
                <w:rFonts w:cs="Arial"/>
                <w:b/>
                <w:szCs w:val="18"/>
                <w:lang w:eastAsia="ja-JP"/>
              </w:rPr>
              <w:t xml:space="preserve">List </w:t>
            </w:r>
            <w:r w:rsidRPr="00C95859">
              <w:rPr>
                <w:rFonts w:cs="Arial" w:hint="eastAsia"/>
                <w:b/>
                <w:szCs w:val="18"/>
                <w:lang w:eastAsia="ja-JP"/>
              </w:rPr>
              <w:t>Item</w:t>
            </w:r>
          </w:p>
        </w:tc>
        <w:tc>
          <w:tcPr>
            <w:tcW w:w="1080" w:type="dxa"/>
            <w:tcBorders>
              <w:top w:val="single" w:sz="4" w:space="0" w:color="auto"/>
              <w:left w:val="single" w:sz="4" w:space="0" w:color="auto"/>
              <w:bottom w:val="single" w:sz="4" w:space="0" w:color="auto"/>
              <w:right w:val="single" w:sz="4" w:space="0" w:color="auto"/>
            </w:tcBorders>
          </w:tcPr>
          <w:p w14:paraId="5A4243CB" w14:textId="77777777" w:rsidR="00A265FD" w:rsidRPr="00EA5FA7" w:rsidRDefault="00A265F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B2FB1CA" w14:textId="77777777" w:rsidR="00A265FD" w:rsidRPr="00EA5FA7" w:rsidRDefault="00A265FD">
            <w:pPr>
              <w:pStyle w:val="TAL"/>
              <w:keepNext w:val="0"/>
              <w:keepLines w:val="0"/>
              <w:widowControl w:val="0"/>
              <w:rPr>
                <w:i/>
                <w:lang w:eastAsia="ja-JP"/>
              </w:rPr>
            </w:pPr>
            <w:r w:rsidRPr="00EA5FA7">
              <w:rPr>
                <w:rFonts w:eastAsia="Malgun Gothic" w:hint="eastAsia"/>
                <w:i/>
                <w:szCs w:val="18"/>
              </w:rPr>
              <w:t>1</w:t>
            </w:r>
            <w:r w:rsidRPr="00EA5FA7">
              <w:rPr>
                <w:rFonts w:eastAsia="Malgun Gothic"/>
                <w:i/>
                <w:szCs w:val="18"/>
              </w:rPr>
              <w:t xml:space="preserve"> .. &lt;</w:t>
            </w:r>
            <w:proofErr w:type="spellStart"/>
            <w:r w:rsidRPr="00EA5FA7">
              <w:rPr>
                <w:rFonts w:eastAsia="Malgun Gothic"/>
                <w:i/>
                <w:szCs w:val="18"/>
              </w:rPr>
              <w:t>maxCellingNBDU</w:t>
            </w:r>
            <w:proofErr w:type="spellEnd"/>
            <w:r w:rsidRPr="00EA5FA7">
              <w:rPr>
                <w:rFonts w:eastAsia="Malgun Gothic"/>
                <w:i/>
                <w:szCs w:val="18"/>
              </w:rPr>
              <w:t>&gt;</w:t>
            </w:r>
          </w:p>
        </w:tc>
        <w:tc>
          <w:tcPr>
            <w:tcW w:w="1512" w:type="dxa"/>
            <w:tcBorders>
              <w:top w:val="single" w:sz="4" w:space="0" w:color="auto"/>
              <w:left w:val="single" w:sz="4" w:space="0" w:color="auto"/>
              <w:bottom w:val="single" w:sz="4" w:space="0" w:color="auto"/>
              <w:right w:val="single" w:sz="4" w:space="0" w:color="auto"/>
            </w:tcBorders>
          </w:tcPr>
          <w:p w14:paraId="2FC47391" w14:textId="77777777" w:rsidR="00A265FD" w:rsidRPr="00EA5FA7" w:rsidRDefault="00A265FD">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E924BB5" w14:textId="77777777" w:rsidR="00A265FD" w:rsidRPr="00EA5FA7" w:rsidRDefault="00A265F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D6F23E9" w14:textId="77777777" w:rsidR="00A265FD" w:rsidRPr="00EA5FA7" w:rsidRDefault="00A265FD">
            <w:pPr>
              <w:pStyle w:val="TAC"/>
              <w:keepNext w:val="0"/>
              <w:keepLines w:val="0"/>
              <w:widowControl w:val="0"/>
              <w:rPr>
                <w:rFonts w:cs="Arial"/>
                <w:lang w:eastAsia="ja-JP"/>
              </w:rPr>
            </w:pPr>
            <w:r w:rsidRPr="00EA5FA7">
              <w:rPr>
                <w:rFonts w:eastAsia="Malgun Gothic"/>
              </w:rPr>
              <w:t>EACH</w:t>
            </w:r>
          </w:p>
        </w:tc>
        <w:tc>
          <w:tcPr>
            <w:tcW w:w="1080" w:type="dxa"/>
            <w:tcBorders>
              <w:top w:val="single" w:sz="4" w:space="0" w:color="auto"/>
              <w:left w:val="single" w:sz="4" w:space="0" w:color="auto"/>
              <w:bottom w:val="single" w:sz="4" w:space="0" w:color="auto"/>
              <w:right w:val="single" w:sz="4" w:space="0" w:color="auto"/>
            </w:tcBorders>
          </w:tcPr>
          <w:p w14:paraId="5BC19495" w14:textId="77777777" w:rsidR="00A265FD" w:rsidRPr="00EA5FA7" w:rsidRDefault="00A265FD">
            <w:pPr>
              <w:pStyle w:val="TAC"/>
              <w:keepNext w:val="0"/>
              <w:keepLines w:val="0"/>
              <w:widowControl w:val="0"/>
              <w:rPr>
                <w:lang w:eastAsia="ja-JP"/>
              </w:rPr>
            </w:pPr>
            <w:r w:rsidRPr="00EA5FA7">
              <w:rPr>
                <w:rFonts w:eastAsia="Malgun Gothic"/>
              </w:rPr>
              <w:t>ignore</w:t>
            </w:r>
          </w:p>
        </w:tc>
      </w:tr>
      <w:tr w:rsidR="00A265FD" w:rsidRPr="00EA5FA7" w14:paraId="019A7EF5" w14:textId="77777777">
        <w:tc>
          <w:tcPr>
            <w:tcW w:w="2160" w:type="dxa"/>
            <w:tcBorders>
              <w:top w:val="single" w:sz="4" w:space="0" w:color="auto"/>
              <w:left w:val="single" w:sz="4" w:space="0" w:color="auto"/>
              <w:bottom w:val="single" w:sz="4" w:space="0" w:color="auto"/>
              <w:right w:val="single" w:sz="4" w:space="0" w:color="auto"/>
            </w:tcBorders>
          </w:tcPr>
          <w:p w14:paraId="14975E5A" w14:textId="77777777" w:rsidR="00A265FD" w:rsidRPr="00EA5FA7" w:rsidRDefault="00A265FD">
            <w:pPr>
              <w:pStyle w:val="TAL"/>
              <w:keepNext w:val="0"/>
              <w:keepLines w:val="0"/>
              <w:widowControl w:val="0"/>
              <w:ind w:leftChars="100" w:left="200"/>
              <w:rPr>
                <w:rFonts w:cs="Arial"/>
                <w:szCs w:val="18"/>
                <w:lang w:eastAsia="ja-JP"/>
              </w:rPr>
            </w:pPr>
            <w:r w:rsidRPr="00887D78">
              <w:rPr>
                <w:rFonts w:cs="Arial" w:hint="eastAsia"/>
                <w:szCs w:val="18"/>
                <w:lang w:eastAsia="ja-JP"/>
              </w:rPr>
              <w:t>&gt;&gt;NR CGI</w:t>
            </w:r>
          </w:p>
        </w:tc>
        <w:tc>
          <w:tcPr>
            <w:tcW w:w="1080" w:type="dxa"/>
            <w:tcBorders>
              <w:top w:val="single" w:sz="4" w:space="0" w:color="auto"/>
              <w:left w:val="single" w:sz="4" w:space="0" w:color="auto"/>
              <w:bottom w:val="single" w:sz="4" w:space="0" w:color="auto"/>
              <w:right w:val="single" w:sz="4" w:space="0" w:color="auto"/>
            </w:tcBorders>
          </w:tcPr>
          <w:p w14:paraId="0E0B4CBC" w14:textId="77777777" w:rsidR="00A265FD" w:rsidRPr="00EA5FA7" w:rsidRDefault="00A265FD">
            <w:pPr>
              <w:pStyle w:val="TAL"/>
              <w:keepNext w:val="0"/>
              <w:keepLines w:val="0"/>
              <w:widowControl w:val="0"/>
              <w:rPr>
                <w:lang w:eastAsia="ja-JP"/>
              </w:rPr>
            </w:pPr>
            <w:r w:rsidRPr="00EA5FA7">
              <w:rPr>
                <w:rFonts w:eastAsia="Malgun Gothic" w:hint="eastAsia"/>
                <w:szCs w:val="18"/>
              </w:rPr>
              <w:t>M</w:t>
            </w:r>
          </w:p>
        </w:tc>
        <w:tc>
          <w:tcPr>
            <w:tcW w:w="1080" w:type="dxa"/>
            <w:tcBorders>
              <w:top w:val="single" w:sz="4" w:space="0" w:color="auto"/>
              <w:left w:val="single" w:sz="4" w:space="0" w:color="auto"/>
              <w:bottom w:val="single" w:sz="4" w:space="0" w:color="auto"/>
              <w:right w:val="single" w:sz="4" w:space="0" w:color="auto"/>
            </w:tcBorders>
          </w:tcPr>
          <w:p w14:paraId="628B77F3" w14:textId="77777777" w:rsidR="00A265FD" w:rsidRPr="00EA5FA7" w:rsidRDefault="00A265F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B859333" w14:textId="77777777" w:rsidR="00A265FD" w:rsidRPr="00EA5FA7" w:rsidRDefault="00A265FD">
            <w:pPr>
              <w:pStyle w:val="TAL"/>
              <w:keepNext w:val="0"/>
              <w:keepLines w:val="0"/>
              <w:widowControl w:val="0"/>
              <w:rPr>
                <w:lang w:eastAsia="ja-JP"/>
              </w:rPr>
            </w:pPr>
            <w:r w:rsidRPr="00EA5FA7">
              <w:rPr>
                <w:rFonts w:eastAsia="Malgun Gothic" w:hint="eastAsia"/>
                <w:szCs w:val="18"/>
              </w:rPr>
              <w:t>9.3.1.12</w:t>
            </w:r>
          </w:p>
        </w:tc>
        <w:tc>
          <w:tcPr>
            <w:tcW w:w="1728" w:type="dxa"/>
            <w:tcBorders>
              <w:top w:val="single" w:sz="4" w:space="0" w:color="auto"/>
              <w:left w:val="single" w:sz="4" w:space="0" w:color="auto"/>
              <w:bottom w:val="single" w:sz="4" w:space="0" w:color="auto"/>
              <w:right w:val="single" w:sz="4" w:space="0" w:color="auto"/>
            </w:tcBorders>
          </w:tcPr>
          <w:p w14:paraId="6E6CD0E9" w14:textId="77777777" w:rsidR="00A265FD" w:rsidRPr="00EA5FA7" w:rsidRDefault="00A265F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F975C20" w14:textId="77777777" w:rsidR="00A265FD" w:rsidRPr="00EA5FA7" w:rsidRDefault="00A265FD">
            <w:pPr>
              <w:pStyle w:val="TAC"/>
              <w:keepNext w:val="0"/>
              <w:keepLines w:val="0"/>
              <w:widowControl w:val="0"/>
              <w:rPr>
                <w:rFonts w:cs="Arial"/>
                <w:lang w:eastAsia="ja-JP"/>
              </w:rPr>
            </w:pPr>
            <w:r w:rsidRPr="00EA5FA7">
              <w:rPr>
                <w:rFonts w:eastAsia="Malgun Gothic" w:hint="eastAsia"/>
              </w:rPr>
              <w:t>-</w:t>
            </w:r>
          </w:p>
        </w:tc>
        <w:tc>
          <w:tcPr>
            <w:tcW w:w="1080" w:type="dxa"/>
            <w:tcBorders>
              <w:top w:val="single" w:sz="4" w:space="0" w:color="auto"/>
              <w:left w:val="single" w:sz="4" w:space="0" w:color="auto"/>
              <w:bottom w:val="single" w:sz="4" w:space="0" w:color="auto"/>
              <w:right w:val="single" w:sz="4" w:space="0" w:color="auto"/>
            </w:tcBorders>
          </w:tcPr>
          <w:p w14:paraId="4CB61D9A" w14:textId="77777777" w:rsidR="00A265FD" w:rsidRPr="00EA5FA7" w:rsidRDefault="00A265FD">
            <w:pPr>
              <w:pStyle w:val="TAC"/>
              <w:keepNext w:val="0"/>
              <w:keepLines w:val="0"/>
              <w:widowControl w:val="0"/>
              <w:rPr>
                <w:lang w:eastAsia="ja-JP"/>
              </w:rPr>
            </w:pPr>
          </w:p>
        </w:tc>
      </w:tr>
      <w:tr w:rsidR="00A265FD" w:rsidRPr="00EA5FA7" w14:paraId="6E82EA4C" w14:textId="77777777">
        <w:tc>
          <w:tcPr>
            <w:tcW w:w="2160" w:type="dxa"/>
            <w:tcBorders>
              <w:top w:val="single" w:sz="4" w:space="0" w:color="auto"/>
              <w:left w:val="single" w:sz="4" w:space="0" w:color="auto"/>
              <w:bottom w:val="single" w:sz="4" w:space="0" w:color="auto"/>
              <w:right w:val="single" w:sz="4" w:space="0" w:color="auto"/>
            </w:tcBorders>
          </w:tcPr>
          <w:p w14:paraId="1F052099" w14:textId="77777777" w:rsidR="00A265FD" w:rsidRPr="00EA5FA7" w:rsidRDefault="00A265FD">
            <w:pPr>
              <w:pStyle w:val="TAL"/>
              <w:keepNext w:val="0"/>
              <w:keepLines w:val="0"/>
              <w:widowControl w:val="0"/>
              <w:ind w:leftChars="100" w:left="200"/>
              <w:rPr>
                <w:rFonts w:cs="Arial"/>
                <w:szCs w:val="18"/>
                <w:lang w:eastAsia="ja-JP"/>
              </w:rPr>
            </w:pPr>
            <w:r w:rsidRPr="00887D78">
              <w:rPr>
                <w:rFonts w:cs="Arial" w:hint="eastAsia"/>
                <w:szCs w:val="18"/>
                <w:lang w:eastAsia="ja-JP"/>
              </w:rPr>
              <w:lastRenderedPageBreak/>
              <w:t>&gt;&gt;</w:t>
            </w:r>
            <w:r w:rsidRPr="00887D78">
              <w:rPr>
                <w:rFonts w:cs="Arial"/>
                <w:szCs w:val="18"/>
                <w:lang w:eastAsia="ja-JP"/>
              </w:rPr>
              <w:t>Intended TDD DL-UL Configuration</w:t>
            </w:r>
          </w:p>
        </w:tc>
        <w:tc>
          <w:tcPr>
            <w:tcW w:w="1080" w:type="dxa"/>
            <w:tcBorders>
              <w:top w:val="single" w:sz="4" w:space="0" w:color="auto"/>
              <w:left w:val="single" w:sz="4" w:space="0" w:color="auto"/>
              <w:bottom w:val="single" w:sz="4" w:space="0" w:color="auto"/>
              <w:right w:val="single" w:sz="4" w:space="0" w:color="auto"/>
            </w:tcBorders>
          </w:tcPr>
          <w:p w14:paraId="22C04BC7" w14:textId="77777777" w:rsidR="00A265FD" w:rsidRPr="00EA5FA7" w:rsidRDefault="00A265FD">
            <w:pPr>
              <w:pStyle w:val="TAL"/>
              <w:keepNext w:val="0"/>
              <w:keepLines w:val="0"/>
              <w:widowControl w:val="0"/>
              <w:rPr>
                <w:lang w:eastAsia="ja-JP"/>
              </w:rPr>
            </w:pPr>
            <w:r w:rsidRPr="00EA5FA7">
              <w:rPr>
                <w:rFonts w:eastAsia="Malgun Gothic" w:hint="eastAsia"/>
                <w:szCs w:val="18"/>
              </w:rPr>
              <w:t>O</w:t>
            </w:r>
          </w:p>
        </w:tc>
        <w:tc>
          <w:tcPr>
            <w:tcW w:w="1080" w:type="dxa"/>
            <w:tcBorders>
              <w:top w:val="single" w:sz="4" w:space="0" w:color="auto"/>
              <w:left w:val="single" w:sz="4" w:space="0" w:color="auto"/>
              <w:bottom w:val="single" w:sz="4" w:space="0" w:color="auto"/>
              <w:right w:val="single" w:sz="4" w:space="0" w:color="auto"/>
            </w:tcBorders>
          </w:tcPr>
          <w:p w14:paraId="4627C721" w14:textId="77777777" w:rsidR="00A265FD" w:rsidRPr="00EA5FA7" w:rsidRDefault="00A265F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F0F1729" w14:textId="77777777" w:rsidR="00A265FD" w:rsidRPr="00EA5FA7" w:rsidRDefault="00A265FD">
            <w:pPr>
              <w:pStyle w:val="TAL"/>
              <w:keepNext w:val="0"/>
              <w:keepLines w:val="0"/>
              <w:widowControl w:val="0"/>
              <w:rPr>
                <w:lang w:eastAsia="ja-JP"/>
              </w:rPr>
            </w:pPr>
            <w:r w:rsidRPr="00EA5FA7">
              <w:rPr>
                <w:rFonts w:eastAsia="Malgun Gothic" w:hint="eastAsia"/>
                <w:szCs w:val="18"/>
              </w:rPr>
              <w:t>9.3.1.89</w:t>
            </w:r>
          </w:p>
        </w:tc>
        <w:tc>
          <w:tcPr>
            <w:tcW w:w="1728" w:type="dxa"/>
            <w:tcBorders>
              <w:top w:val="single" w:sz="4" w:space="0" w:color="auto"/>
              <w:left w:val="single" w:sz="4" w:space="0" w:color="auto"/>
              <w:bottom w:val="single" w:sz="4" w:space="0" w:color="auto"/>
              <w:right w:val="single" w:sz="4" w:space="0" w:color="auto"/>
            </w:tcBorders>
          </w:tcPr>
          <w:p w14:paraId="00F88412" w14:textId="77777777" w:rsidR="00A265FD" w:rsidRPr="00EA5FA7" w:rsidRDefault="00A265F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8EF69E6" w14:textId="77777777" w:rsidR="00A265FD" w:rsidRPr="00EA5FA7" w:rsidRDefault="00A265FD">
            <w:pPr>
              <w:pStyle w:val="TAC"/>
              <w:keepNext w:val="0"/>
              <w:keepLines w:val="0"/>
              <w:widowControl w:val="0"/>
              <w:rPr>
                <w:rFonts w:cs="Arial"/>
                <w:lang w:eastAsia="ja-JP"/>
              </w:rPr>
            </w:pPr>
            <w:r>
              <w:rPr>
                <w:rFonts w:eastAsia="Malgun Gothic"/>
              </w:rPr>
              <w:t>-</w:t>
            </w:r>
          </w:p>
        </w:tc>
        <w:tc>
          <w:tcPr>
            <w:tcW w:w="1080" w:type="dxa"/>
            <w:tcBorders>
              <w:top w:val="single" w:sz="4" w:space="0" w:color="auto"/>
              <w:left w:val="single" w:sz="4" w:space="0" w:color="auto"/>
              <w:bottom w:val="single" w:sz="4" w:space="0" w:color="auto"/>
              <w:right w:val="single" w:sz="4" w:space="0" w:color="auto"/>
            </w:tcBorders>
          </w:tcPr>
          <w:p w14:paraId="73BE81B5" w14:textId="77777777" w:rsidR="00A265FD" w:rsidRPr="00EA5FA7" w:rsidRDefault="00A265FD">
            <w:pPr>
              <w:pStyle w:val="TAC"/>
              <w:keepNext w:val="0"/>
              <w:keepLines w:val="0"/>
              <w:widowControl w:val="0"/>
              <w:rPr>
                <w:lang w:eastAsia="ja-JP"/>
              </w:rPr>
            </w:pPr>
          </w:p>
        </w:tc>
      </w:tr>
      <w:tr w:rsidR="00B64A21" w:rsidRPr="00EA5FA7" w14:paraId="722C791F" w14:textId="77777777">
        <w:trPr>
          <w:ins w:id="422" w:author="Author"/>
        </w:trPr>
        <w:tc>
          <w:tcPr>
            <w:tcW w:w="2160" w:type="dxa"/>
            <w:tcBorders>
              <w:top w:val="single" w:sz="4" w:space="0" w:color="auto"/>
              <w:left w:val="single" w:sz="4" w:space="0" w:color="auto"/>
              <w:bottom w:val="single" w:sz="4" w:space="0" w:color="auto"/>
              <w:right w:val="single" w:sz="4" w:space="0" w:color="auto"/>
            </w:tcBorders>
          </w:tcPr>
          <w:p w14:paraId="2F635507" w14:textId="1A4D1BCE" w:rsidR="00B64A21" w:rsidRPr="00887D78" w:rsidRDefault="00B64A21" w:rsidP="00B64A21">
            <w:pPr>
              <w:pStyle w:val="TAL"/>
              <w:keepNext w:val="0"/>
              <w:keepLines w:val="0"/>
              <w:widowControl w:val="0"/>
              <w:ind w:leftChars="100" w:left="200"/>
              <w:rPr>
                <w:ins w:id="423" w:author="Author"/>
                <w:rFonts w:cs="Arial"/>
                <w:szCs w:val="18"/>
                <w:lang w:eastAsia="ja-JP"/>
              </w:rPr>
            </w:pPr>
            <w:ins w:id="424" w:author="Author">
              <w:r>
                <w:rPr>
                  <w:rFonts w:eastAsiaTheme="minorEastAsia" w:cs="Arial"/>
                  <w:szCs w:val="18"/>
                  <w:lang w:eastAsia="zh-CN"/>
                </w:rPr>
                <w:t>&gt;&gt;SBFD Configuration</w:t>
              </w:r>
            </w:ins>
          </w:p>
        </w:tc>
        <w:tc>
          <w:tcPr>
            <w:tcW w:w="1080" w:type="dxa"/>
            <w:tcBorders>
              <w:top w:val="single" w:sz="4" w:space="0" w:color="auto"/>
              <w:left w:val="single" w:sz="4" w:space="0" w:color="auto"/>
              <w:bottom w:val="single" w:sz="4" w:space="0" w:color="auto"/>
              <w:right w:val="single" w:sz="4" w:space="0" w:color="auto"/>
            </w:tcBorders>
          </w:tcPr>
          <w:p w14:paraId="10C1CB48" w14:textId="77777777" w:rsidR="00B64A21" w:rsidRPr="000F1CA8" w:rsidRDefault="00B64A21" w:rsidP="00B64A21">
            <w:pPr>
              <w:pStyle w:val="TAL"/>
              <w:keepNext w:val="0"/>
              <w:keepLines w:val="0"/>
              <w:widowControl w:val="0"/>
              <w:rPr>
                <w:ins w:id="425" w:author="Author"/>
                <w:rFonts w:eastAsia="Malgun Gothic" w:cs="Arial"/>
                <w:szCs w:val="18"/>
              </w:rPr>
            </w:pPr>
            <w:ins w:id="426" w:author="Author">
              <w:r w:rsidRPr="000F1CA8">
                <w:rPr>
                  <w:rFonts w:eastAsiaTheme="minorEastAsia" w:cs="Arial"/>
                  <w:szCs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75A0458C" w14:textId="77777777" w:rsidR="00B64A21" w:rsidRPr="00EA5FA7" w:rsidRDefault="00B64A21" w:rsidP="00B64A21">
            <w:pPr>
              <w:pStyle w:val="TAL"/>
              <w:keepNext w:val="0"/>
              <w:keepLines w:val="0"/>
              <w:widowControl w:val="0"/>
              <w:rPr>
                <w:ins w:id="427" w:author="Autho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098F523" w14:textId="77777777" w:rsidR="00B64A21" w:rsidRPr="00EA5FA7" w:rsidRDefault="00B64A21" w:rsidP="00B64A21">
            <w:pPr>
              <w:pStyle w:val="TAL"/>
              <w:keepNext w:val="0"/>
              <w:keepLines w:val="0"/>
              <w:widowControl w:val="0"/>
              <w:rPr>
                <w:ins w:id="428" w:author="Author"/>
                <w:rFonts w:eastAsia="Malgun Gothic"/>
                <w:szCs w:val="18"/>
              </w:rPr>
            </w:pPr>
            <w:ins w:id="429" w:author="Author">
              <w:r w:rsidRPr="00A4342D">
                <w:rPr>
                  <w:rFonts w:eastAsiaTheme="minorEastAsia" w:cs="Arial" w:hint="eastAsia"/>
                  <w:szCs w:val="18"/>
                  <w:lang w:eastAsia="zh-CN"/>
                </w:rPr>
                <w:t>FFS</w:t>
              </w:r>
              <w:r>
                <w:rPr>
                  <w:rFonts w:eastAsiaTheme="minorEastAsia" w:cs="Arial"/>
                  <w:szCs w:val="18"/>
                  <w:lang w:eastAsia="zh-CN"/>
                </w:rPr>
                <w:t xml:space="preserve"> (</w:t>
              </w:r>
              <w:r w:rsidRPr="008350C9">
                <w:rPr>
                  <w:rFonts w:eastAsia="SimSun" w:cs="Arial"/>
                  <w:szCs w:val="18"/>
                  <w:lang w:eastAsia="ja-JP"/>
                </w:rPr>
                <w:t>pending on RAN2 progress</w:t>
              </w:r>
              <w:r>
                <w:rPr>
                  <w:rFonts w:eastAsiaTheme="minorEastAsia" w:cs="Arial"/>
                  <w:szCs w:val="18"/>
                  <w:lang w:eastAsia="zh-CN"/>
                </w:rPr>
                <w:t>)</w:t>
              </w:r>
            </w:ins>
          </w:p>
        </w:tc>
        <w:tc>
          <w:tcPr>
            <w:tcW w:w="1728" w:type="dxa"/>
            <w:tcBorders>
              <w:top w:val="single" w:sz="4" w:space="0" w:color="auto"/>
              <w:left w:val="single" w:sz="4" w:space="0" w:color="auto"/>
              <w:bottom w:val="single" w:sz="4" w:space="0" w:color="auto"/>
              <w:right w:val="single" w:sz="4" w:space="0" w:color="auto"/>
            </w:tcBorders>
          </w:tcPr>
          <w:p w14:paraId="2700FB23" w14:textId="77777777" w:rsidR="00B64A21" w:rsidRPr="00EA5FA7" w:rsidRDefault="00B64A21" w:rsidP="00B64A21">
            <w:pPr>
              <w:pStyle w:val="TAL"/>
              <w:keepNext w:val="0"/>
              <w:keepLines w:val="0"/>
              <w:widowControl w:val="0"/>
              <w:rPr>
                <w:ins w:id="430" w:author="Author"/>
                <w:lang w:eastAsia="ja-JP"/>
              </w:rPr>
            </w:pPr>
            <w:ins w:id="431" w:author="Author">
              <w:r w:rsidRPr="00A4342D">
                <w:rPr>
                  <w:rFonts w:eastAsiaTheme="minorEastAsia" w:cs="Arial" w:hint="eastAsia"/>
                  <w:szCs w:val="18"/>
                  <w:lang w:eastAsia="zh-CN"/>
                </w:rPr>
                <w:t>FFS</w:t>
              </w:r>
            </w:ins>
          </w:p>
        </w:tc>
        <w:tc>
          <w:tcPr>
            <w:tcW w:w="1080" w:type="dxa"/>
            <w:tcBorders>
              <w:top w:val="single" w:sz="4" w:space="0" w:color="auto"/>
              <w:left w:val="single" w:sz="4" w:space="0" w:color="auto"/>
              <w:bottom w:val="single" w:sz="4" w:space="0" w:color="auto"/>
              <w:right w:val="single" w:sz="4" w:space="0" w:color="auto"/>
            </w:tcBorders>
          </w:tcPr>
          <w:p w14:paraId="6BAF22C3" w14:textId="77777777" w:rsidR="00B64A21" w:rsidRDefault="00B64A21" w:rsidP="00B64A21">
            <w:pPr>
              <w:pStyle w:val="TAC"/>
              <w:keepNext w:val="0"/>
              <w:keepLines w:val="0"/>
              <w:widowControl w:val="0"/>
              <w:rPr>
                <w:ins w:id="432" w:author="Author"/>
                <w:rFonts w:eastAsia="Malgun Gothic"/>
              </w:rPr>
            </w:pPr>
            <w:ins w:id="433" w:author="Author">
              <w:r>
                <w:rPr>
                  <w:rFonts w:eastAsiaTheme="minorEastAsia" w:cs="Arial"/>
                  <w:szCs w:val="18"/>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38D583C2" w14:textId="77777777" w:rsidR="00B64A21" w:rsidRPr="00EA5FA7" w:rsidRDefault="00B64A21" w:rsidP="00B64A21">
            <w:pPr>
              <w:pStyle w:val="TAC"/>
              <w:keepNext w:val="0"/>
              <w:keepLines w:val="0"/>
              <w:widowControl w:val="0"/>
              <w:rPr>
                <w:ins w:id="434" w:author="Author"/>
                <w:lang w:eastAsia="ja-JP"/>
              </w:rPr>
            </w:pPr>
          </w:p>
        </w:tc>
      </w:tr>
      <w:tr w:rsidR="00B64A21" w:rsidRPr="00EA5FA7" w14:paraId="45CE1E52" w14:textId="77777777">
        <w:trPr>
          <w:ins w:id="435" w:author="Author"/>
        </w:trPr>
        <w:tc>
          <w:tcPr>
            <w:tcW w:w="2160" w:type="dxa"/>
            <w:tcBorders>
              <w:top w:val="single" w:sz="4" w:space="0" w:color="auto"/>
              <w:left w:val="single" w:sz="4" w:space="0" w:color="auto"/>
              <w:bottom w:val="single" w:sz="4" w:space="0" w:color="auto"/>
              <w:right w:val="single" w:sz="4" w:space="0" w:color="auto"/>
            </w:tcBorders>
          </w:tcPr>
          <w:p w14:paraId="2F2F9DB0" w14:textId="77777777" w:rsidR="00B64A21" w:rsidRPr="00887D78" w:rsidRDefault="00B64A21" w:rsidP="00B64A21">
            <w:pPr>
              <w:pStyle w:val="TAL"/>
              <w:keepNext w:val="0"/>
              <w:keepLines w:val="0"/>
              <w:widowControl w:val="0"/>
              <w:ind w:leftChars="100" w:left="200"/>
              <w:rPr>
                <w:ins w:id="436" w:author="Author"/>
                <w:rFonts w:cs="Arial"/>
                <w:szCs w:val="18"/>
                <w:lang w:eastAsia="ja-JP"/>
              </w:rPr>
            </w:pPr>
            <w:ins w:id="437" w:author="Author">
              <w:r>
                <w:rPr>
                  <w:rFonts w:eastAsiaTheme="minorEastAsia" w:cs="Arial" w:hint="eastAsia"/>
                  <w:szCs w:val="18"/>
                  <w:lang w:eastAsia="zh-CN"/>
                </w:rPr>
                <w:t>&gt;</w:t>
              </w:r>
              <w:r>
                <w:rPr>
                  <w:rFonts w:eastAsiaTheme="minorEastAsia" w:cs="Arial"/>
                  <w:szCs w:val="18"/>
                  <w:lang w:eastAsia="zh-CN"/>
                </w:rPr>
                <w:t>&gt;SSB Resource Configuration</w:t>
              </w:r>
            </w:ins>
          </w:p>
        </w:tc>
        <w:tc>
          <w:tcPr>
            <w:tcW w:w="1080" w:type="dxa"/>
            <w:tcBorders>
              <w:top w:val="single" w:sz="4" w:space="0" w:color="auto"/>
              <w:left w:val="single" w:sz="4" w:space="0" w:color="auto"/>
              <w:bottom w:val="single" w:sz="4" w:space="0" w:color="auto"/>
              <w:right w:val="single" w:sz="4" w:space="0" w:color="auto"/>
            </w:tcBorders>
          </w:tcPr>
          <w:p w14:paraId="50C1337E" w14:textId="77777777" w:rsidR="00B64A21" w:rsidRPr="00EA5FA7" w:rsidRDefault="00B64A21" w:rsidP="00B64A21">
            <w:pPr>
              <w:pStyle w:val="TAL"/>
              <w:keepNext w:val="0"/>
              <w:keepLines w:val="0"/>
              <w:widowControl w:val="0"/>
              <w:rPr>
                <w:ins w:id="438" w:author="Author"/>
                <w:rFonts w:eastAsia="Malgun Gothic"/>
                <w:szCs w:val="18"/>
              </w:rPr>
            </w:pPr>
          </w:p>
        </w:tc>
        <w:tc>
          <w:tcPr>
            <w:tcW w:w="1080" w:type="dxa"/>
            <w:tcBorders>
              <w:top w:val="single" w:sz="4" w:space="0" w:color="auto"/>
              <w:left w:val="single" w:sz="4" w:space="0" w:color="auto"/>
              <w:bottom w:val="single" w:sz="4" w:space="0" w:color="auto"/>
              <w:right w:val="single" w:sz="4" w:space="0" w:color="auto"/>
            </w:tcBorders>
          </w:tcPr>
          <w:p w14:paraId="1EE1385A" w14:textId="77777777" w:rsidR="00B64A21" w:rsidRPr="00EA5FA7" w:rsidRDefault="00B64A21" w:rsidP="00B64A21">
            <w:pPr>
              <w:pStyle w:val="TAL"/>
              <w:keepNext w:val="0"/>
              <w:keepLines w:val="0"/>
              <w:widowControl w:val="0"/>
              <w:rPr>
                <w:ins w:id="439" w:author="Autho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13B846D" w14:textId="77777777" w:rsidR="00B64A21" w:rsidRPr="00EA5FA7" w:rsidRDefault="00B64A21" w:rsidP="00B64A21">
            <w:pPr>
              <w:pStyle w:val="TAL"/>
              <w:keepNext w:val="0"/>
              <w:keepLines w:val="0"/>
              <w:widowControl w:val="0"/>
              <w:rPr>
                <w:ins w:id="440" w:author="Author"/>
                <w:rFonts w:eastAsia="Malgun Gothic"/>
                <w:szCs w:val="18"/>
              </w:rPr>
            </w:pPr>
            <w:ins w:id="441" w:author="Author">
              <w:r>
                <w:rPr>
                  <w:rFonts w:eastAsiaTheme="minorEastAsia" w:cs="Arial" w:hint="eastAsia"/>
                  <w:szCs w:val="18"/>
                  <w:lang w:eastAsia="zh-CN"/>
                </w:rPr>
                <w:t>O</w:t>
              </w:r>
              <w:r>
                <w:rPr>
                  <w:rFonts w:eastAsiaTheme="minorEastAsia" w:cs="Arial"/>
                  <w:szCs w:val="18"/>
                  <w:lang w:eastAsia="zh-CN"/>
                </w:rPr>
                <w:t>CTET STRING</w:t>
              </w:r>
            </w:ins>
          </w:p>
        </w:tc>
        <w:tc>
          <w:tcPr>
            <w:tcW w:w="1728" w:type="dxa"/>
            <w:tcBorders>
              <w:top w:val="single" w:sz="4" w:space="0" w:color="auto"/>
              <w:left w:val="single" w:sz="4" w:space="0" w:color="auto"/>
              <w:bottom w:val="single" w:sz="4" w:space="0" w:color="auto"/>
              <w:right w:val="single" w:sz="4" w:space="0" w:color="auto"/>
            </w:tcBorders>
          </w:tcPr>
          <w:p w14:paraId="23541820" w14:textId="77777777" w:rsidR="00B64A21" w:rsidRPr="00EA5FA7" w:rsidRDefault="00B64A21" w:rsidP="00B64A21">
            <w:pPr>
              <w:pStyle w:val="TAL"/>
              <w:keepNext w:val="0"/>
              <w:keepLines w:val="0"/>
              <w:widowControl w:val="0"/>
              <w:rPr>
                <w:ins w:id="442" w:author="Author"/>
                <w:lang w:eastAsia="ja-JP"/>
              </w:rPr>
            </w:pPr>
            <w:ins w:id="443" w:author="Author">
              <w:r>
                <w:rPr>
                  <w:rFonts w:eastAsiaTheme="minorEastAsia" w:cs="Arial" w:hint="eastAsia"/>
                  <w:szCs w:val="18"/>
                  <w:lang w:eastAsia="zh-CN"/>
                </w:rPr>
                <w:t>I</w:t>
              </w:r>
              <w:r>
                <w:rPr>
                  <w:rFonts w:eastAsiaTheme="minorEastAsia" w:cs="Arial"/>
                  <w:szCs w:val="18"/>
                  <w:lang w:eastAsia="zh-CN"/>
                </w:rPr>
                <w:t xml:space="preserve">ncludes the </w:t>
              </w:r>
              <w:proofErr w:type="spellStart"/>
              <w:r w:rsidRPr="00A11348">
                <w:rPr>
                  <w:rFonts w:eastAsiaTheme="minorEastAsia" w:cs="Arial"/>
                  <w:i/>
                  <w:iCs/>
                  <w:szCs w:val="18"/>
                  <w:lang w:eastAsia="zh-CN"/>
                </w:rPr>
                <w:t>MeasTimingList</w:t>
              </w:r>
              <w:proofErr w:type="spellEnd"/>
              <w:r>
                <w:rPr>
                  <w:rFonts w:eastAsiaTheme="minorEastAsia" w:cs="Arial"/>
                  <w:szCs w:val="18"/>
                  <w:lang w:eastAsia="zh-CN"/>
                </w:rPr>
                <w:t xml:space="preserve"> contained in the </w:t>
              </w:r>
              <w:proofErr w:type="spellStart"/>
              <w:r w:rsidRPr="00A11348">
                <w:rPr>
                  <w:rFonts w:eastAsiaTheme="minorEastAsia" w:cs="Arial"/>
                  <w:szCs w:val="18"/>
                  <w:lang w:eastAsia="zh-CN"/>
                </w:rPr>
                <w:t>MeasurementTimingConfiguration</w:t>
              </w:r>
              <w:proofErr w:type="spellEnd"/>
              <w:r w:rsidRPr="00A11348">
                <w:rPr>
                  <w:rFonts w:eastAsiaTheme="minorEastAsia" w:cs="Arial"/>
                  <w:szCs w:val="18"/>
                  <w:lang w:eastAsia="zh-CN"/>
                </w:rPr>
                <w:t xml:space="preserve"> message</w:t>
              </w:r>
              <w:r>
                <w:rPr>
                  <w:rFonts w:eastAsiaTheme="minorEastAsia" w:cs="Arial"/>
                  <w:szCs w:val="18"/>
                  <w:lang w:eastAsia="zh-CN"/>
                </w:rPr>
                <w:t xml:space="preserve"> </w:t>
              </w:r>
              <w:r>
                <w:rPr>
                  <w:lang w:val="en-US" w:eastAsia="zh-CN"/>
                </w:rPr>
                <w:t>as defined in</w:t>
              </w:r>
              <w:r w:rsidRPr="00EF3DA7">
                <w:rPr>
                  <w:lang w:val="en-US" w:eastAsia="zh-CN"/>
                </w:rPr>
                <w:t xml:space="preserve"> 38.331 [10]</w:t>
              </w:r>
              <w:r>
                <w:rPr>
                  <w:rFonts w:eastAsiaTheme="minorEastAsia" w:cs="Arial"/>
                  <w:szCs w:val="18"/>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6C2E44E3" w14:textId="77777777" w:rsidR="00B64A21" w:rsidRDefault="00B64A21" w:rsidP="00B64A21">
            <w:pPr>
              <w:pStyle w:val="TAC"/>
              <w:keepNext w:val="0"/>
              <w:keepLines w:val="0"/>
              <w:widowControl w:val="0"/>
              <w:rPr>
                <w:ins w:id="444" w:author="Author"/>
                <w:rFonts w:eastAsia="Malgun Gothic"/>
              </w:rPr>
            </w:pPr>
            <w:ins w:id="445" w:author="Author">
              <w:r>
                <w:rPr>
                  <w:rFonts w:eastAsiaTheme="minorEastAsia" w:cs="Arial" w:hint="eastAsia"/>
                  <w:szCs w:val="18"/>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46159A52" w14:textId="77777777" w:rsidR="00B64A21" w:rsidRPr="00EA5FA7" w:rsidRDefault="00B64A21" w:rsidP="00B64A21">
            <w:pPr>
              <w:pStyle w:val="TAC"/>
              <w:keepNext w:val="0"/>
              <w:keepLines w:val="0"/>
              <w:widowControl w:val="0"/>
              <w:rPr>
                <w:ins w:id="446" w:author="Author"/>
                <w:lang w:eastAsia="ja-JP"/>
              </w:rPr>
            </w:pPr>
            <w:ins w:id="447" w:author="Author">
              <w:r>
                <w:rPr>
                  <w:rFonts w:eastAsiaTheme="minorEastAsia" w:hint="eastAsia"/>
                  <w:lang w:eastAsia="zh-CN"/>
                </w:rPr>
                <w:t>-</w:t>
              </w:r>
            </w:ins>
          </w:p>
        </w:tc>
      </w:tr>
      <w:tr w:rsidR="00B64A21" w:rsidRPr="00EA5FA7" w14:paraId="644642E5" w14:textId="77777777">
        <w:trPr>
          <w:ins w:id="448" w:author="Nokia" w:date="2025-05-08T10:14:00Z"/>
        </w:trPr>
        <w:tc>
          <w:tcPr>
            <w:tcW w:w="2160" w:type="dxa"/>
            <w:tcBorders>
              <w:top w:val="single" w:sz="4" w:space="0" w:color="auto"/>
              <w:left w:val="single" w:sz="4" w:space="0" w:color="auto"/>
              <w:bottom w:val="single" w:sz="4" w:space="0" w:color="auto"/>
              <w:right w:val="single" w:sz="4" w:space="0" w:color="auto"/>
            </w:tcBorders>
          </w:tcPr>
          <w:p w14:paraId="677D7147" w14:textId="709D3A0B" w:rsidR="00B64A21" w:rsidRDefault="00B64A21" w:rsidP="00B64A21">
            <w:pPr>
              <w:pStyle w:val="TAL"/>
              <w:keepNext w:val="0"/>
              <w:keepLines w:val="0"/>
              <w:widowControl w:val="0"/>
              <w:ind w:leftChars="100" w:left="200"/>
              <w:rPr>
                <w:ins w:id="449" w:author="Nokia" w:date="2025-05-08T10:14:00Z" w16du:dateUtc="2025-05-08T08:14:00Z"/>
                <w:rFonts w:eastAsia="SimSun"/>
                <w:lang w:eastAsia="ko-KR"/>
              </w:rPr>
            </w:pPr>
            <w:ins w:id="450" w:author="Nokia" w:date="2025-05-08T10:14:00Z" w16du:dateUtc="2025-05-08T08:14:00Z">
              <w:r>
                <w:rPr>
                  <w:lang w:eastAsia="zh-CN"/>
                </w:rPr>
                <w:t>&gt;&gt;</w:t>
              </w:r>
              <w:r w:rsidRPr="00277EF2">
                <w:rPr>
                  <w:lang w:eastAsia="zh-CN"/>
                </w:rPr>
                <w:t>CHOICE</w:t>
              </w:r>
              <w:r w:rsidRPr="00FD1E90">
                <w:rPr>
                  <w:i/>
                  <w:lang w:eastAsia="zh-CN"/>
                </w:rPr>
                <w:t xml:space="preserve"> </w:t>
              </w:r>
              <w:r>
                <w:rPr>
                  <w:rFonts w:eastAsiaTheme="minorEastAsia" w:cs="Arial"/>
                  <w:i/>
                  <w:iCs/>
                  <w:szCs w:val="18"/>
                  <w:lang w:eastAsia="zh-CN"/>
                </w:rPr>
                <w:t>NZP CSI-RS</w:t>
              </w:r>
            </w:ins>
          </w:p>
        </w:tc>
        <w:tc>
          <w:tcPr>
            <w:tcW w:w="1080" w:type="dxa"/>
            <w:tcBorders>
              <w:top w:val="single" w:sz="4" w:space="0" w:color="auto"/>
              <w:left w:val="single" w:sz="4" w:space="0" w:color="auto"/>
              <w:bottom w:val="single" w:sz="4" w:space="0" w:color="auto"/>
              <w:right w:val="single" w:sz="4" w:space="0" w:color="auto"/>
            </w:tcBorders>
          </w:tcPr>
          <w:p w14:paraId="526F92B9" w14:textId="5FBB81EB" w:rsidR="00B64A21" w:rsidRDefault="00B64A21" w:rsidP="00B64A21">
            <w:pPr>
              <w:pStyle w:val="TAL"/>
              <w:keepNext w:val="0"/>
              <w:keepLines w:val="0"/>
              <w:widowControl w:val="0"/>
              <w:rPr>
                <w:ins w:id="451" w:author="Nokia" w:date="2025-05-08T10:14:00Z" w16du:dateUtc="2025-05-08T08:14:00Z"/>
                <w:rFonts w:eastAsia="SimSun" w:cs="Arial"/>
              </w:rPr>
            </w:pPr>
            <w:ins w:id="452" w:author="Nokia" w:date="2025-05-08T10:14:00Z" w16du:dateUtc="2025-05-08T08:14: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1D5CAC8F" w14:textId="77777777" w:rsidR="00B64A21" w:rsidRPr="00EA5FA7" w:rsidRDefault="00B64A21" w:rsidP="00B64A21">
            <w:pPr>
              <w:pStyle w:val="TAL"/>
              <w:keepNext w:val="0"/>
              <w:keepLines w:val="0"/>
              <w:widowControl w:val="0"/>
              <w:rPr>
                <w:ins w:id="453" w:author="Nokia" w:date="2025-05-08T10:14:00Z" w16du:dateUtc="2025-05-08T08:14: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0754AC44" w14:textId="77777777" w:rsidR="00B64A21" w:rsidRDefault="00B64A21" w:rsidP="00B64A21">
            <w:pPr>
              <w:pStyle w:val="TAL"/>
              <w:keepNext w:val="0"/>
              <w:keepLines w:val="0"/>
              <w:widowControl w:val="0"/>
              <w:rPr>
                <w:ins w:id="454" w:author="Nokia" w:date="2025-05-08T10:14:00Z" w16du:dateUtc="2025-05-08T08:14:00Z"/>
                <w:rFonts w:eastAsia="SimSun"/>
                <w:lang w:eastAsia="ko-KR"/>
              </w:rPr>
            </w:pPr>
          </w:p>
        </w:tc>
        <w:tc>
          <w:tcPr>
            <w:tcW w:w="1728" w:type="dxa"/>
            <w:tcBorders>
              <w:top w:val="single" w:sz="4" w:space="0" w:color="auto"/>
              <w:left w:val="single" w:sz="4" w:space="0" w:color="auto"/>
              <w:bottom w:val="single" w:sz="4" w:space="0" w:color="auto"/>
              <w:right w:val="single" w:sz="4" w:space="0" w:color="auto"/>
            </w:tcBorders>
          </w:tcPr>
          <w:p w14:paraId="566156A9" w14:textId="77777777" w:rsidR="00B64A21" w:rsidRPr="00EA5FA7" w:rsidRDefault="00B64A21" w:rsidP="00B64A21">
            <w:pPr>
              <w:pStyle w:val="TAL"/>
              <w:keepNext w:val="0"/>
              <w:keepLines w:val="0"/>
              <w:widowControl w:val="0"/>
              <w:rPr>
                <w:ins w:id="455" w:author="Nokia" w:date="2025-05-08T10:14:00Z" w16du:dateUtc="2025-05-08T08:14:00Z"/>
                <w:lang w:eastAsia="ja-JP"/>
              </w:rPr>
            </w:pPr>
          </w:p>
        </w:tc>
        <w:tc>
          <w:tcPr>
            <w:tcW w:w="1080" w:type="dxa"/>
            <w:tcBorders>
              <w:top w:val="single" w:sz="4" w:space="0" w:color="auto"/>
              <w:left w:val="single" w:sz="4" w:space="0" w:color="auto"/>
              <w:bottom w:val="single" w:sz="4" w:space="0" w:color="auto"/>
              <w:right w:val="single" w:sz="4" w:space="0" w:color="auto"/>
            </w:tcBorders>
          </w:tcPr>
          <w:p w14:paraId="6F4686CE" w14:textId="5D60A130" w:rsidR="00B64A21" w:rsidRDefault="003D702A" w:rsidP="00B64A21">
            <w:pPr>
              <w:pStyle w:val="TAC"/>
              <w:keepNext w:val="0"/>
              <w:keepLines w:val="0"/>
              <w:widowControl w:val="0"/>
              <w:rPr>
                <w:ins w:id="456" w:author="Nokia" w:date="2025-05-08T10:14:00Z" w16du:dateUtc="2025-05-08T08:14:00Z"/>
                <w:rFonts w:eastAsia="SimSun"/>
              </w:rPr>
            </w:pPr>
            <w:ins w:id="457" w:author="Nokia" w:date="2025-05-08T12:05:00Z" w16du:dateUtc="2025-05-08T10:05: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FAE7EE0" w14:textId="0AE98555" w:rsidR="00B64A21" w:rsidRDefault="00B64A21" w:rsidP="00B64A21">
            <w:pPr>
              <w:pStyle w:val="TAC"/>
              <w:keepNext w:val="0"/>
              <w:keepLines w:val="0"/>
              <w:widowControl w:val="0"/>
              <w:rPr>
                <w:ins w:id="458" w:author="Nokia" w:date="2025-05-08T10:14:00Z" w16du:dateUtc="2025-05-08T08:14:00Z"/>
                <w:rFonts w:eastAsia="SimSun"/>
              </w:rPr>
            </w:pPr>
          </w:p>
        </w:tc>
      </w:tr>
      <w:tr w:rsidR="00B64A21" w:rsidRPr="00EA5FA7" w14:paraId="0540A891" w14:textId="77777777">
        <w:trPr>
          <w:ins w:id="459" w:author="Nokia" w:date="2025-05-08T10:14:00Z"/>
        </w:trPr>
        <w:tc>
          <w:tcPr>
            <w:tcW w:w="2160" w:type="dxa"/>
            <w:tcBorders>
              <w:top w:val="single" w:sz="4" w:space="0" w:color="auto"/>
              <w:left w:val="single" w:sz="4" w:space="0" w:color="auto"/>
              <w:bottom w:val="single" w:sz="4" w:space="0" w:color="auto"/>
              <w:right w:val="single" w:sz="4" w:space="0" w:color="auto"/>
            </w:tcBorders>
          </w:tcPr>
          <w:p w14:paraId="1E750E4E" w14:textId="28822C2F" w:rsidR="00B64A21" w:rsidRDefault="00B64A21" w:rsidP="00B64A21">
            <w:pPr>
              <w:pStyle w:val="TAL"/>
              <w:keepNext w:val="0"/>
              <w:keepLines w:val="0"/>
              <w:widowControl w:val="0"/>
              <w:ind w:leftChars="100" w:left="200"/>
              <w:rPr>
                <w:ins w:id="460" w:author="Nokia" w:date="2025-05-08T10:14:00Z" w16du:dateUtc="2025-05-08T08:14:00Z"/>
                <w:rFonts w:eastAsia="SimSun"/>
                <w:lang w:eastAsia="ko-KR"/>
              </w:rPr>
            </w:pPr>
            <w:ins w:id="461" w:author="Nokia" w:date="2025-05-08T10:14:00Z" w16du:dateUtc="2025-05-08T08:14:00Z">
              <w:r w:rsidRPr="00FD0425">
                <w:rPr>
                  <w:rFonts w:cs="Arial"/>
                  <w:bCs/>
                  <w:szCs w:val="18"/>
                  <w:lang w:eastAsia="zh-CN"/>
                </w:rPr>
                <w:t>&gt;</w:t>
              </w:r>
              <w:r>
                <w:rPr>
                  <w:rFonts w:cs="Arial"/>
                  <w:bCs/>
                  <w:szCs w:val="18"/>
                  <w:lang w:eastAsia="zh-CN"/>
                </w:rPr>
                <w:t>&gt;&gt;</w:t>
              </w:r>
              <w:r>
                <w:rPr>
                  <w:rFonts w:cs="Arial"/>
                  <w:bCs/>
                  <w:i/>
                  <w:iCs/>
                  <w:szCs w:val="18"/>
                  <w:lang w:eastAsia="zh-CN"/>
                </w:rPr>
                <w:t>Provision</w:t>
              </w:r>
            </w:ins>
          </w:p>
        </w:tc>
        <w:tc>
          <w:tcPr>
            <w:tcW w:w="1080" w:type="dxa"/>
            <w:tcBorders>
              <w:top w:val="single" w:sz="4" w:space="0" w:color="auto"/>
              <w:left w:val="single" w:sz="4" w:space="0" w:color="auto"/>
              <w:bottom w:val="single" w:sz="4" w:space="0" w:color="auto"/>
              <w:right w:val="single" w:sz="4" w:space="0" w:color="auto"/>
            </w:tcBorders>
          </w:tcPr>
          <w:p w14:paraId="0BB29670" w14:textId="77777777" w:rsidR="00B64A21" w:rsidRDefault="00B64A21" w:rsidP="00B64A21">
            <w:pPr>
              <w:pStyle w:val="TAL"/>
              <w:keepNext w:val="0"/>
              <w:keepLines w:val="0"/>
              <w:widowControl w:val="0"/>
              <w:rPr>
                <w:ins w:id="462" w:author="Nokia" w:date="2025-05-08T10:14:00Z" w16du:dateUtc="2025-05-08T08:14:00Z"/>
                <w:rFonts w:eastAsia="SimSun" w:cs="Arial"/>
              </w:rPr>
            </w:pPr>
          </w:p>
        </w:tc>
        <w:tc>
          <w:tcPr>
            <w:tcW w:w="1080" w:type="dxa"/>
            <w:tcBorders>
              <w:top w:val="single" w:sz="4" w:space="0" w:color="auto"/>
              <w:left w:val="single" w:sz="4" w:space="0" w:color="auto"/>
              <w:bottom w:val="single" w:sz="4" w:space="0" w:color="auto"/>
              <w:right w:val="single" w:sz="4" w:space="0" w:color="auto"/>
            </w:tcBorders>
          </w:tcPr>
          <w:p w14:paraId="5D4200D5" w14:textId="77777777" w:rsidR="00B64A21" w:rsidRPr="00EA5FA7" w:rsidRDefault="00B64A21" w:rsidP="00B64A21">
            <w:pPr>
              <w:pStyle w:val="TAL"/>
              <w:keepNext w:val="0"/>
              <w:keepLines w:val="0"/>
              <w:widowControl w:val="0"/>
              <w:rPr>
                <w:ins w:id="463" w:author="Nokia" w:date="2025-05-08T10:14:00Z" w16du:dateUtc="2025-05-08T08:14: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4826C36B" w14:textId="77777777" w:rsidR="00B64A21" w:rsidRDefault="00B64A21" w:rsidP="00B64A21">
            <w:pPr>
              <w:pStyle w:val="TAL"/>
              <w:keepNext w:val="0"/>
              <w:keepLines w:val="0"/>
              <w:widowControl w:val="0"/>
              <w:rPr>
                <w:ins w:id="464" w:author="Nokia" w:date="2025-05-08T10:14:00Z" w16du:dateUtc="2025-05-08T08:14:00Z"/>
                <w:rFonts w:eastAsia="SimSun"/>
                <w:lang w:eastAsia="ko-KR"/>
              </w:rPr>
            </w:pPr>
          </w:p>
        </w:tc>
        <w:tc>
          <w:tcPr>
            <w:tcW w:w="1728" w:type="dxa"/>
            <w:tcBorders>
              <w:top w:val="single" w:sz="4" w:space="0" w:color="auto"/>
              <w:left w:val="single" w:sz="4" w:space="0" w:color="auto"/>
              <w:bottom w:val="single" w:sz="4" w:space="0" w:color="auto"/>
              <w:right w:val="single" w:sz="4" w:space="0" w:color="auto"/>
            </w:tcBorders>
          </w:tcPr>
          <w:p w14:paraId="1223CA1F" w14:textId="77777777" w:rsidR="00B64A21" w:rsidRPr="00EA5FA7" w:rsidRDefault="00B64A21" w:rsidP="00B64A21">
            <w:pPr>
              <w:pStyle w:val="TAL"/>
              <w:keepNext w:val="0"/>
              <w:keepLines w:val="0"/>
              <w:widowControl w:val="0"/>
              <w:rPr>
                <w:ins w:id="465" w:author="Nokia" w:date="2025-05-08T10:14:00Z" w16du:dateUtc="2025-05-08T08:14:00Z"/>
                <w:lang w:eastAsia="ja-JP"/>
              </w:rPr>
            </w:pPr>
          </w:p>
        </w:tc>
        <w:tc>
          <w:tcPr>
            <w:tcW w:w="1080" w:type="dxa"/>
            <w:tcBorders>
              <w:top w:val="single" w:sz="4" w:space="0" w:color="auto"/>
              <w:left w:val="single" w:sz="4" w:space="0" w:color="auto"/>
              <w:bottom w:val="single" w:sz="4" w:space="0" w:color="auto"/>
              <w:right w:val="single" w:sz="4" w:space="0" w:color="auto"/>
            </w:tcBorders>
          </w:tcPr>
          <w:p w14:paraId="020DD079" w14:textId="77777777" w:rsidR="00B64A21" w:rsidRDefault="00B64A21" w:rsidP="00B64A21">
            <w:pPr>
              <w:pStyle w:val="TAC"/>
              <w:keepNext w:val="0"/>
              <w:keepLines w:val="0"/>
              <w:widowControl w:val="0"/>
              <w:rPr>
                <w:ins w:id="466" w:author="Nokia" w:date="2025-05-08T10:14:00Z" w16du:dateUtc="2025-05-08T08:14:00Z"/>
                <w:rFonts w:eastAsia="SimSun"/>
              </w:rPr>
            </w:pPr>
          </w:p>
        </w:tc>
        <w:tc>
          <w:tcPr>
            <w:tcW w:w="1080" w:type="dxa"/>
            <w:tcBorders>
              <w:top w:val="single" w:sz="4" w:space="0" w:color="auto"/>
              <w:left w:val="single" w:sz="4" w:space="0" w:color="auto"/>
              <w:bottom w:val="single" w:sz="4" w:space="0" w:color="auto"/>
              <w:right w:val="single" w:sz="4" w:space="0" w:color="auto"/>
            </w:tcBorders>
          </w:tcPr>
          <w:p w14:paraId="670350D3" w14:textId="77777777" w:rsidR="00B64A21" w:rsidRDefault="00B64A21" w:rsidP="00B64A21">
            <w:pPr>
              <w:pStyle w:val="TAC"/>
              <w:keepNext w:val="0"/>
              <w:keepLines w:val="0"/>
              <w:widowControl w:val="0"/>
              <w:rPr>
                <w:ins w:id="467" w:author="Nokia" w:date="2025-05-08T10:14:00Z" w16du:dateUtc="2025-05-08T08:14:00Z"/>
                <w:rFonts w:eastAsia="SimSun"/>
              </w:rPr>
            </w:pPr>
          </w:p>
        </w:tc>
      </w:tr>
      <w:tr w:rsidR="00B64A21" w:rsidRPr="00EA5FA7" w14:paraId="44F7573A" w14:textId="77777777">
        <w:trPr>
          <w:ins w:id="468" w:author="Author"/>
        </w:trPr>
        <w:tc>
          <w:tcPr>
            <w:tcW w:w="2160" w:type="dxa"/>
            <w:tcBorders>
              <w:top w:val="single" w:sz="4" w:space="0" w:color="auto"/>
              <w:left w:val="single" w:sz="4" w:space="0" w:color="auto"/>
              <w:bottom w:val="single" w:sz="4" w:space="0" w:color="auto"/>
              <w:right w:val="single" w:sz="4" w:space="0" w:color="auto"/>
            </w:tcBorders>
          </w:tcPr>
          <w:p w14:paraId="0F6E0429" w14:textId="43578990" w:rsidR="00B64A21" w:rsidRPr="00887D78" w:rsidRDefault="00B64A21" w:rsidP="00B64A21">
            <w:pPr>
              <w:pStyle w:val="TAL"/>
              <w:keepNext w:val="0"/>
              <w:keepLines w:val="0"/>
              <w:widowControl w:val="0"/>
              <w:ind w:leftChars="100" w:left="200"/>
              <w:rPr>
                <w:ins w:id="469" w:author="Author"/>
                <w:rFonts w:cs="Arial"/>
                <w:szCs w:val="18"/>
                <w:lang w:eastAsia="ja-JP"/>
              </w:rPr>
            </w:pPr>
            <w:ins w:id="470" w:author="Author">
              <w:r>
                <w:rPr>
                  <w:rFonts w:eastAsia="SimSun"/>
                  <w:lang w:eastAsia="ko-KR"/>
                </w:rPr>
                <w:t>&gt;&gt;</w:t>
              </w:r>
            </w:ins>
            <w:ins w:id="471" w:author="Nokia" w:date="2025-05-08T10:15:00Z" w16du:dateUtc="2025-05-08T08:15:00Z">
              <w:r>
                <w:rPr>
                  <w:rFonts w:eastAsia="SimSun"/>
                  <w:lang w:eastAsia="ko-KR"/>
                </w:rPr>
                <w:t>&gt;&gt;</w:t>
              </w:r>
            </w:ins>
            <w:ins w:id="472" w:author="Author">
              <w:r w:rsidRPr="005B3510">
                <w:rPr>
                  <w:rFonts w:eastAsia="SimSun"/>
                  <w:lang w:eastAsia="ko-KR"/>
                </w:rPr>
                <w:t>NZP</w:t>
              </w:r>
              <w:r>
                <w:rPr>
                  <w:rFonts w:eastAsia="SimSun"/>
                  <w:lang w:eastAsia="ko-KR"/>
                </w:rPr>
                <w:t xml:space="preserve"> </w:t>
              </w:r>
              <w:r w:rsidRPr="005B3510">
                <w:rPr>
                  <w:rFonts w:eastAsia="SimSun"/>
                  <w:lang w:eastAsia="ko-KR"/>
                </w:rPr>
                <w:t>CSI-RS</w:t>
              </w:r>
              <w:r>
                <w:rPr>
                  <w:rFonts w:eastAsia="SimSun"/>
                  <w:lang w:eastAsia="ko-KR"/>
                </w:rPr>
                <w:t xml:space="preserve"> </w:t>
              </w:r>
              <w:proofErr w:type="spellStart"/>
              <w:r>
                <w:rPr>
                  <w:rFonts w:eastAsia="SimSun"/>
                  <w:lang w:eastAsia="ko-KR"/>
                </w:rPr>
                <w:t>Resources</w:t>
              </w:r>
              <w:r w:rsidRPr="005B3510">
                <w:rPr>
                  <w:rFonts w:eastAsia="SimSun"/>
                  <w:lang w:eastAsia="ko-KR"/>
                </w:rPr>
                <w:t>Configuration</w:t>
              </w:r>
              <w:proofErr w:type="spellEnd"/>
            </w:ins>
          </w:p>
        </w:tc>
        <w:tc>
          <w:tcPr>
            <w:tcW w:w="1080" w:type="dxa"/>
            <w:tcBorders>
              <w:top w:val="single" w:sz="4" w:space="0" w:color="auto"/>
              <w:left w:val="single" w:sz="4" w:space="0" w:color="auto"/>
              <w:bottom w:val="single" w:sz="4" w:space="0" w:color="auto"/>
              <w:right w:val="single" w:sz="4" w:space="0" w:color="auto"/>
            </w:tcBorders>
          </w:tcPr>
          <w:p w14:paraId="0AA2609B" w14:textId="77777777" w:rsidR="00B64A21" w:rsidRPr="00EA5FA7" w:rsidRDefault="00B64A21" w:rsidP="00B64A21">
            <w:pPr>
              <w:pStyle w:val="TAL"/>
              <w:keepNext w:val="0"/>
              <w:keepLines w:val="0"/>
              <w:widowControl w:val="0"/>
              <w:rPr>
                <w:ins w:id="473" w:author="Author"/>
                <w:rFonts w:eastAsia="Malgun Gothic"/>
                <w:szCs w:val="18"/>
              </w:rPr>
            </w:pPr>
            <w:ins w:id="474" w:author="Author">
              <w:r>
                <w:rPr>
                  <w:rFonts w:eastAsia="SimSun" w:cs="Arial"/>
                </w:rPr>
                <w:t>O</w:t>
              </w:r>
            </w:ins>
          </w:p>
        </w:tc>
        <w:tc>
          <w:tcPr>
            <w:tcW w:w="1080" w:type="dxa"/>
            <w:tcBorders>
              <w:top w:val="single" w:sz="4" w:space="0" w:color="auto"/>
              <w:left w:val="single" w:sz="4" w:space="0" w:color="auto"/>
              <w:bottom w:val="single" w:sz="4" w:space="0" w:color="auto"/>
              <w:right w:val="single" w:sz="4" w:space="0" w:color="auto"/>
            </w:tcBorders>
          </w:tcPr>
          <w:p w14:paraId="1260C745" w14:textId="77777777" w:rsidR="00B64A21" w:rsidRPr="00EA5FA7" w:rsidRDefault="00B64A21" w:rsidP="00B64A21">
            <w:pPr>
              <w:pStyle w:val="TAL"/>
              <w:keepNext w:val="0"/>
              <w:keepLines w:val="0"/>
              <w:widowControl w:val="0"/>
              <w:rPr>
                <w:ins w:id="475" w:author="Autho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5C954F2" w14:textId="77777777" w:rsidR="00B64A21" w:rsidRPr="00EA5FA7" w:rsidRDefault="00B64A21" w:rsidP="00B64A21">
            <w:pPr>
              <w:pStyle w:val="TAL"/>
              <w:keepNext w:val="0"/>
              <w:keepLines w:val="0"/>
              <w:widowControl w:val="0"/>
              <w:rPr>
                <w:ins w:id="476" w:author="Author"/>
                <w:rFonts w:eastAsia="Malgun Gothic"/>
                <w:szCs w:val="18"/>
              </w:rPr>
            </w:pPr>
            <w:ins w:id="477" w:author="Author">
              <w:r>
                <w:rPr>
                  <w:rFonts w:eastAsia="SimSun"/>
                  <w:lang w:eastAsia="ko-KR"/>
                </w:rPr>
                <w:t>9.3.1.y</w:t>
              </w:r>
            </w:ins>
          </w:p>
        </w:tc>
        <w:tc>
          <w:tcPr>
            <w:tcW w:w="1728" w:type="dxa"/>
            <w:tcBorders>
              <w:top w:val="single" w:sz="4" w:space="0" w:color="auto"/>
              <w:left w:val="single" w:sz="4" w:space="0" w:color="auto"/>
              <w:bottom w:val="single" w:sz="4" w:space="0" w:color="auto"/>
              <w:right w:val="single" w:sz="4" w:space="0" w:color="auto"/>
            </w:tcBorders>
          </w:tcPr>
          <w:p w14:paraId="37CC8834" w14:textId="77777777" w:rsidR="00B64A21" w:rsidRPr="00EA5FA7" w:rsidRDefault="00B64A21" w:rsidP="00B64A21">
            <w:pPr>
              <w:pStyle w:val="TAL"/>
              <w:keepNext w:val="0"/>
              <w:keepLines w:val="0"/>
              <w:widowControl w:val="0"/>
              <w:rPr>
                <w:ins w:id="478"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3C9206E3" w14:textId="77777777" w:rsidR="00B64A21" w:rsidRDefault="00B64A21" w:rsidP="00B64A21">
            <w:pPr>
              <w:pStyle w:val="TAC"/>
              <w:keepNext w:val="0"/>
              <w:keepLines w:val="0"/>
              <w:widowControl w:val="0"/>
              <w:rPr>
                <w:ins w:id="479" w:author="Author"/>
                <w:rFonts w:eastAsia="Malgun Gothic"/>
              </w:rPr>
            </w:pPr>
            <w:ins w:id="480" w:author="Author">
              <w:r>
                <w:rPr>
                  <w:rFonts w:eastAsia="SimSun"/>
                </w:rPr>
                <w:t>-</w:t>
              </w:r>
            </w:ins>
          </w:p>
        </w:tc>
        <w:tc>
          <w:tcPr>
            <w:tcW w:w="1080" w:type="dxa"/>
            <w:tcBorders>
              <w:top w:val="single" w:sz="4" w:space="0" w:color="auto"/>
              <w:left w:val="single" w:sz="4" w:space="0" w:color="auto"/>
              <w:bottom w:val="single" w:sz="4" w:space="0" w:color="auto"/>
              <w:right w:val="single" w:sz="4" w:space="0" w:color="auto"/>
            </w:tcBorders>
          </w:tcPr>
          <w:p w14:paraId="491EFDB1" w14:textId="77777777" w:rsidR="00B64A21" w:rsidRPr="00EA5FA7" w:rsidRDefault="00B64A21" w:rsidP="00B64A21">
            <w:pPr>
              <w:pStyle w:val="TAC"/>
              <w:keepNext w:val="0"/>
              <w:keepLines w:val="0"/>
              <w:widowControl w:val="0"/>
              <w:rPr>
                <w:ins w:id="481" w:author="Author"/>
                <w:lang w:eastAsia="ja-JP"/>
              </w:rPr>
            </w:pPr>
            <w:ins w:id="482" w:author="Author">
              <w:r>
                <w:rPr>
                  <w:rFonts w:eastAsia="SimSun"/>
                </w:rPr>
                <w:t>-</w:t>
              </w:r>
            </w:ins>
          </w:p>
        </w:tc>
      </w:tr>
      <w:tr w:rsidR="00B64A21" w:rsidRPr="00EA5FA7" w14:paraId="2777E186" w14:textId="77777777">
        <w:trPr>
          <w:ins w:id="483" w:author="Nokia" w:date="2025-05-08T10:15:00Z"/>
        </w:trPr>
        <w:tc>
          <w:tcPr>
            <w:tcW w:w="2160" w:type="dxa"/>
            <w:tcBorders>
              <w:top w:val="single" w:sz="4" w:space="0" w:color="auto"/>
              <w:left w:val="single" w:sz="4" w:space="0" w:color="auto"/>
              <w:bottom w:val="single" w:sz="4" w:space="0" w:color="auto"/>
              <w:right w:val="single" w:sz="4" w:space="0" w:color="auto"/>
            </w:tcBorders>
          </w:tcPr>
          <w:p w14:paraId="2EC686BE" w14:textId="3F204585" w:rsidR="00B64A21" w:rsidRPr="00EA5FA7" w:rsidRDefault="00B64A21">
            <w:pPr>
              <w:pStyle w:val="TAL"/>
              <w:keepNext w:val="0"/>
              <w:keepLines w:val="0"/>
              <w:widowControl w:val="0"/>
              <w:ind w:left="176"/>
              <w:rPr>
                <w:ins w:id="484" w:author="Nokia" w:date="2025-05-08T10:15:00Z" w16du:dateUtc="2025-05-08T08:15:00Z"/>
                <w:rFonts w:cs="Arial"/>
                <w:noProof/>
                <w:szCs w:val="18"/>
                <w:lang w:eastAsia="ja-JP"/>
              </w:rPr>
              <w:pPrChange w:id="485" w:author="Nokia" w:date="2025-05-08T10:15:00Z" w16du:dateUtc="2025-05-08T08:15:00Z">
                <w:pPr>
                  <w:pStyle w:val="TAL"/>
                  <w:keepNext w:val="0"/>
                  <w:keepLines w:val="0"/>
                  <w:widowControl w:val="0"/>
                </w:pPr>
              </w:pPrChange>
            </w:pPr>
            <w:ins w:id="486" w:author="Nokia" w:date="2025-05-08T10:15:00Z" w16du:dateUtc="2025-05-08T08:15:00Z">
              <w:r w:rsidRPr="00FD0425">
                <w:rPr>
                  <w:rFonts w:cs="Arial"/>
                  <w:bCs/>
                  <w:szCs w:val="18"/>
                  <w:lang w:eastAsia="zh-CN"/>
                </w:rPr>
                <w:t>&gt;</w:t>
              </w:r>
              <w:r>
                <w:rPr>
                  <w:rFonts w:cs="Arial"/>
                  <w:bCs/>
                  <w:szCs w:val="18"/>
                  <w:lang w:eastAsia="zh-CN"/>
                </w:rPr>
                <w:t>&gt;&gt;</w:t>
              </w:r>
              <w:r>
                <w:rPr>
                  <w:rFonts w:cs="Arial"/>
                  <w:bCs/>
                  <w:i/>
                  <w:iCs/>
                  <w:szCs w:val="18"/>
                  <w:lang w:eastAsia="zh-CN"/>
                </w:rPr>
                <w:t>Revoke</w:t>
              </w:r>
            </w:ins>
          </w:p>
        </w:tc>
        <w:tc>
          <w:tcPr>
            <w:tcW w:w="1080" w:type="dxa"/>
            <w:tcBorders>
              <w:top w:val="single" w:sz="4" w:space="0" w:color="auto"/>
              <w:left w:val="single" w:sz="4" w:space="0" w:color="auto"/>
              <w:bottom w:val="single" w:sz="4" w:space="0" w:color="auto"/>
              <w:right w:val="single" w:sz="4" w:space="0" w:color="auto"/>
            </w:tcBorders>
          </w:tcPr>
          <w:p w14:paraId="112BEB70" w14:textId="77777777" w:rsidR="00B64A21" w:rsidRPr="00EA5FA7" w:rsidRDefault="00B64A21" w:rsidP="00B64A21">
            <w:pPr>
              <w:pStyle w:val="TAL"/>
              <w:keepNext w:val="0"/>
              <w:keepLines w:val="0"/>
              <w:widowControl w:val="0"/>
              <w:rPr>
                <w:ins w:id="487" w:author="Nokia" w:date="2025-05-08T10:15:00Z" w16du:dateUtc="2025-05-08T08:15: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CF3D4F1" w14:textId="77777777" w:rsidR="00B64A21" w:rsidRPr="00EA5FA7" w:rsidRDefault="00B64A21" w:rsidP="00B64A21">
            <w:pPr>
              <w:pStyle w:val="TAL"/>
              <w:keepNext w:val="0"/>
              <w:keepLines w:val="0"/>
              <w:widowControl w:val="0"/>
              <w:rPr>
                <w:ins w:id="488" w:author="Nokia" w:date="2025-05-08T10:15:00Z" w16du:dateUtc="2025-05-08T08:15: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113D16AB" w14:textId="77777777" w:rsidR="00B64A21" w:rsidRPr="00EA5FA7" w:rsidRDefault="00B64A21" w:rsidP="00B64A21">
            <w:pPr>
              <w:pStyle w:val="TAL"/>
              <w:keepNext w:val="0"/>
              <w:keepLines w:val="0"/>
              <w:widowControl w:val="0"/>
              <w:rPr>
                <w:ins w:id="489" w:author="Nokia" w:date="2025-05-08T10:15:00Z" w16du:dateUtc="2025-05-08T08:15:00Z"/>
                <w:rFonts w:cs="Arial"/>
                <w:noProof/>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F9B4DEC" w14:textId="77777777" w:rsidR="00B64A21" w:rsidRPr="00EA5FA7" w:rsidRDefault="00B64A21" w:rsidP="00B64A21">
            <w:pPr>
              <w:pStyle w:val="TAL"/>
              <w:keepNext w:val="0"/>
              <w:keepLines w:val="0"/>
              <w:widowControl w:val="0"/>
              <w:rPr>
                <w:ins w:id="490" w:author="Nokia" w:date="2025-05-08T10:15:00Z" w16du:dateUtc="2025-05-08T08:15:00Z"/>
                <w:lang w:eastAsia="ja-JP"/>
              </w:rPr>
            </w:pPr>
          </w:p>
        </w:tc>
        <w:tc>
          <w:tcPr>
            <w:tcW w:w="1080" w:type="dxa"/>
            <w:tcBorders>
              <w:top w:val="single" w:sz="4" w:space="0" w:color="auto"/>
              <w:left w:val="single" w:sz="4" w:space="0" w:color="auto"/>
              <w:bottom w:val="single" w:sz="4" w:space="0" w:color="auto"/>
              <w:right w:val="single" w:sz="4" w:space="0" w:color="auto"/>
            </w:tcBorders>
          </w:tcPr>
          <w:p w14:paraId="34095298" w14:textId="77777777" w:rsidR="00B64A21" w:rsidRPr="00EA5FA7" w:rsidRDefault="00B64A21" w:rsidP="00B64A21">
            <w:pPr>
              <w:pStyle w:val="TAC"/>
              <w:keepNext w:val="0"/>
              <w:keepLines w:val="0"/>
              <w:widowControl w:val="0"/>
              <w:rPr>
                <w:ins w:id="491" w:author="Nokia" w:date="2025-05-08T10:15:00Z" w16du:dateUtc="2025-05-08T08:15:00Z"/>
                <w:lang w:eastAsia="ja-JP"/>
              </w:rPr>
            </w:pPr>
          </w:p>
        </w:tc>
        <w:tc>
          <w:tcPr>
            <w:tcW w:w="1080" w:type="dxa"/>
            <w:tcBorders>
              <w:top w:val="single" w:sz="4" w:space="0" w:color="auto"/>
              <w:left w:val="single" w:sz="4" w:space="0" w:color="auto"/>
              <w:bottom w:val="single" w:sz="4" w:space="0" w:color="auto"/>
              <w:right w:val="single" w:sz="4" w:space="0" w:color="auto"/>
            </w:tcBorders>
          </w:tcPr>
          <w:p w14:paraId="64B24E6F" w14:textId="77777777" w:rsidR="00B64A21" w:rsidRPr="00EA5FA7" w:rsidRDefault="00B64A21" w:rsidP="00B64A21">
            <w:pPr>
              <w:pStyle w:val="TAC"/>
              <w:keepNext w:val="0"/>
              <w:keepLines w:val="0"/>
              <w:widowControl w:val="0"/>
              <w:rPr>
                <w:ins w:id="492" w:author="Nokia" w:date="2025-05-08T10:15:00Z" w16du:dateUtc="2025-05-08T08:15:00Z"/>
                <w:lang w:eastAsia="zh-CN"/>
              </w:rPr>
            </w:pPr>
          </w:p>
        </w:tc>
      </w:tr>
      <w:tr w:rsidR="00B64A21" w:rsidRPr="00EA5FA7" w14:paraId="2102E60F" w14:textId="77777777">
        <w:tc>
          <w:tcPr>
            <w:tcW w:w="2160" w:type="dxa"/>
            <w:tcBorders>
              <w:top w:val="single" w:sz="4" w:space="0" w:color="auto"/>
              <w:left w:val="single" w:sz="4" w:space="0" w:color="auto"/>
              <w:bottom w:val="single" w:sz="4" w:space="0" w:color="auto"/>
              <w:right w:val="single" w:sz="4" w:space="0" w:color="auto"/>
            </w:tcBorders>
          </w:tcPr>
          <w:p w14:paraId="5FDA236F" w14:textId="77777777" w:rsidR="00B64A21" w:rsidRPr="00EA5FA7" w:rsidRDefault="00B64A21" w:rsidP="00B64A21">
            <w:pPr>
              <w:pStyle w:val="TAL"/>
              <w:keepNext w:val="0"/>
              <w:keepLines w:val="0"/>
              <w:widowControl w:val="0"/>
              <w:rPr>
                <w:rFonts w:cs="Arial"/>
                <w:szCs w:val="18"/>
                <w:lang w:eastAsia="ja-JP"/>
              </w:rPr>
            </w:pPr>
            <w:r w:rsidRPr="00EA5FA7">
              <w:rPr>
                <w:rFonts w:cs="Arial"/>
                <w:noProof/>
                <w:szCs w:val="18"/>
                <w:lang w:eastAsia="ja-JP"/>
              </w:rPr>
              <w:t xml:space="preserve">Transport Layer </w:t>
            </w:r>
            <w:r>
              <w:rPr>
                <w:rFonts w:cs="Arial"/>
                <w:noProof/>
                <w:szCs w:val="18"/>
                <w:lang w:eastAsia="ja-JP"/>
              </w:rPr>
              <w:t>Address</w:t>
            </w:r>
            <w:r w:rsidRPr="00EA5FA7">
              <w:rPr>
                <w:rFonts w:cs="Arial"/>
                <w:noProof/>
                <w:szCs w:val="18"/>
                <w:lang w:eastAsia="ja-JP"/>
              </w:rPr>
              <w:t xml:space="preserve"> Info</w:t>
            </w:r>
          </w:p>
        </w:tc>
        <w:tc>
          <w:tcPr>
            <w:tcW w:w="1080" w:type="dxa"/>
            <w:tcBorders>
              <w:top w:val="single" w:sz="4" w:space="0" w:color="auto"/>
              <w:left w:val="single" w:sz="4" w:space="0" w:color="auto"/>
              <w:bottom w:val="single" w:sz="4" w:space="0" w:color="auto"/>
              <w:right w:val="single" w:sz="4" w:space="0" w:color="auto"/>
            </w:tcBorders>
          </w:tcPr>
          <w:p w14:paraId="4E8E5195" w14:textId="77777777" w:rsidR="00B64A21" w:rsidRPr="00EA5FA7" w:rsidRDefault="00B64A21" w:rsidP="00B64A21">
            <w:pPr>
              <w:pStyle w:val="TAL"/>
              <w:keepNext w:val="0"/>
              <w:keepLines w:val="0"/>
              <w:widowControl w:val="0"/>
              <w:rPr>
                <w:lang w:eastAsia="ja-JP"/>
              </w:rPr>
            </w:pPr>
            <w:r w:rsidRPr="00EA5FA7">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4DCAF6C" w14:textId="77777777" w:rsidR="00B64A21" w:rsidRPr="00EA5FA7" w:rsidRDefault="00B64A21" w:rsidP="00B64A2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142AA75" w14:textId="77777777" w:rsidR="00B64A21" w:rsidRPr="00EA5FA7" w:rsidRDefault="00B64A21" w:rsidP="00B64A21">
            <w:pPr>
              <w:pStyle w:val="TAL"/>
              <w:keepNext w:val="0"/>
              <w:keepLines w:val="0"/>
              <w:widowControl w:val="0"/>
              <w:rPr>
                <w:lang w:eastAsia="ja-JP"/>
              </w:rPr>
            </w:pPr>
            <w:r w:rsidRPr="00EA5FA7">
              <w:rPr>
                <w:rFonts w:cs="Arial"/>
                <w:noProof/>
                <w:szCs w:val="18"/>
                <w:lang w:eastAsia="ja-JP"/>
              </w:rPr>
              <w:t>9.3.2.5</w:t>
            </w:r>
          </w:p>
        </w:tc>
        <w:tc>
          <w:tcPr>
            <w:tcW w:w="1728" w:type="dxa"/>
            <w:tcBorders>
              <w:top w:val="single" w:sz="4" w:space="0" w:color="auto"/>
              <w:left w:val="single" w:sz="4" w:space="0" w:color="auto"/>
              <w:bottom w:val="single" w:sz="4" w:space="0" w:color="auto"/>
              <w:right w:val="single" w:sz="4" w:space="0" w:color="auto"/>
            </w:tcBorders>
          </w:tcPr>
          <w:p w14:paraId="55923DBE" w14:textId="77777777" w:rsidR="00B64A21" w:rsidRPr="00EA5FA7" w:rsidRDefault="00B64A21" w:rsidP="00B64A2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65789CC" w14:textId="77777777" w:rsidR="00B64A21" w:rsidRPr="00EA5FA7" w:rsidRDefault="00B64A21" w:rsidP="00B64A21">
            <w:pPr>
              <w:pStyle w:val="TAC"/>
              <w:keepNext w:val="0"/>
              <w:keepLines w:val="0"/>
              <w:widowControl w:val="0"/>
              <w:rPr>
                <w:rFonts w:cs="Arial"/>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74E46E7" w14:textId="77777777" w:rsidR="00B64A21" w:rsidRPr="00EA5FA7" w:rsidRDefault="00B64A21" w:rsidP="00B64A21">
            <w:pPr>
              <w:pStyle w:val="TAC"/>
              <w:keepNext w:val="0"/>
              <w:keepLines w:val="0"/>
              <w:widowControl w:val="0"/>
              <w:rPr>
                <w:lang w:eastAsia="ja-JP"/>
              </w:rPr>
            </w:pPr>
            <w:r w:rsidRPr="00EA5FA7">
              <w:rPr>
                <w:lang w:eastAsia="zh-CN"/>
              </w:rPr>
              <w:t>ignore</w:t>
            </w:r>
          </w:p>
        </w:tc>
      </w:tr>
      <w:tr w:rsidR="00B64A21" w:rsidRPr="00EA5FA7" w14:paraId="629E8A9F" w14:textId="77777777">
        <w:tc>
          <w:tcPr>
            <w:tcW w:w="2160" w:type="dxa"/>
            <w:tcBorders>
              <w:top w:val="single" w:sz="4" w:space="0" w:color="auto"/>
              <w:left w:val="single" w:sz="4" w:space="0" w:color="auto"/>
              <w:bottom w:val="single" w:sz="4" w:space="0" w:color="auto"/>
              <w:right w:val="single" w:sz="4" w:space="0" w:color="auto"/>
            </w:tcBorders>
          </w:tcPr>
          <w:p w14:paraId="074094A3" w14:textId="77777777" w:rsidR="00B64A21" w:rsidRPr="00EA5FA7" w:rsidRDefault="00B64A21" w:rsidP="00B64A21">
            <w:pPr>
              <w:pStyle w:val="TAL"/>
              <w:keepNext w:val="0"/>
              <w:keepLines w:val="0"/>
              <w:widowControl w:val="0"/>
              <w:rPr>
                <w:rFonts w:cs="Arial"/>
                <w:noProof/>
                <w:szCs w:val="18"/>
                <w:lang w:eastAsia="ja-JP"/>
              </w:rPr>
            </w:pPr>
            <w:r w:rsidRPr="008F4100">
              <w:t>Uplink BH Non-UP Traffic Mapping</w:t>
            </w:r>
          </w:p>
        </w:tc>
        <w:tc>
          <w:tcPr>
            <w:tcW w:w="1080" w:type="dxa"/>
            <w:tcBorders>
              <w:top w:val="single" w:sz="4" w:space="0" w:color="auto"/>
              <w:left w:val="single" w:sz="4" w:space="0" w:color="auto"/>
              <w:bottom w:val="single" w:sz="4" w:space="0" w:color="auto"/>
              <w:right w:val="single" w:sz="4" w:space="0" w:color="auto"/>
            </w:tcBorders>
          </w:tcPr>
          <w:p w14:paraId="5392D3C2" w14:textId="77777777" w:rsidR="00B64A21" w:rsidRPr="00EA5FA7" w:rsidRDefault="00B64A21" w:rsidP="00B64A21">
            <w:pPr>
              <w:pStyle w:val="TAL"/>
              <w:keepNext w:val="0"/>
              <w:keepLines w:val="0"/>
              <w:widowControl w:val="0"/>
              <w:rPr>
                <w:rFonts w:cs="Arial"/>
                <w:szCs w:val="18"/>
                <w:lang w:eastAsia="zh-CN"/>
              </w:rPr>
            </w:pPr>
            <w:r w:rsidRPr="008F4100">
              <w:t>O</w:t>
            </w:r>
          </w:p>
        </w:tc>
        <w:tc>
          <w:tcPr>
            <w:tcW w:w="1080" w:type="dxa"/>
            <w:tcBorders>
              <w:top w:val="single" w:sz="4" w:space="0" w:color="auto"/>
              <w:left w:val="single" w:sz="4" w:space="0" w:color="auto"/>
              <w:bottom w:val="single" w:sz="4" w:space="0" w:color="auto"/>
              <w:right w:val="single" w:sz="4" w:space="0" w:color="auto"/>
            </w:tcBorders>
          </w:tcPr>
          <w:p w14:paraId="42D28933" w14:textId="77777777" w:rsidR="00B64A21" w:rsidRPr="00EA5FA7" w:rsidRDefault="00B64A21" w:rsidP="00B64A2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1E64D8F" w14:textId="77777777" w:rsidR="00B64A21" w:rsidRPr="00EA5FA7" w:rsidRDefault="00B64A21" w:rsidP="00B64A21">
            <w:pPr>
              <w:pStyle w:val="TAL"/>
              <w:keepNext w:val="0"/>
              <w:keepLines w:val="0"/>
              <w:widowControl w:val="0"/>
              <w:rPr>
                <w:rFonts w:cs="Arial"/>
                <w:noProof/>
                <w:szCs w:val="18"/>
                <w:lang w:eastAsia="ja-JP"/>
              </w:rPr>
            </w:pPr>
            <w:r>
              <w:t>9.3.1.103</w:t>
            </w:r>
          </w:p>
        </w:tc>
        <w:tc>
          <w:tcPr>
            <w:tcW w:w="1728" w:type="dxa"/>
            <w:tcBorders>
              <w:top w:val="single" w:sz="4" w:space="0" w:color="auto"/>
              <w:left w:val="single" w:sz="4" w:space="0" w:color="auto"/>
              <w:bottom w:val="single" w:sz="4" w:space="0" w:color="auto"/>
              <w:right w:val="single" w:sz="4" w:space="0" w:color="auto"/>
            </w:tcBorders>
          </w:tcPr>
          <w:p w14:paraId="1B3A2D3C" w14:textId="77777777" w:rsidR="00B64A21" w:rsidRPr="00EA5FA7" w:rsidRDefault="00B64A21" w:rsidP="00B64A2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1E618D0" w14:textId="77777777" w:rsidR="00B64A21" w:rsidRPr="00EA5FA7" w:rsidRDefault="00B64A21" w:rsidP="00B64A21">
            <w:pPr>
              <w:pStyle w:val="TAC"/>
              <w:keepNext w:val="0"/>
              <w:keepLines w:val="0"/>
              <w:widowControl w:val="0"/>
              <w:rPr>
                <w:lang w:eastAsia="ja-JP"/>
              </w:rPr>
            </w:pPr>
            <w:r w:rsidRPr="008F4100">
              <w:t>YES</w:t>
            </w:r>
          </w:p>
        </w:tc>
        <w:tc>
          <w:tcPr>
            <w:tcW w:w="1080" w:type="dxa"/>
            <w:tcBorders>
              <w:top w:val="single" w:sz="4" w:space="0" w:color="auto"/>
              <w:left w:val="single" w:sz="4" w:space="0" w:color="auto"/>
              <w:bottom w:val="single" w:sz="4" w:space="0" w:color="auto"/>
              <w:right w:val="single" w:sz="4" w:space="0" w:color="auto"/>
            </w:tcBorders>
          </w:tcPr>
          <w:p w14:paraId="13529804" w14:textId="77777777" w:rsidR="00B64A21" w:rsidRPr="00EA5FA7" w:rsidRDefault="00B64A21" w:rsidP="00B64A21">
            <w:pPr>
              <w:pStyle w:val="TAC"/>
              <w:keepNext w:val="0"/>
              <w:keepLines w:val="0"/>
              <w:widowControl w:val="0"/>
              <w:rPr>
                <w:lang w:eastAsia="zh-CN"/>
              </w:rPr>
            </w:pPr>
            <w:r w:rsidRPr="008F4100">
              <w:t>reject</w:t>
            </w:r>
          </w:p>
        </w:tc>
      </w:tr>
      <w:tr w:rsidR="00B64A21" w:rsidRPr="00EA5FA7" w14:paraId="409DA9A5" w14:textId="77777777">
        <w:tc>
          <w:tcPr>
            <w:tcW w:w="2160" w:type="dxa"/>
            <w:tcBorders>
              <w:top w:val="single" w:sz="4" w:space="0" w:color="auto"/>
              <w:left w:val="single" w:sz="4" w:space="0" w:color="auto"/>
              <w:bottom w:val="single" w:sz="4" w:space="0" w:color="auto"/>
              <w:right w:val="single" w:sz="4" w:space="0" w:color="auto"/>
            </w:tcBorders>
          </w:tcPr>
          <w:p w14:paraId="7738E64D" w14:textId="77777777" w:rsidR="00B64A21" w:rsidRPr="008F4100" w:rsidRDefault="00B64A21" w:rsidP="00B64A21">
            <w:pPr>
              <w:pStyle w:val="TAL"/>
              <w:keepNext w:val="0"/>
              <w:keepLines w:val="0"/>
              <w:widowControl w:val="0"/>
            </w:pPr>
            <w:r>
              <w:rPr>
                <w:lang w:eastAsia="zh-CN"/>
              </w:rPr>
              <w:t>BAP Address</w:t>
            </w:r>
          </w:p>
        </w:tc>
        <w:tc>
          <w:tcPr>
            <w:tcW w:w="1080" w:type="dxa"/>
            <w:tcBorders>
              <w:top w:val="single" w:sz="4" w:space="0" w:color="auto"/>
              <w:left w:val="single" w:sz="4" w:space="0" w:color="auto"/>
              <w:bottom w:val="single" w:sz="4" w:space="0" w:color="auto"/>
              <w:right w:val="single" w:sz="4" w:space="0" w:color="auto"/>
            </w:tcBorders>
          </w:tcPr>
          <w:p w14:paraId="5CE8116E" w14:textId="77777777" w:rsidR="00B64A21" w:rsidRPr="008F4100" w:rsidRDefault="00B64A21" w:rsidP="00B64A21">
            <w:pPr>
              <w:pStyle w:val="TAL"/>
              <w:keepNext w:val="0"/>
              <w:keepLines w:val="0"/>
              <w:widowControl w:val="0"/>
            </w:pPr>
            <w:r>
              <w:rPr>
                <w:rFonts w:cs="Arial" w:hint="eastAsia"/>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DF193BC" w14:textId="77777777" w:rsidR="00B64A21" w:rsidRPr="00EA5FA7" w:rsidRDefault="00B64A21" w:rsidP="00B64A2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7BD66EB" w14:textId="77777777" w:rsidR="00B64A21" w:rsidRDefault="00B64A21" w:rsidP="00B64A21">
            <w:pPr>
              <w:pStyle w:val="TAL"/>
              <w:keepNext w:val="0"/>
              <w:keepLines w:val="0"/>
              <w:widowControl w:val="0"/>
            </w:pPr>
            <w:r>
              <w:rPr>
                <w:rFonts w:cs="Arial"/>
                <w:noProof/>
                <w:szCs w:val="18"/>
                <w:lang w:eastAsia="ja-JP"/>
              </w:rPr>
              <w:t>9.3.1.111</w:t>
            </w:r>
          </w:p>
        </w:tc>
        <w:tc>
          <w:tcPr>
            <w:tcW w:w="1728" w:type="dxa"/>
            <w:tcBorders>
              <w:top w:val="single" w:sz="4" w:space="0" w:color="auto"/>
              <w:left w:val="single" w:sz="4" w:space="0" w:color="auto"/>
              <w:bottom w:val="single" w:sz="4" w:space="0" w:color="auto"/>
              <w:right w:val="single" w:sz="4" w:space="0" w:color="auto"/>
            </w:tcBorders>
          </w:tcPr>
          <w:p w14:paraId="4822141F" w14:textId="77777777" w:rsidR="00B64A21" w:rsidRPr="00EA5FA7" w:rsidRDefault="00B64A21" w:rsidP="00B64A21">
            <w:pPr>
              <w:pStyle w:val="TAL"/>
              <w:keepNext w:val="0"/>
              <w:keepLines w:val="0"/>
              <w:widowControl w:val="0"/>
              <w:rPr>
                <w:lang w:eastAsia="ja-JP"/>
              </w:rPr>
            </w:pPr>
            <w:r w:rsidRPr="00001A37">
              <w:rPr>
                <w:rFonts w:cs="Arial"/>
                <w:szCs w:val="16"/>
                <w:lang w:eastAsia="ja-JP"/>
              </w:rPr>
              <w:t xml:space="preserve">Indicates </w:t>
            </w:r>
            <w:r w:rsidRPr="00001A37">
              <w:rPr>
                <w:rFonts w:eastAsia="SimSun" w:cs="Arial"/>
                <w:szCs w:val="16"/>
                <w:lang w:val="en-US"/>
              </w:rPr>
              <w:t xml:space="preserve">a BAP </w:t>
            </w:r>
            <w:r>
              <w:rPr>
                <w:rFonts w:eastAsia="SimSun" w:cs="Arial"/>
                <w:szCs w:val="16"/>
                <w:lang w:val="en-US"/>
              </w:rPr>
              <w:t>a</w:t>
            </w:r>
            <w:r w:rsidRPr="00001A37">
              <w:rPr>
                <w:rFonts w:eastAsia="SimSun" w:cs="Arial"/>
                <w:szCs w:val="16"/>
                <w:lang w:val="en-US"/>
              </w:rPr>
              <w:t>ddress assigned to the IAB-</w:t>
            </w:r>
            <w:r>
              <w:rPr>
                <w:rFonts w:eastAsia="SimSun" w:cs="Arial"/>
                <w:szCs w:val="16"/>
                <w:lang w:val="en-US"/>
              </w:rPr>
              <w:t>donor-DU</w:t>
            </w:r>
            <w:r w:rsidRPr="00001A37">
              <w:rPr>
                <w:rFonts w:eastAsia="SimSun" w:cs="Arial"/>
                <w:szCs w:val="16"/>
                <w:lang w:val="en-US"/>
              </w:rPr>
              <w:t>.</w:t>
            </w:r>
          </w:p>
        </w:tc>
        <w:tc>
          <w:tcPr>
            <w:tcW w:w="1080" w:type="dxa"/>
            <w:tcBorders>
              <w:top w:val="single" w:sz="4" w:space="0" w:color="auto"/>
              <w:left w:val="single" w:sz="4" w:space="0" w:color="auto"/>
              <w:bottom w:val="single" w:sz="4" w:space="0" w:color="auto"/>
              <w:right w:val="single" w:sz="4" w:space="0" w:color="auto"/>
            </w:tcBorders>
          </w:tcPr>
          <w:p w14:paraId="5E6ABF6D" w14:textId="77777777" w:rsidR="00B64A21" w:rsidRPr="008F4100" w:rsidRDefault="00B64A21" w:rsidP="00B64A21">
            <w:pPr>
              <w:pStyle w:val="TAC"/>
              <w:keepNext w:val="0"/>
              <w:keepLines w:val="0"/>
              <w:widowControl w:val="0"/>
            </w:pPr>
            <w:r w:rsidRPr="00416B8E">
              <w:rPr>
                <w:noProof/>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03EB474" w14:textId="77777777" w:rsidR="00B64A21" w:rsidRPr="008F4100" w:rsidRDefault="00B64A21" w:rsidP="00B64A21">
            <w:pPr>
              <w:pStyle w:val="TAC"/>
              <w:keepNext w:val="0"/>
              <w:keepLines w:val="0"/>
              <w:widowControl w:val="0"/>
            </w:pPr>
            <w:r>
              <w:rPr>
                <w:noProof/>
                <w:lang w:eastAsia="ja-JP"/>
              </w:rPr>
              <w:t>ignore</w:t>
            </w:r>
          </w:p>
        </w:tc>
      </w:tr>
      <w:tr w:rsidR="00B64A21" w:rsidRPr="00EA5FA7" w14:paraId="6B077B03" w14:textId="77777777">
        <w:tc>
          <w:tcPr>
            <w:tcW w:w="2160" w:type="dxa"/>
            <w:tcBorders>
              <w:top w:val="single" w:sz="4" w:space="0" w:color="auto"/>
              <w:left w:val="single" w:sz="4" w:space="0" w:color="auto"/>
              <w:bottom w:val="single" w:sz="4" w:space="0" w:color="auto"/>
              <w:right w:val="single" w:sz="4" w:space="0" w:color="auto"/>
            </w:tcBorders>
          </w:tcPr>
          <w:p w14:paraId="7B82012B" w14:textId="77777777" w:rsidR="00B64A21" w:rsidRDefault="00B64A21" w:rsidP="00B64A21">
            <w:pPr>
              <w:pStyle w:val="TAL"/>
              <w:keepNext w:val="0"/>
              <w:keepLines w:val="0"/>
              <w:widowControl w:val="0"/>
              <w:rPr>
                <w:lang w:eastAsia="zh-CN"/>
              </w:rPr>
            </w:pPr>
            <w:r w:rsidRPr="006A6F20">
              <w:rPr>
                <w:lang w:eastAsia="zh-CN"/>
              </w:rPr>
              <w:t>CCO Assistance Information</w:t>
            </w:r>
          </w:p>
        </w:tc>
        <w:tc>
          <w:tcPr>
            <w:tcW w:w="1080" w:type="dxa"/>
            <w:tcBorders>
              <w:top w:val="single" w:sz="4" w:space="0" w:color="auto"/>
              <w:left w:val="single" w:sz="4" w:space="0" w:color="auto"/>
              <w:bottom w:val="single" w:sz="4" w:space="0" w:color="auto"/>
              <w:right w:val="single" w:sz="4" w:space="0" w:color="auto"/>
            </w:tcBorders>
          </w:tcPr>
          <w:p w14:paraId="4573D3D8" w14:textId="77777777" w:rsidR="00B64A21" w:rsidRDefault="00B64A21" w:rsidP="00B64A21">
            <w:pPr>
              <w:pStyle w:val="TAL"/>
              <w:keepNext w:val="0"/>
              <w:keepLines w:val="0"/>
              <w:widowControl w:val="0"/>
              <w:rPr>
                <w:rFonts w:cs="Arial"/>
                <w:noProof/>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792DDD0" w14:textId="77777777" w:rsidR="00B64A21" w:rsidRPr="00EA5FA7" w:rsidRDefault="00B64A21" w:rsidP="00B64A2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8542DF6" w14:textId="77777777" w:rsidR="00B64A21" w:rsidRDefault="00B64A21" w:rsidP="00B64A21">
            <w:pPr>
              <w:pStyle w:val="TAL"/>
              <w:keepNext w:val="0"/>
              <w:keepLines w:val="0"/>
              <w:widowControl w:val="0"/>
              <w:rPr>
                <w:rFonts w:cs="Arial"/>
                <w:noProof/>
                <w:szCs w:val="18"/>
                <w:lang w:eastAsia="ja-JP"/>
              </w:rPr>
            </w:pPr>
            <w:r w:rsidRPr="00E762A0">
              <w:rPr>
                <w:rFonts w:cs="Arial"/>
                <w:szCs w:val="18"/>
                <w:lang w:eastAsia="ja-JP"/>
              </w:rPr>
              <w:t>9.3.1.211</w:t>
            </w:r>
          </w:p>
        </w:tc>
        <w:tc>
          <w:tcPr>
            <w:tcW w:w="1728" w:type="dxa"/>
            <w:tcBorders>
              <w:top w:val="single" w:sz="4" w:space="0" w:color="auto"/>
              <w:left w:val="single" w:sz="4" w:space="0" w:color="auto"/>
              <w:bottom w:val="single" w:sz="4" w:space="0" w:color="auto"/>
              <w:right w:val="single" w:sz="4" w:space="0" w:color="auto"/>
            </w:tcBorders>
          </w:tcPr>
          <w:p w14:paraId="4073EF17" w14:textId="77777777" w:rsidR="00B64A21" w:rsidRPr="00001A37" w:rsidRDefault="00B64A21" w:rsidP="00B64A21">
            <w:pPr>
              <w:pStyle w:val="TAL"/>
              <w:keepNext w:val="0"/>
              <w:keepLines w:val="0"/>
              <w:widowControl w:val="0"/>
              <w:rPr>
                <w:rFonts w:cs="Arial"/>
                <w:szCs w:val="16"/>
                <w:lang w:eastAsia="ja-JP"/>
              </w:rPr>
            </w:pPr>
            <w:r w:rsidRPr="006A6F20">
              <w:rPr>
                <w:rFonts w:cs="Arial"/>
                <w:szCs w:val="16"/>
                <w:lang w:eastAsia="ja-JP"/>
              </w:rPr>
              <w:t>Indicates CCO Assistance Information for cells and beams served by the gNB-DU of the same NG-RAN node or for cells and beams not served by the gNB-DU.</w:t>
            </w:r>
          </w:p>
        </w:tc>
        <w:tc>
          <w:tcPr>
            <w:tcW w:w="1080" w:type="dxa"/>
            <w:tcBorders>
              <w:top w:val="single" w:sz="4" w:space="0" w:color="auto"/>
              <w:left w:val="single" w:sz="4" w:space="0" w:color="auto"/>
              <w:bottom w:val="single" w:sz="4" w:space="0" w:color="auto"/>
              <w:right w:val="single" w:sz="4" w:space="0" w:color="auto"/>
            </w:tcBorders>
          </w:tcPr>
          <w:p w14:paraId="3AA80C17" w14:textId="77777777" w:rsidR="00B64A21" w:rsidRPr="00416B8E" w:rsidRDefault="00B64A21" w:rsidP="00B64A21">
            <w:pPr>
              <w:pStyle w:val="TAC"/>
              <w:keepNext w:val="0"/>
              <w:keepLines w:val="0"/>
              <w:widowControl w:val="0"/>
              <w:rPr>
                <w:noProof/>
                <w:lang w:eastAsia="ja-JP"/>
              </w:rPr>
            </w:pPr>
            <w:r w:rsidRPr="006A6F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BE493D0" w14:textId="77777777" w:rsidR="00B64A21" w:rsidRDefault="00B64A21" w:rsidP="00B64A21">
            <w:pPr>
              <w:pStyle w:val="TAC"/>
              <w:keepNext w:val="0"/>
              <w:keepLines w:val="0"/>
              <w:widowControl w:val="0"/>
              <w:rPr>
                <w:noProof/>
                <w:lang w:eastAsia="ja-JP"/>
              </w:rPr>
            </w:pPr>
            <w:r>
              <w:rPr>
                <w:lang w:eastAsia="ja-JP"/>
              </w:rPr>
              <w:t>ignore</w:t>
            </w:r>
          </w:p>
        </w:tc>
      </w:tr>
      <w:tr w:rsidR="00B64A21" w:rsidRPr="00EA5FA7" w14:paraId="33D3A3EF" w14:textId="77777777">
        <w:tc>
          <w:tcPr>
            <w:tcW w:w="2160" w:type="dxa"/>
            <w:tcBorders>
              <w:top w:val="single" w:sz="4" w:space="0" w:color="auto"/>
              <w:left w:val="single" w:sz="4" w:space="0" w:color="auto"/>
              <w:bottom w:val="single" w:sz="4" w:space="0" w:color="auto"/>
              <w:right w:val="single" w:sz="4" w:space="0" w:color="auto"/>
            </w:tcBorders>
          </w:tcPr>
          <w:p w14:paraId="190703E0" w14:textId="77777777" w:rsidR="00B64A21" w:rsidRDefault="00B64A21" w:rsidP="00B64A21">
            <w:pPr>
              <w:pStyle w:val="TAL"/>
              <w:keepNext w:val="0"/>
              <w:keepLines w:val="0"/>
              <w:widowControl w:val="0"/>
              <w:rPr>
                <w:lang w:eastAsia="zh-CN"/>
              </w:rPr>
            </w:pPr>
            <w:bookmarkStart w:id="493" w:name="OLE_LINK26"/>
            <w:bookmarkStart w:id="494" w:name="OLE_LINK27"/>
            <w:r w:rsidRPr="006A6F20">
              <w:rPr>
                <w:lang w:eastAsia="zh-CN"/>
              </w:rPr>
              <w:t>Cells for SON List</w:t>
            </w:r>
            <w:bookmarkEnd w:id="493"/>
            <w:bookmarkEnd w:id="494"/>
          </w:p>
        </w:tc>
        <w:tc>
          <w:tcPr>
            <w:tcW w:w="1080" w:type="dxa"/>
            <w:tcBorders>
              <w:top w:val="single" w:sz="4" w:space="0" w:color="auto"/>
              <w:left w:val="single" w:sz="4" w:space="0" w:color="auto"/>
              <w:bottom w:val="single" w:sz="4" w:space="0" w:color="auto"/>
              <w:right w:val="single" w:sz="4" w:space="0" w:color="auto"/>
            </w:tcBorders>
          </w:tcPr>
          <w:p w14:paraId="3D2C5D80" w14:textId="77777777" w:rsidR="00B64A21" w:rsidRDefault="00B64A21" w:rsidP="00B64A21">
            <w:pPr>
              <w:pStyle w:val="TAL"/>
              <w:keepNext w:val="0"/>
              <w:keepLines w:val="0"/>
              <w:widowControl w:val="0"/>
              <w:rPr>
                <w:rFonts w:cs="Arial"/>
                <w:noProof/>
                <w:lang w:eastAsia="zh-CN"/>
              </w:rPr>
            </w:pPr>
            <w:r w:rsidRPr="006A6F20">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A0BC905" w14:textId="77777777" w:rsidR="00B64A21" w:rsidRPr="00EA5FA7" w:rsidRDefault="00B64A21" w:rsidP="00B64A2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12BB6A1" w14:textId="77777777" w:rsidR="00B64A21" w:rsidRDefault="00B64A21" w:rsidP="00B64A21">
            <w:pPr>
              <w:pStyle w:val="TAL"/>
              <w:keepNext w:val="0"/>
              <w:keepLines w:val="0"/>
              <w:widowControl w:val="0"/>
              <w:rPr>
                <w:rFonts w:cs="Arial"/>
                <w:noProof/>
                <w:szCs w:val="18"/>
                <w:lang w:eastAsia="ja-JP"/>
              </w:rPr>
            </w:pPr>
            <w:r w:rsidRPr="00E762A0">
              <w:rPr>
                <w:rFonts w:cs="Arial"/>
                <w:szCs w:val="18"/>
                <w:lang w:eastAsia="ja-JP"/>
              </w:rPr>
              <w:t>9.3.1.214</w:t>
            </w:r>
          </w:p>
        </w:tc>
        <w:tc>
          <w:tcPr>
            <w:tcW w:w="1728" w:type="dxa"/>
            <w:tcBorders>
              <w:top w:val="single" w:sz="4" w:space="0" w:color="auto"/>
              <w:left w:val="single" w:sz="4" w:space="0" w:color="auto"/>
              <w:bottom w:val="single" w:sz="4" w:space="0" w:color="auto"/>
              <w:right w:val="single" w:sz="4" w:space="0" w:color="auto"/>
            </w:tcBorders>
          </w:tcPr>
          <w:p w14:paraId="650A3B51" w14:textId="77777777" w:rsidR="00B64A21" w:rsidRPr="00001A37" w:rsidRDefault="00B64A21" w:rsidP="00B64A21">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549283CB" w14:textId="77777777" w:rsidR="00B64A21" w:rsidRPr="00416B8E" w:rsidRDefault="00B64A21" w:rsidP="00B64A21">
            <w:pPr>
              <w:pStyle w:val="TAC"/>
              <w:keepNext w:val="0"/>
              <w:keepLines w:val="0"/>
              <w:widowControl w:val="0"/>
              <w:rPr>
                <w:noProof/>
                <w:lang w:eastAsia="ja-JP"/>
              </w:rPr>
            </w:pPr>
            <w:r w:rsidRPr="006A6F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3D6D5C5" w14:textId="77777777" w:rsidR="00B64A21" w:rsidRDefault="00B64A21" w:rsidP="00B64A21">
            <w:pPr>
              <w:pStyle w:val="TAC"/>
              <w:keepNext w:val="0"/>
              <w:keepLines w:val="0"/>
              <w:widowControl w:val="0"/>
              <w:rPr>
                <w:noProof/>
                <w:lang w:eastAsia="ja-JP"/>
              </w:rPr>
            </w:pPr>
            <w:r w:rsidRPr="006A6F20">
              <w:rPr>
                <w:lang w:eastAsia="ja-JP"/>
              </w:rPr>
              <w:t>ignore</w:t>
            </w:r>
          </w:p>
        </w:tc>
      </w:tr>
      <w:tr w:rsidR="00B64A21" w:rsidRPr="00EA5FA7" w14:paraId="02D16AA9" w14:textId="77777777">
        <w:tc>
          <w:tcPr>
            <w:tcW w:w="2160" w:type="dxa"/>
            <w:tcBorders>
              <w:top w:val="single" w:sz="4" w:space="0" w:color="auto"/>
              <w:left w:val="single" w:sz="4" w:space="0" w:color="auto"/>
              <w:bottom w:val="single" w:sz="4" w:space="0" w:color="auto"/>
              <w:right w:val="single" w:sz="4" w:space="0" w:color="auto"/>
            </w:tcBorders>
          </w:tcPr>
          <w:p w14:paraId="5944D898" w14:textId="77777777" w:rsidR="00B64A21" w:rsidRPr="006A6F20" w:rsidRDefault="00B64A21" w:rsidP="00B64A21">
            <w:pPr>
              <w:pStyle w:val="TAL"/>
              <w:keepNext w:val="0"/>
              <w:keepLines w:val="0"/>
              <w:widowControl w:val="0"/>
              <w:rPr>
                <w:lang w:eastAsia="zh-CN"/>
              </w:rPr>
            </w:pPr>
            <w:r w:rsidRPr="009A2F02">
              <w:rPr>
                <w:lang w:eastAsia="zh-CN"/>
              </w:rPr>
              <w:t>gNB-CU Name</w:t>
            </w:r>
          </w:p>
        </w:tc>
        <w:tc>
          <w:tcPr>
            <w:tcW w:w="1080" w:type="dxa"/>
            <w:tcBorders>
              <w:top w:val="single" w:sz="4" w:space="0" w:color="auto"/>
              <w:left w:val="single" w:sz="4" w:space="0" w:color="auto"/>
              <w:bottom w:val="single" w:sz="4" w:space="0" w:color="auto"/>
              <w:right w:val="single" w:sz="4" w:space="0" w:color="auto"/>
            </w:tcBorders>
          </w:tcPr>
          <w:p w14:paraId="41363814" w14:textId="77777777" w:rsidR="00B64A21" w:rsidRPr="006A6F20" w:rsidRDefault="00B64A21" w:rsidP="00B64A21">
            <w:pPr>
              <w:pStyle w:val="TAL"/>
              <w:keepNext w:val="0"/>
              <w:keepLines w:val="0"/>
              <w:widowControl w:val="0"/>
              <w:rPr>
                <w:rFonts w:cs="Arial"/>
                <w:lang w:eastAsia="zh-CN"/>
              </w:rPr>
            </w:pPr>
            <w:r w:rsidRPr="009A2F02">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8123094" w14:textId="77777777" w:rsidR="00B64A21" w:rsidRPr="00EA5FA7" w:rsidRDefault="00B64A21" w:rsidP="00B64A2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CDE8B63" w14:textId="77777777" w:rsidR="00B64A21" w:rsidRPr="00E762A0" w:rsidRDefault="00B64A21" w:rsidP="00B64A21">
            <w:pPr>
              <w:pStyle w:val="TAL"/>
              <w:keepNext w:val="0"/>
              <w:keepLines w:val="0"/>
              <w:widowControl w:val="0"/>
              <w:rPr>
                <w:rFonts w:cs="Arial"/>
                <w:szCs w:val="18"/>
                <w:lang w:eastAsia="ja-JP"/>
              </w:rPr>
            </w:pPr>
            <w:proofErr w:type="spellStart"/>
            <w:r w:rsidRPr="009A2F02">
              <w:rPr>
                <w:lang w:eastAsia="zh-CN"/>
              </w:rPr>
              <w:t>PrintableString</w:t>
            </w:r>
            <w:proofErr w:type="spellEnd"/>
            <w:r w:rsidRPr="009A2F02">
              <w:rPr>
                <w:lang w:eastAsia="zh-CN"/>
              </w:rPr>
              <w:t>(SIZE(1..150,...))</w:t>
            </w:r>
          </w:p>
        </w:tc>
        <w:tc>
          <w:tcPr>
            <w:tcW w:w="1728" w:type="dxa"/>
            <w:tcBorders>
              <w:top w:val="single" w:sz="4" w:space="0" w:color="auto"/>
              <w:left w:val="single" w:sz="4" w:space="0" w:color="auto"/>
              <w:bottom w:val="single" w:sz="4" w:space="0" w:color="auto"/>
              <w:right w:val="single" w:sz="4" w:space="0" w:color="auto"/>
            </w:tcBorders>
          </w:tcPr>
          <w:p w14:paraId="109624D7" w14:textId="77777777" w:rsidR="00B64A21" w:rsidRPr="00001A37" w:rsidRDefault="00B64A21" w:rsidP="00B64A21">
            <w:pPr>
              <w:pStyle w:val="TAL"/>
              <w:keepNext w:val="0"/>
              <w:keepLines w:val="0"/>
              <w:widowControl w:val="0"/>
              <w:rPr>
                <w:rFonts w:cs="Arial"/>
                <w:szCs w:val="16"/>
                <w:lang w:eastAsia="ja-JP"/>
              </w:rPr>
            </w:pPr>
            <w:r w:rsidRPr="009A2F02">
              <w:rPr>
                <w:lang w:eastAsia="zh-CN"/>
              </w:rPr>
              <w:t xml:space="preserve">Human readable name of the gNB-CU. </w:t>
            </w:r>
          </w:p>
        </w:tc>
        <w:tc>
          <w:tcPr>
            <w:tcW w:w="1080" w:type="dxa"/>
            <w:tcBorders>
              <w:top w:val="single" w:sz="4" w:space="0" w:color="auto"/>
              <w:left w:val="single" w:sz="4" w:space="0" w:color="auto"/>
              <w:bottom w:val="single" w:sz="4" w:space="0" w:color="auto"/>
              <w:right w:val="single" w:sz="4" w:space="0" w:color="auto"/>
            </w:tcBorders>
          </w:tcPr>
          <w:p w14:paraId="6B1017B5" w14:textId="77777777" w:rsidR="00B64A21" w:rsidRPr="006A6F20" w:rsidRDefault="00B64A21" w:rsidP="00B64A21">
            <w:pPr>
              <w:pStyle w:val="TAC"/>
              <w:keepNext w:val="0"/>
              <w:keepLines w:val="0"/>
              <w:widowControl w:val="0"/>
              <w:rPr>
                <w:lang w:eastAsia="ja-JP"/>
              </w:rPr>
            </w:pPr>
            <w:r w:rsidRPr="009A2F02">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36A5F28" w14:textId="77777777" w:rsidR="00B64A21" w:rsidRPr="006A6F20" w:rsidRDefault="00B64A21" w:rsidP="00B64A21">
            <w:pPr>
              <w:pStyle w:val="TAC"/>
              <w:keepNext w:val="0"/>
              <w:keepLines w:val="0"/>
              <w:widowControl w:val="0"/>
              <w:rPr>
                <w:lang w:eastAsia="ja-JP"/>
              </w:rPr>
            </w:pPr>
            <w:r w:rsidRPr="009A2F02">
              <w:rPr>
                <w:lang w:eastAsia="zh-CN"/>
              </w:rPr>
              <w:t>ignore</w:t>
            </w:r>
          </w:p>
        </w:tc>
      </w:tr>
      <w:tr w:rsidR="00B64A21" w:rsidRPr="00EA5FA7" w14:paraId="48C42818" w14:textId="77777777">
        <w:tc>
          <w:tcPr>
            <w:tcW w:w="2160" w:type="dxa"/>
            <w:tcBorders>
              <w:top w:val="single" w:sz="4" w:space="0" w:color="auto"/>
              <w:left w:val="single" w:sz="4" w:space="0" w:color="auto"/>
              <w:bottom w:val="single" w:sz="4" w:space="0" w:color="auto"/>
              <w:right w:val="single" w:sz="4" w:space="0" w:color="auto"/>
            </w:tcBorders>
          </w:tcPr>
          <w:p w14:paraId="36F582CD" w14:textId="77777777" w:rsidR="00B64A21" w:rsidRPr="006A6F20" w:rsidRDefault="00B64A21" w:rsidP="00B64A21">
            <w:pPr>
              <w:pStyle w:val="TAL"/>
              <w:keepNext w:val="0"/>
              <w:keepLines w:val="0"/>
              <w:widowControl w:val="0"/>
              <w:rPr>
                <w:lang w:eastAsia="zh-CN"/>
              </w:rPr>
            </w:pPr>
            <w:r w:rsidRPr="009A2F02">
              <w:rPr>
                <w:lang w:eastAsia="zh-CN"/>
              </w:rPr>
              <w:t>Extended gNB-CU Name</w:t>
            </w:r>
          </w:p>
        </w:tc>
        <w:tc>
          <w:tcPr>
            <w:tcW w:w="1080" w:type="dxa"/>
            <w:tcBorders>
              <w:top w:val="single" w:sz="4" w:space="0" w:color="auto"/>
              <w:left w:val="single" w:sz="4" w:space="0" w:color="auto"/>
              <w:bottom w:val="single" w:sz="4" w:space="0" w:color="auto"/>
              <w:right w:val="single" w:sz="4" w:space="0" w:color="auto"/>
            </w:tcBorders>
          </w:tcPr>
          <w:p w14:paraId="03A7CF2A" w14:textId="77777777" w:rsidR="00B64A21" w:rsidRPr="006A6F20" w:rsidRDefault="00B64A21" w:rsidP="00B64A21">
            <w:pPr>
              <w:pStyle w:val="TAL"/>
              <w:keepNext w:val="0"/>
              <w:keepLines w:val="0"/>
              <w:widowControl w:val="0"/>
              <w:rPr>
                <w:rFonts w:cs="Arial"/>
                <w:lang w:eastAsia="zh-CN"/>
              </w:rPr>
            </w:pPr>
            <w:r w:rsidRPr="009A2F02">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7C33CD2" w14:textId="77777777" w:rsidR="00B64A21" w:rsidRPr="00EA5FA7" w:rsidRDefault="00B64A21" w:rsidP="00B64A2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80137D3" w14:textId="77777777" w:rsidR="00B64A21" w:rsidRPr="00E762A0" w:rsidRDefault="00B64A21" w:rsidP="00B64A21">
            <w:pPr>
              <w:pStyle w:val="TAL"/>
              <w:keepNext w:val="0"/>
              <w:keepLines w:val="0"/>
              <w:widowControl w:val="0"/>
              <w:rPr>
                <w:rFonts w:cs="Arial"/>
                <w:szCs w:val="18"/>
                <w:lang w:eastAsia="ja-JP"/>
              </w:rPr>
            </w:pPr>
            <w:r w:rsidRPr="009A2F02">
              <w:rPr>
                <w:lang w:eastAsia="zh-CN"/>
              </w:rPr>
              <w:t>9.3.1.206</w:t>
            </w:r>
          </w:p>
        </w:tc>
        <w:tc>
          <w:tcPr>
            <w:tcW w:w="1728" w:type="dxa"/>
            <w:tcBorders>
              <w:top w:val="single" w:sz="4" w:space="0" w:color="auto"/>
              <w:left w:val="single" w:sz="4" w:space="0" w:color="auto"/>
              <w:bottom w:val="single" w:sz="4" w:space="0" w:color="auto"/>
              <w:right w:val="single" w:sz="4" w:space="0" w:color="auto"/>
            </w:tcBorders>
          </w:tcPr>
          <w:p w14:paraId="61C79D4D" w14:textId="77777777" w:rsidR="00B64A21" w:rsidRPr="00001A37" w:rsidRDefault="00B64A21" w:rsidP="00B64A21">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41EA725B" w14:textId="77777777" w:rsidR="00B64A21" w:rsidRPr="006A6F20" w:rsidRDefault="00B64A21" w:rsidP="00B64A21">
            <w:pPr>
              <w:pStyle w:val="TAC"/>
              <w:keepNext w:val="0"/>
              <w:keepLines w:val="0"/>
              <w:widowControl w:val="0"/>
              <w:rPr>
                <w:lang w:eastAsia="ja-JP"/>
              </w:rPr>
            </w:pPr>
            <w:r w:rsidRPr="009A2F02">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A31EFAA" w14:textId="77777777" w:rsidR="00B64A21" w:rsidRPr="006A6F20" w:rsidRDefault="00B64A21" w:rsidP="00B64A21">
            <w:pPr>
              <w:pStyle w:val="TAC"/>
              <w:keepNext w:val="0"/>
              <w:keepLines w:val="0"/>
              <w:widowControl w:val="0"/>
              <w:rPr>
                <w:lang w:eastAsia="ja-JP"/>
              </w:rPr>
            </w:pPr>
            <w:r w:rsidRPr="009A2F02">
              <w:rPr>
                <w:lang w:eastAsia="zh-CN"/>
              </w:rPr>
              <w:t>ignore</w:t>
            </w:r>
          </w:p>
        </w:tc>
      </w:tr>
      <w:tr w:rsidR="00B64A21" w:rsidRPr="00EA5FA7" w14:paraId="67F7EA62" w14:textId="77777777">
        <w:tc>
          <w:tcPr>
            <w:tcW w:w="2160" w:type="dxa"/>
            <w:tcBorders>
              <w:top w:val="single" w:sz="4" w:space="0" w:color="auto"/>
              <w:left w:val="single" w:sz="4" w:space="0" w:color="auto"/>
              <w:bottom w:val="single" w:sz="4" w:space="0" w:color="auto"/>
              <w:right w:val="single" w:sz="4" w:space="0" w:color="auto"/>
            </w:tcBorders>
          </w:tcPr>
          <w:p w14:paraId="28430AAB" w14:textId="77777777" w:rsidR="00B64A21" w:rsidRPr="009A2F02" w:rsidRDefault="00B64A21" w:rsidP="00B64A21">
            <w:pPr>
              <w:pStyle w:val="TAL"/>
              <w:keepNext w:val="0"/>
              <w:keepLines w:val="0"/>
              <w:widowControl w:val="0"/>
              <w:rPr>
                <w:lang w:eastAsia="zh-CN"/>
              </w:rPr>
            </w:pPr>
            <w:bookmarkStart w:id="495" w:name="_Hlk149744985"/>
            <w:r>
              <w:rPr>
                <w:b/>
                <w:bCs/>
                <w:lang w:eastAsia="zh-CN"/>
              </w:rPr>
              <w:t>Cells Allowed to be Deactivated List</w:t>
            </w:r>
            <w:bookmarkEnd w:id="495"/>
          </w:p>
        </w:tc>
        <w:tc>
          <w:tcPr>
            <w:tcW w:w="1080" w:type="dxa"/>
            <w:tcBorders>
              <w:top w:val="single" w:sz="4" w:space="0" w:color="auto"/>
              <w:left w:val="single" w:sz="4" w:space="0" w:color="auto"/>
              <w:bottom w:val="single" w:sz="4" w:space="0" w:color="auto"/>
              <w:right w:val="single" w:sz="4" w:space="0" w:color="auto"/>
            </w:tcBorders>
          </w:tcPr>
          <w:p w14:paraId="2EFD15D1" w14:textId="77777777" w:rsidR="00B64A21" w:rsidRPr="009A2F02" w:rsidRDefault="00B64A21" w:rsidP="00B64A2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E3AC8A5" w14:textId="77777777" w:rsidR="00B64A21" w:rsidRPr="00EA5FA7" w:rsidRDefault="00B64A21" w:rsidP="00B64A21">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03033FC" w14:textId="77777777" w:rsidR="00B64A21" w:rsidRPr="009A2F02" w:rsidRDefault="00B64A21" w:rsidP="00B64A21">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044746C8" w14:textId="77777777" w:rsidR="00B64A21" w:rsidRPr="00001A37" w:rsidRDefault="00B64A21" w:rsidP="00B64A21">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3D73206D" w14:textId="77777777" w:rsidR="00B64A21" w:rsidRPr="009A2F02" w:rsidRDefault="00B64A21" w:rsidP="00B64A21">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4AFD12A" w14:textId="77777777" w:rsidR="00B64A21" w:rsidRPr="009A2F02" w:rsidRDefault="00B64A21" w:rsidP="00B64A21">
            <w:pPr>
              <w:pStyle w:val="TAC"/>
              <w:keepNext w:val="0"/>
              <w:keepLines w:val="0"/>
              <w:widowControl w:val="0"/>
              <w:rPr>
                <w:lang w:eastAsia="zh-CN"/>
              </w:rPr>
            </w:pPr>
            <w:r>
              <w:rPr>
                <w:lang w:eastAsia="zh-CN"/>
              </w:rPr>
              <w:t>ignore</w:t>
            </w:r>
          </w:p>
        </w:tc>
      </w:tr>
      <w:tr w:rsidR="00B64A21" w:rsidRPr="00EA5FA7" w14:paraId="04FCCD81" w14:textId="77777777">
        <w:tc>
          <w:tcPr>
            <w:tcW w:w="2160" w:type="dxa"/>
            <w:tcBorders>
              <w:top w:val="single" w:sz="4" w:space="0" w:color="auto"/>
              <w:left w:val="single" w:sz="4" w:space="0" w:color="auto"/>
              <w:bottom w:val="single" w:sz="4" w:space="0" w:color="auto"/>
              <w:right w:val="single" w:sz="4" w:space="0" w:color="auto"/>
            </w:tcBorders>
          </w:tcPr>
          <w:p w14:paraId="2CE79F4C" w14:textId="77777777" w:rsidR="00B64A21" w:rsidRPr="009A2F02" w:rsidRDefault="00B64A21" w:rsidP="00B64A21">
            <w:pPr>
              <w:pStyle w:val="TAL"/>
              <w:keepNext w:val="0"/>
              <w:keepLines w:val="0"/>
              <w:widowControl w:val="0"/>
              <w:ind w:leftChars="50" w:left="100"/>
              <w:rPr>
                <w:lang w:eastAsia="zh-CN"/>
              </w:rPr>
            </w:pPr>
            <w:r>
              <w:rPr>
                <w:rFonts w:hint="eastAsia"/>
                <w:lang w:eastAsia="zh-CN"/>
              </w:rPr>
              <w:t>&gt;</w:t>
            </w:r>
            <w:r w:rsidRPr="000518B8">
              <w:rPr>
                <w:rFonts w:cs="Arial"/>
                <w:b/>
                <w:szCs w:val="18"/>
                <w:lang w:eastAsia="ja-JP"/>
              </w:rPr>
              <w:t>Cells</w:t>
            </w:r>
            <w:r>
              <w:rPr>
                <w:b/>
                <w:bCs/>
                <w:lang w:eastAsia="zh-CN"/>
              </w:rPr>
              <w:t xml:space="preserve"> Allowed to be Deactivated List Item</w:t>
            </w:r>
          </w:p>
        </w:tc>
        <w:tc>
          <w:tcPr>
            <w:tcW w:w="1080" w:type="dxa"/>
            <w:tcBorders>
              <w:top w:val="single" w:sz="4" w:space="0" w:color="auto"/>
              <w:left w:val="single" w:sz="4" w:space="0" w:color="auto"/>
              <w:bottom w:val="single" w:sz="4" w:space="0" w:color="auto"/>
              <w:right w:val="single" w:sz="4" w:space="0" w:color="auto"/>
            </w:tcBorders>
          </w:tcPr>
          <w:p w14:paraId="4CD6FD73" w14:textId="77777777" w:rsidR="00B64A21" w:rsidRPr="009A2F02" w:rsidRDefault="00B64A21" w:rsidP="00B64A2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EC6129F" w14:textId="77777777" w:rsidR="00B64A21" w:rsidRPr="00EA5FA7" w:rsidRDefault="00B64A21" w:rsidP="00B64A21">
            <w:pPr>
              <w:pStyle w:val="TAL"/>
              <w:keepNext w:val="0"/>
              <w:keepLines w:val="0"/>
              <w:widowControl w:val="0"/>
              <w:rPr>
                <w:i/>
                <w:lang w:eastAsia="ja-JP"/>
              </w:rPr>
            </w:pPr>
            <w:r>
              <w:rPr>
                <w:rFonts w:hint="eastAsia"/>
                <w:i/>
                <w:lang w:eastAsia="ja-JP"/>
              </w:rPr>
              <w:t>1</w:t>
            </w:r>
            <w:r>
              <w:rPr>
                <w:i/>
                <w:lang w:eastAsia="ja-JP"/>
              </w:rPr>
              <w:t xml:space="preserve"> .. &lt;</w:t>
            </w:r>
            <w:proofErr w:type="spellStart"/>
            <w:r>
              <w:rPr>
                <w:i/>
                <w:lang w:eastAsia="ja-JP"/>
              </w:rPr>
              <w:t>maxCellingNBDU</w:t>
            </w:r>
            <w:proofErr w:type="spellEnd"/>
            <w:r>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FC5428A" w14:textId="77777777" w:rsidR="00B64A21" w:rsidRPr="009A2F02" w:rsidRDefault="00B64A21" w:rsidP="00B64A21">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0D968DD0" w14:textId="77777777" w:rsidR="00B64A21" w:rsidRPr="00001A37" w:rsidRDefault="00B64A21" w:rsidP="00B64A21">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63CB2AB2" w14:textId="77777777" w:rsidR="00B64A21" w:rsidRPr="009A2F02" w:rsidRDefault="00B64A21" w:rsidP="00B64A21">
            <w:pPr>
              <w:pStyle w:val="TAC"/>
              <w:keepNext w:val="0"/>
              <w:keepLines w:val="0"/>
              <w:widowControl w:val="0"/>
              <w:rPr>
                <w:lang w:eastAsia="zh-CN"/>
              </w:rPr>
            </w:pPr>
            <w:r>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0431C91B" w14:textId="77777777" w:rsidR="00B64A21" w:rsidRPr="009A2F02" w:rsidRDefault="00B64A21" w:rsidP="00B64A21">
            <w:pPr>
              <w:pStyle w:val="TAC"/>
              <w:keepNext w:val="0"/>
              <w:keepLines w:val="0"/>
              <w:widowControl w:val="0"/>
              <w:rPr>
                <w:lang w:eastAsia="zh-CN"/>
              </w:rPr>
            </w:pPr>
            <w:r>
              <w:rPr>
                <w:lang w:eastAsia="zh-CN"/>
              </w:rPr>
              <w:t>ignore</w:t>
            </w:r>
          </w:p>
        </w:tc>
      </w:tr>
      <w:tr w:rsidR="00B64A21" w:rsidRPr="00EA5FA7" w14:paraId="1FA33778" w14:textId="77777777">
        <w:tc>
          <w:tcPr>
            <w:tcW w:w="2160" w:type="dxa"/>
            <w:tcBorders>
              <w:top w:val="single" w:sz="4" w:space="0" w:color="auto"/>
              <w:left w:val="single" w:sz="4" w:space="0" w:color="auto"/>
              <w:bottom w:val="single" w:sz="4" w:space="0" w:color="auto"/>
              <w:right w:val="single" w:sz="4" w:space="0" w:color="auto"/>
            </w:tcBorders>
          </w:tcPr>
          <w:p w14:paraId="71648648" w14:textId="77777777" w:rsidR="00B64A21" w:rsidRPr="009A2F02" w:rsidRDefault="00B64A21" w:rsidP="00B64A21">
            <w:pPr>
              <w:pStyle w:val="TAL"/>
              <w:keepNext w:val="0"/>
              <w:keepLines w:val="0"/>
              <w:widowControl w:val="0"/>
              <w:ind w:leftChars="100" w:left="200"/>
              <w:rPr>
                <w:lang w:eastAsia="zh-CN"/>
              </w:rPr>
            </w:pPr>
            <w:r>
              <w:rPr>
                <w:rFonts w:hint="eastAsia"/>
                <w:lang w:eastAsia="zh-CN"/>
              </w:rPr>
              <w:t>&gt;&gt;</w:t>
            </w:r>
            <w:r w:rsidRPr="000518B8">
              <w:rPr>
                <w:rFonts w:cs="Arial" w:hint="eastAsia"/>
                <w:szCs w:val="18"/>
                <w:lang w:eastAsia="ja-JP"/>
              </w:rPr>
              <w:t>NR</w:t>
            </w:r>
            <w:r>
              <w:rPr>
                <w:rFonts w:hint="eastAsia"/>
                <w:lang w:eastAsia="zh-CN"/>
              </w:rPr>
              <w:t xml:space="preserve"> CGI</w:t>
            </w:r>
          </w:p>
        </w:tc>
        <w:tc>
          <w:tcPr>
            <w:tcW w:w="1080" w:type="dxa"/>
            <w:tcBorders>
              <w:top w:val="single" w:sz="4" w:space="0" w:color="auto"/>
              <w:left w:val="single" w:sz="4" w:space="0" w:color="auto"/>
              <w:bottom w:val="single" w:sz="4" w:space="0" w:color="auto"/>
              <w:right w:val="single" w:sz="4" w:space="0" w:color="auto"/>
            </w:tcBorders>
          </w:tcPr>
          <w:p w14:paraId="38806FBE" w14:textId="77777777" w:rsidR="00B64A21" w:rsidRPr="009A2F02" w:rsidRDefault="00B64A21" w:rsidP="00B64A21">
            <w:pPr>
              <w:pStyle w:val="TAL"/>
              <w:keepNext w:val="0"/>
              <w:keepLines w:val="0"/>
              <w:widowControl w:val="0"/>
              <w:rPr>
                <w:lang w:eastAsia="zh-CN"/>
              </w:rPr>
            </w:pPr>
            <w:r>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24BA1F8" w14:textId="77777777" w:rsidR="00B64A21" w:rsidRPr="00EA5FA7" w:rsidRDefault="00B64A21" w:rsidP="00B64A2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A9167AF" w14:textId="77777777" w:rsidR="00B64A21" w:rsidRPr="009A2F02" w:rsidRDefault="00B64A21" w:rsidP="00B64A21">
            <w:pPr>
              <w:pStyle w:val="TAL"/>
              <w:keepNext w:val="0"/>
              <w:keepLines w:val="0"/>
              <w:widowControl w:val="0"/>
              <w:rPr>
                <w:lang w:eastAsia="zh-CN"/>
              </w:rPr>
            </w:pPr>
            <w:r>
              <w:rPr>
                <w:rFonts w:hint="eastAsia"/>
                <w:lang w:eastAsia="zh-CN"/>
              </w:rPr>
              <w:t>9.3.1.12</w:t>
            </w:r>
          </w:p>
        </w:tc>
        <w:tc>
          <w:tcPr>
            <w:tcW w:w="1728" w:type="dxa"/>
            <w:tcBorders>
              <w:top w:val="single" w:sz="4" w:space="0" w:color="auto"/>
              <w:left w:val="single" w:sz="4" w:space="0" w:color="auto"/>
              <w:bottom w:val="single" w:sz="4" w:space="0" w:color="auto"/>
              <w:right w:val="single" w:sz="4" w:space="0" w:color="auto"/>
            </w:tcBorders>
          </w:tcPr>
          <w:p w14:paraId="57436E14" w14:textId="77777777" w:rsidR="00B64A21" w:rsidRPr="00001A37" w:rsidRDefault="00B64A21" w:rsidP="00B64A21">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50E2D65F" w14:textId="77777777" w:rsidR="00B64A21" w:rsidRPr="009A2F02" w:rsidRDefault="00B64A21" w:rsidP="00B64A21">
            <w:pPr>
              <w:pStyle w:val="TAC"/>
              <w:keepNext w:val="0"/>
              <w:keepLines w:val="0"/>
              <w:widowControl w:val="0"/>
              <w:rPr>
                <w:lang w:eastAsia="zh-CN"/>
              </w:rPr>
            </w:pP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2946E3F0" w14:textId="77777777" w:rsidR="00B64A21" w:rsidRPr="009A2F02" w:rsidRDefault="00B64A21" w:rsidP="00B64A21">
            <w:pPr>
              <w:pStyle w:val="TAC"/>
              <w:keepNext w:val="0"/>
              <w:keepLines w:val="0"/>
              <w:widowControl w:val="0"/>
              <w:rPr>
                <w:lang w:eastAsia="zh-CN"/>
              </w:rPr>
            </w:pPr>
          </w:p>
        </w:tc>
      </w:tr>
    </w:tbl>
    <w:p w14:paraId="5393C2CC" w14:textId="77777777" w:rsidR="00A265FD" w:rsidRPr="00EA5FA7" w:rsidRDefault="00A265FD" w:rsidP="00A265FD">
      <w:pPr>
        <w:widowControl w:val="0"/>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265FD" w:rsidRPr="00EA5FA7" w14:paraId="1A2300DE" w14:textId="77777777">
        <w:tc>
          <w:tcPr>
            <w:tcW w:w="3686" w:type="dxa"/>
          </w:tcPr>
          <w:p w14:paraId="66A4DB88" w14:textId="77777777" w:rsidR="00A265FD" w:rsidRPr="00EA5FA7" w:rsidRDefault="00A265FD">
            <w:pPr>
              <w:pStyle w:val="TAH"/>
              <w:keepNext w:val="0"/>
              <w:keepLines w:val="0"/>
              <w:widowControl w:val="0"/>
            </w:pPr>
            <w:r w:rsidRPr="00EA5FA7">
              <w:t>Range bound</w:t>
            </w:r>
          </w:p>
        </w:tc>
        <w:tc>
          <w:tcPr>
            <w:tcW w:w="5670" w:type="dxa"/>
          </w:tcPr>
          <w:p w14:paraId="5D86DEED" w14:textId="77777777" w:rsidR="00A265FD" w:rsidRPr="00EA5FA7" w:rsidRDefault="00A265FD">
            <w:pPr>
              <w:pStyle w:val="TAH"/>
              <w:keepNext w:val="0"/>
              <w:keepLines w:val="0"/>
              <w:widowControl w:val="0"/>
            </w:pPr>
            <w:r w:rsidRPr="00EA5FA7">
              <w:t>Explanation</w:t>
            </w:r>
          </w:p>
        </w:tc>
      </w:tr>
      <w:tr w:rsidR="00A265FD" w:rsidRPr="00EA5FA7" w14:paraId="2B86F6FA" w14:textId="77777777">
        <w:tc>
          <w:tcPr>
            <w:tcW w:w="3686" w:type="dxa"/>
          </w:tcPr>
          <w:p w14:paraId="4BE50529" w14:textId="77777777" w:rsidR="00A265FD" w:rsidRPr="00EA5FA7" w:rsidRDefault="00A265FD">
            <w:pPr>
              <w:pStyle w:val="TAL"/>
              <w:keepNext w:val="0"/>
              <w:keepLines w:val="0"/>
              <w:widowControl w:val="0"/>
            </w:pPr>
            <w:proofErr w:type="spellStart"/>
            <w:r w:rsidRPr="00EA5FA7">
              <w:t>maxCellingNBDU</w:t>
            </w:r>
            <w:proofErr w:type="spellEnd"/>
          </w:p>
        </w:tc>
        <w:tc>
          <w:tcPr>
            <w:tcW w:w="5670" w:type="dxa"/>
          </w:tcPr>
          <w:p w14:paraId="2C03DECC" w14:textId="77777777" w:rsidR="00A265FD" w:rsidRPr="00EA5FA7" w:rsidRDefault="00A265FD">
            <w:pPr>
              <w:pStyle w:val="TAL"/>
              <w:keepNext w:val="0"/>
              <w:keepLines w:val="0"/>
              <w:widowControl w:val="0"/>
            </w:pPr>
            <w:r w:rsidRPr="00EA5FA7">
              <w:t>Maximum num</w:t>
            </w:r>
            <w:r>
              <w:t>b</w:t>
            </w:r>
            <w:r w:rsidRPr="00EA5FA7">
              <w:t>ers of cells that can be served by a gNB-DU. Value is 512.</w:t>
            </w:r>
          </w:p>
        </w:tc>
      </w:tr>
      <w:tr w:rsidR="00A265FD" w:rsidRPr="00EA5FA7" w14:paraId="41CEA46D" w14:textId="77777777">
        <w:tc>
          <w:tcPr>
            <w:tcW w:w="3686" w:type="dxa"/>
          </w:tcPr>
          <w:p w14:paraId="73BD9781" w14:textId="77777777" w:rsidR="00A265FD" w:rsidRPr="00EA5FA7" w:rsidRDefault="00A265FD">
            <w:pPr>
              <w:pStyle w:val="TAL"/>
              <w:keepNext w:val="0"/>
              <w:keepLines w:val="0"/>
              <w:widowControl w:val="0"/>
            </w:pPr>
            <w:proofErr w:type="spellStart"/>
            <w:r w:rsidRPr="00EA5FA7">
              <w:t>maxnoofTNLAssociations</w:t>
            </w:r>
            <w:proofErr w:type="spellEnd"/>
          </w:p>
        </w:tc>
        <w:tc>
          <w:tcPr>
            <w:tcW w:w="5670" w:type="dxa"/>
          </w:tcPr>
          <w:p w14:paraId="4B6A2307" w14:textId="77777777" w:rsidR="00A265FD" w:rsidRPr="00EA5FA7" w:rsidRDefault="00A265FD">
            <w:pPr>
              <w:pStyle w:val="TAL"/>
              <w:keepNext w:val="0"/>
              <w:keepLines w:val="0"/>
              <w:widowControl w:val="0"/>
            </w:pPr>
            <w:r w:rsidRPr="00EA5FA7">
              <w:t>Maximum numbers of TNL Associations between the gNB-CU and the gNB-DU. Value is 32.</w:t>
            </w:r>
          </w:p>
        </w:tc>
      </w:tr>
      <w:tr w:rsidR="00A265FD" w:rsidRPr="00EA5FA7" w14:paraId="0FF65194" w14:textId="77777777">
        <w:tc>
          <w:tcPr>
            <w:tcW w:w="3686" w:type="dxa"/>
          </w:tcPr>
          <w:p w14:paraId="2F86BE1E" w14:textId="77777777" w:rsidR="00A265FD" w:rsidRPr="00EA5FA7" w:rsidRDefault="00A265FD">
            <w:pPr>
              <w:pStyle w:val="TAL"/>
              <w:keepNext w:val="0"/>
              <w:keepLines w:val="0"/>
              <w:widowControl w:val="0"/>
            </w:pPr>
            <w:proofErr w:type="spellStart"/>
            <w:r w:rsidRPr="00EA5FA7">
              <w:t>maxCellineNB</w:t>
            </w:r>
            <w:proofErr w:type="spellEnd"/>
          </w:p>
        </w:tc>
        <w:tc>
          <w:tcPr>
            <w:tcW w:w="5670" w:type="dxa"/>
          </w:tcPr>
          <w:p w14:paraId="5F385A8A" w14:textId="77777777" w:rsidR="00A265FD" w:rsidRPr="00EA5FA7" w:rsidRDefault="00A265FD">
            <w:pPr>
              <w:pStyle w:val="TAL"/>
              <w:keepNext w:val="0"/>
              <w:keepLines w:val="0"/>
              <w:widowControl w:val="0"/>
            </w:pPr>
            <w:r w:rsidRPr="00EA5FA7">
              <w:t>Maximum no. cells that can be served by an eNB. Value is 256.</w:t>
            </w:r>
          </w:p>
        </w:tc>
      </w:tr>
      <w:tr w:rsidR="00A265FD" w:rsidRPr="00EA5FA7" w14:paraId="06689557" w14:textId="77777777">
        <w:tc>
          <w:tcPr>
            <w:tcW w:w="3686" w:type="dxa"/>
          </w:tcPr>
          <w:p w14:paraId="77A44E63" w14:textId="77777777" w:rsidR="00A265FD" w:rsidRPr="00EA5FA7" w:rsidRDefault="00A265FD">
            <w:pPr>
              <w:pStyle w:val="TAL"/>
              <w:keepNext w:val="0"/>
              <w:keepLines w:val="0"/>
              <w:widowControl w:val="0"/>
            </w:pPr>
            <w:proofErr w:type="spellStart"/>
            <w:r>
              <w:rPr>
                <w:rFonts w:eastAsia="SimSun"/>
                <w:i/>
                <w:lang w:eastAsia="ja-JP"/>
              </w:rPr>
              <w:t>maxnoofSSBAreas</w:t>
            </w:r>
            <w:proofErr w:type="spellEnd"/>
          </w:p>
        </w:tc>
        <w:tc>
          <w:tcPr>
            <w:tcW w:w="5670" w:type="dxa"/>
          </w:tcPr>
          <w:p w14:paraId="756031EF" w14:textId="77777777" w:rsidR="00A265FD" w:rsidRPr="00EA5FA7" w:rsidRDefault="00A265FD">
            <w:pPr>
              <w:pStyle w:val="TAL"/>
              <w:keepNext w:val="0"/>
              <w:keepLines w:val="0"/>
              <w:widowControl w:val="0"/>
            </w:pPr>
            <w:r>
              <w:rPr>
                <w:rFonts w:eastAsia="SimSun" w:cs="Arial"/>
                <w:lang w:val="en-US" w:eastAsia="ja-JP"/>
              </w:rPr>
              <w:t xml:space="preserve">Maximum no. SSB Areas that can be served by a cell. Value is 64. </w:t>
            </w:r>
          </w:p>
        </w:tc>
      </w:tr>
    </w:tbl>
    <w:p w14:paraId="7535D34A" w14:textId="77777777" w:rsidR="00A265FD" w:rsidRDefault="00A265FD" w:rsidP="00A265FD">
      <w:pPr>
        <w:pStyle w:val="FirstChange"/>
      </w:pPr>
    </w:p>
    <w:p w14:paraId="2CF7AFED" w14:textId="77777777" w:rsidR="00A265FD" w:rsidRPr="00A61137" w:rsidRDefault="00A265FD" w:rsidP="00A265FD">
      <w:pPr>
        <w:pStyle w:val="FirstChange"/>
        <w:rPr>
          <w:del w:id="496" w:author="Author"/>
        </w:rPr>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3524DC42" w14:textId="2440CB7D" w:rsidR="00A265FD" w:rsidRPr="00683615" w:rsidRDefault="00A265FD" w:rsidP="00A265FD">
      <w:pPr>
        <w:pStyle w:val="Heading3"/>
        <w:ind w:left="720" w:hanging="720"/>
        <w:rPr>
          <w:ins w:id="497" w:author="Author"/>
          <w:lang w:eastAsia="ko-KR"/>
        </w:rPr>
      </w:pPr>
      <w:ins w:id="498" w:author="Author">
        <w:r w:rsidRPr="00F41843">
          <w:rPr>
            <w:lang w:eastAsia="ko-KR"/>
          </w:rPr>
          <w:lastRenderedPageBreak/>
          <w:t>9</w:t>
        </w:r>
        <w:r w:rsidRPr="001450CE">
          <w:rPr>
            <w:lang w:eastAsia="ko-KR"/>
          </w:rPr>
          <w:t>.2.y</w:t>
        </w:r>
        <w:r w:rsidRPr="001450CE">
          <w:rPr>
            <w:lang w:eastAsia="ko-KR"/>
          </w:rPr>
          <w:tab/>
        </w:r>
        <w:r w:rsidRPr="001450CE">
          <w:rPr>
            <w:rFonts w:hint="eastAsia"/>
            <w:lang w:eastAsia="ko-KR"/>
          </w:rPr>
          <w:t>CLI</w:t>
        </w:r>
        <w:r w:rsidRPr="001450CE">
          <w:rPr>
            <w:lang w:eastAsia="ko-KR"/>
          </w:rPr>
          <w:t xml:space="preserve"> M</w:t>
        </w:r>
        <w:r w:rsidRPr="001450CE">
          <w:rPr>
            <w:rFonts w:hint="eastAsia"/>
            <w:lang w:eastAsia="ko-KR"/>
          </w:rPr>
          <w:t>easurement</w:t>
        </w:r>
        <w:r w:rsidRPr="001450CE">
          <w:rPr>
            <w:lang w:eastAsia="ko-KR"/>
          </w:rPr>
          <w:t xml:space="preserve"> Reporting</w:t>
        </w:r>
        <w:r>
          <w:rPr>
            <w:lang w:eastAsia="ko-KR"/>
          </w:rPr>
          <w:t xml:space="preserve"> Message</w:t>
        </w:r>
      </w:ins>
    </w:p>
    <w:p w14:paraId="62229C8D" w14:textId="4D4C30E8" w:rsidR="00A265FD" w:rsidRPr="00F41843" w:rsidRDefault="00A265FD" w:rsidP="00A265FD">
      <w:pPr>
        <w:pStyle w:val="Heading4"/>
        <w:ind w:left="864" w:hanging="864"/>
        <w:rPr>
          <w:ins w:id="499" w:author="Author"/>
          <w:bCs/>
          <w:szCs w:val="24"/>
          <w:lang w:eastAsia="ko-KR"/>
        </w:rPr>
      </w:pPr>
      <w:ins w:id="500" w:author="Author">
        <w:r w:rsidRPr="00F41843">
          <w:rPr>
            <w:bCs/>
            <w:szCs w:val="24"/>
            <w:lang w:eastAsia="ko-KR"/>
          </w:rPr>
          <w:t>9.2.y.1</w:t>
        </w:r>
        <w:r w:rsidRPr="00F41843">
          <w:rPr>
            <w:bCs/>
            <w:szCs w:val="24"/>
            <w:lang w:eastAsia="ko-KR"/>
          </w:rPr>
          <w:tab/>
          <w:t xml:space="preserve"> CLI MEASUREMENT </w:t>
        </w:r>
        <w:del w:id="501" w:author="Nokia" w:date="2025-05-08T10:20:00Z" w16du:dateUtc="2025-05-08T08:20:00Z">
          <w:r w:rsidRPr="00F41843" w:rsidDel="00B64A21">
            <w:rPr>
              <w:bCs/>
              <w:szCs w:val="24"/>
              <w:lang w:eastAsia="ko-KR"/>
            </w:rPr>
            <w:delText>UPDATE</w:delText>
          </w:r>
        </w:del>
      </w:ins>
      <w:ins w:id="502" w:author="Nokia" w:date="2025-05-08T10:20:00Z" w16du:dateUtc="2025-05-08T08:20:00Z">
        <w:r w:rsidR="00B64A21">
          <w:rPr>
            <w:bCs/>
            <w:szCs w:val="24"/>
            <w:lang w:eastAsia="ko-KR"/>
          </w:rPr>
          <w:t>INDICATI</w:t>
        </w:r>
      </w:ins>
      <w:ins w:id="503" w:author="Nokia" w:date="2025-05-08T10:21:00Z" w16du:dateUtc="2025-05-08T08:21:00Z">
        <w:r w:rsidR="00B64A21">
          <w:rPr>
            <w:bCs/>
            <w:szCs w:val="24"/>
            <w:lang w:eastAsia="ko-KR"/>
          </w:rPr>
          <w:t>ON</w:t>
        </w:r>
      </w:ins>
    </w:p>
    <w:p w14:paraId="64DCBF7D" w14:textId="2B482BB8" w:rsidR="00A265FD" w:rsidRPr="00516058" w:rsidRDefault="00A265FD" w:rsidP="00A265FD">
      <w:pPr>
        <w:widowControl w:val="0"/>
        <w:overflowPunct w:val="0"/>
        <w:autoSpaceDE w:val="0"/>
        <w:autoSpaceDN w:val="0"/>
        <w:adjustRightInd w:val="0"/>
        <w:textAlignment w:val="baseline"/>
        <w:rPr>
          <w:ins w:id="504" w:author="Author"/>
          <w:rFonts w:eastAsia="SimSun"/>
          <w:lang w:eastAsia="ko-KR"/>
        </w:rPr>
      </w:pPr>
      <w:ins w:id="505" w:author="Author">
        <w:r w:rsidRPr="00516058">
          <w:rPr>
            <w:rFonts w:eastAsia="SimSun"/>
            <w:lang w:eastAsia="ko-KR"/>
          </w:rPr>
          <w:t xml:space="preserve">This message is sent by gNB-DU to report the results of </w:t>
        </w:r>
        <w:del w:id="506" w:author="Nokia" w:date="2025-05-08T10:19:00Z" w16du:dateUtc="2025-05-08T08:19:00Z">
          <w:r w:rsidRPr="00516058" w:rsidDel="00B64A21">
            <w:rPr>
              <w:rFonts w:eastAsia="SimSun"/>
              <w:lang w:eastAsia="ko-KR"/>
            </w:rPr>
            <w:delText>the requested</w:delText>
          </w:r>
        </w:del>
      </w:ins>
      <w:ins w:id="507" w:author="Nokia" w:date="2025-05-08T10:19:00Z" w16du:dateUtc="2025-05-08T08:19:00Z">
        <w:r w:rsidR="00B64A21">
          <w:rPr>
            <w:rFonts w:eastAsia="SimSun"/>
            <w:lang w:eastAsia="ko-KR"/>
          </w:rPr>
          <w:t>gNB-to-gNB</w:t>
        </w:r>
      </w:ins>
      <w:ins w:id="508" w:author="Author">
        <w:r w:rsidRPr="00516058">
          <w:rPr>
            <w:rFonts w:eastAsia="SimSun"/>
            <w:lang w:eastAsia="ko-KR"/>
          </w:rPr>
          <w:t xml:space="preserve"> CLI measurements or sent by gNB-CU to </w:t>
        </w:r>
        <w:r w:rsidRPr="00516058">
          <w:rPr>
            <w:rFonts w:eastAsia="SimSun"/>
          </w:rPr>
          <w:t xml:space="preserve">forward </w:t>
        </w:r>
        <w:r w:rsidRPr="00516058">
          <w:rPr>
            <w:rFonts w:eastAsia="SimSun"/>
            <w:lang w:eastAsia="ko-KR"/>
          </w:rPr>
          <w:t xml:space="preserve">the results of the </w:t>
        </w:r>
      </w:ins>
      <w:ins w:id="509" w:author="Nokia" w:date="2025-05-08T10:20:00Z" w16du:dateUtc="2025-05-08T08:20:00Z">
        <w:r w:rsidR="00B64A21">
          <w:rPr>
            <w:rFonts w:eastAsia="SimSun"/>
            <w:lang w:eastAsia="ko-KR"/>
          </w:rPr>
          <w:t>gNB-to-gNB</w:t>
        </w:r>
        <w:r w:rsidR="00B64A21" w:rsidRPr="00516058">
          <w:rPr>
            <w:rFonts w:eastAsia="SimSun"/>
            <w:lang w:eastAsia="ko-KR"/>
          </w:rPr>
          <w:t xml:space="preserve"> </w:t>
        </w:r>
      </w:ins>
      <w:ins w:id="510" w:author="Author">
        <w:del w:id="511" w:author="Nokia" w:date="2025-05-08T10:20:00Z" w16du:dateUtc="2025-05-08T08:20:00Z">
          <w:r w:rsidRPr="00516058" w:rsidDel="00B64A21">
            <w:rPr>
              <w:rFonts w:eastAsia="SimSun"/>
              <w:lang w:eastAsia="ko-KR"/>
            </w:rPr>
            <w:delText xml:space="preserve">requested </w:delText>
          </w:r>
        </w:del>
        <w:r w:rsidRPr="00516058">
          <w:rPr>
            <w:rFonts w:eastAsia="SimSun"/>
            <w:lang w:eastAsia="ko-KR"/>
          </w:rPr>
          <w:t>CLI measurements.</w:t>
        </w:r>
      </w:ins>
    </w:p>
    <w:p w14:paraId="03AAF854" w14:textId="77777777" w:rsidR="00A265FD" w:rsidRPr="00516058" w:rsidRDefault="00A265FD" w:rsidP="00A265FD">
      <w:pPr>
        <w:widowControl w:val="0"/>
        <w:overflowPunct w:val="0"/>
        <w:autoSpaceDE w:val="0"/>
        <w:autoSpaceDN w:val="0"/>
        <w:adjustRightInd w:val="0"/>
        <w:textAlignment w:val="baseline"/>
        <w:rPr>
          <w:ins w:id="512" w:author="Author"/>
          <w:rFonts w:eastAsia="SimSun"/>
          <w:lang w:eastAsia="ko-KR"/>
        </w:rPr>
      </w:pPr>
      <w:ins w:id="513" w:author="Author">
        <w:r w:rsidRPr="00516058">
          <w:rPr>
            <w:rFonts w:eastAsia="SimSun"/>
            <w:lang w:eastAsia="ko-KR"/>
          </w:rPr>
          <w:t xml:space="preserve">Direction: </w:t>
        </w:r>
        <w:r w:rsidRPr="00516058">
          <w:rPr>
            <w:rFonts w:eastAsia="SimSun"/>
            <w:lang w:val="fr-FR"/>
          </w:rPr>
          <w:t xml:space="preserve">gNB-DU </w:t>
        </w:r>
        <w:r w:rsidRPr="00516058">
          <w:rPr>
            <w:rFonts w:eastAsia="SimSun"/>
          </w:rPr>
          <w:sym w:font="Symbol" w:char="F0AE"/>
        </w:r>
        <w:r w:rsidRPr="00516058">
          <w:rPr>
            <w:rFonts w:eastAsia="SimSun"/>
            <w:lang w:val="fr-FR"/>
          </w:rPr>
          <w:t xml:space="preserve"> gNB-CU and gNB-CU </w:t>
        </w:r>
        <w:r w:rsidRPr="00516058">
          <w:rPr>
            <w:rFonts w:eastAsia="SimSun"/>
          </w:rPr>
          <w:sym w:font="Symbol" w:char="F0AE"/>
        </w:r>
        <w:r w:rsidRPr="00516058">
          <w:rPr>
            <w:rFonts w:eastAsia="SimSun"/>
            <w:lang w:val="fr-FR"/>
          </w:rPr>
          <w:t xml:space="preserve"> gNB-DU</w:t>
        </w:r>
        <w:r w:rsidRPr="00516058">
          <w:rPr>
            <w:rFonts w:eastAsia="SimSun"/>
            <w:lang w:eastAsia="ko-KR"/>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A265FD" w:rsidRPr="00516058" w14:paraId="24A3CA79" w14:textId="77777777">
        <w:trPr>
          <w:tblHeader/>
          <w:ins w:id="514" w:author="Author"/>
        </w:trPr>
        <w:tc>
          <w:tcPr>
            <w:tcW w:w="2160" w:type="dxa"/>
            <w:tcBorders>
              <w:top w:val="single" w:sz="4" w:space="0" w:color="auto"/>
              <w:left w:val="single" w:sz="4" w:space="0" w:color="auto"/>
              <w:bottom w:val="single" w:sz="4" w:space="0" w:color="auto"/>
              <w:right w:val="single" w:sz="4" w:space="0" w:color="auto"/>
            </w:tcBorders>
          </w:tcPr>
          <w:p w14:paraId="510560CB" w14:textId="77777777" w:rsidR="00A265FD" w:rsidRPr="00516058" w:rsidRDefault="00A265FD">
            <w:pPr>
              <w:widowControl w:val="0"/>
              <w:overflowPunct w:val="0"/>
              <w:autoSpaceDE w:val="0"/>
              <w:autoSpaceDN w:val="0"/>
              <w:adjustRightInd w:val="0"/>
              <w:spacing w:after="0"/>
              <w:jc w:val="center"/>
              <w:textAlignment w:val="baseline"/>
              <w:rPr>
                <w:ins w:id="515" w:author="Author"/>
                <w:rFonts w:ascii="Arial" w:eastAsia="SimSun" w:hAnsi="Arial"/>
                <w:b/>
                <w:sz w:val="18"/>
              </w:rPr>
            </w:pPr>
            <w:ins w:id="516" w:author="Author">
              <w:r w:rsidRPr="00516058">
                <w:rPr>
                  <w:rFonts w:ascii="Arial" w:eastAsia="SimSun" w:hAnsi="Arial"/>
                  <w:b/>
                  <w:sz w:val="18"/>
                </w:rPr>
                <w:t>IE/Group Name</w:t>
              </w:r>
            </w:ins>
          </w:p>
        </w:tc>
        <w:tc>
          <w:tcPr>
            <w:tcW w:w="1080" w:type="dxa"/>
            <w:tcBorders>
              <w:top w:val="single" w:sz="4" w:space="0" w:color="auto"/>
              <w:left w:val="single" w:sz="4" w:space="0" w:color="auto"/>
              <w:bottom w:val="single" w:sz="4" w:space="0" w:color="auto"/>
              <w:right w:val="single" w:sz="4" w:space="0" w:color="auto"/>
            </w:tcBorders>
          </w:tcPr>
          <w:p w14:paraId="565F2103" w14:textId="77777777" w:rsidR="00A265FD" w:rsidRPr="00516058" w:rsidRDefault="00A265FD">
            <w:pPr>
              <w:widowControl w:val="0"/>
              <w:overflowPunct w:val="0"/>
              <w:autoSpaceDE w:val="0"/>
              <w:autoSpaceDN w:val="0"/>
              <w:adjustRightInd w:val="0"/>
              <w:spacing w:after="0"/>
              <w:jc w:val="center"/>
              <w:textAlignment w:val="baseline"/>
              <w:rPr>
                <w:ins w:id="517" w:author="Author"/>
                <w:rFonts w:ascii="Arial" w:eastAsia="SimSun" w:hAnsi="Arial"/>
                <w:b/>
                <w:sz w:val="18"/>
              </w:rPr>
            </w:pPr>
            <w:ins w:id="518" w:author="Author">
              <w:r w:rsidRPr="00516058">
                <w:rPr>
                  <w:rFonts w:ascii="Arial" w:eastAsia="SimSun" w:hAnsi="Arial"/>
                  <w:b/>
                  <w:sz w:val="18"/>
                </w:rPr>
                <w:t>Presence</w:t>
              </w:r>
            </w:ins>
          </w:p>
        </w:tc>
        <w:tc>
          <w:tcPr>
            <w:tcW w:w="1080" w:type="dxa"/>
            <w:tcBorders>
              <w:top w:val="single" w:sz="4" w:space="0" w:color="auto"/>
              <w:left w:val="single" w:sz="4" w:space="0" w:color="auto"/>
              <w:bottom w:val="single" w:sz="4" w:space="0" w:color="auto"/>
              <w:right w:val="single" w:sz="4" w:space="0" w:color="auto"/>
            </w:tcBorders>
          </w:tcPr>
          <w:p w14:paraId="1A82650E" w14:textId="77777777" w:rsidR="00A265FD" w:rsidRPr="00516058" w:rsidRDefault="00A265FD">
            <w:pPr>
              <w:widowControl w:val="0"/>
              <w:overflowPunct w:val="0"/>
              <w:autoSpaceDE w:val="0"/>
              <w:autoSpaceDN w:val="0"/>
              <w:adjustRightInd w:val="0"/>
              <w:spacing w:after="0"/>
              <w:jc w:val="center"/>
              <w:textAlignment w:val="baseline"/>
              <w:rPr>
                <w:ins w:id="519" w:author="Author"/>
                <w:rFonts w:ascii="Arial" w:eastAsia="SimSun" w:hAnsi="Arial"/>
                <w:b/>
                <w:sz w:val="18"/>
              </w:rPr>
            </w:pPr>
            <w:ins w:id="520" w:author="Author">
              <w:r w:rsidRPr="00516058">
                <w:rPr>
                  <w:rFonts w:ascii="Arial" w:eastAsia="SimSun" w:hAnsi="Arial"/>
                  <w:b/>
                  <w:sz w:val="18"/>
                </w:rPr>
                <w:t>Range</w:t>
              </w:r>
            </w:ins>
          </w:p>
        </w:tc>
        <w:tc>
          <w:tcPr>
            <w:tcW w:w="1512" w:type="dxa"/>
            <w:tcBorders>
              <w:top w:val="single" w:sz="4" w:space="0" w:color="auto"/>
              <w:left w:val="single" w:sz="4" w:space="0" w:color="auto"/>
              <w:bottom w:val="single" w:sz="4" w:space="0" w:color="auto"/>
              <w:right w:val="single" w:sz="4" w:space="0" w:color="auto"/>
            </w:tcBorders>
          </w:tcPr>
          <w:p w14:paraId="176B9252" w14:textId="77777777" w:rsidR="00A265FD" w:rsidRPr="00516058" w:rsidRDefault="00A265FD">
            <w:pPr>
              <w:widowControl w:val="0"/>
              <w:overflowPunct w:val="0"/>
              <w:autoSpaceDE w:val="0"/>
              <w:autoSpaceDN w:val="0"/>
              <w:adjustRightInd w:val="0"/>
              <w:spacing w:after="0"/>
              <w:jc w:val="center"/>
              <w:textAlignment w:val="baseline"/>
              <w:rPr>
                <w:ins w:id="521" w:author="Author"/>
                <w:rFonts w:ascii="Arial" w:eastAsia="SimSun" w:hAnsi="Arial"/>
                <w:b/>
                <w:sz w:val="18"/>
              </w:rPr>
            </w:pPr>
            <w:ins w:id="522" w:author="Author">
              <w:r w:rsidRPr="00516058">
                <w:rPr>
                  <w:rFonts w:ascii="Arial" w:eastAsia="SimSun" w:hAnsi="Arial"/>
                  <w:b/>
                  <w:sz w:val="18"/>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14D90B2A" w14:textId="77777777" w:rsidR="00A265FD" w:rsidRPr="00516058" w:rsidRDefault="00A265FD">
            <w:pPr>
              <w:widowControl w:val="0"/>
              <w:overflowPunct w:val="0"/>
              <w:autoSpaceDE w:val="0"/>
              <w:autoSpaceDN w:val="0"/>
              <w:adjustRightInd w:val="0"/>
              <w:spacing w:after="0"/>
              <w:jc w:val="center"/>
              <w:textAlignment w:val="baseline"/>
              <w:rPr>
                <w:ins w:id="523" w:author="Author"/>
                <w:rFonts w:ascii="Arial" w:eastAsia="SimSun" w:hAnsi="Arial"/>
                <w:b/>
                <w:sz w:val="18"/>
              </w:rPr>
            </w:pPr>
            <w:ins w:id="524" w:author="Author">
              <w:r w:rsidRPr="00516058">
                <w:rPr>
                  <w:rFonts w:ascii="Arial" w:eastAsia="SimSun" w:hAnsi="Arial"/>
                  <w:b/>
                  <w:sz w:val="18"/>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658E06A6" w14:textId="77777777" w:rsidR="00A265FD" w:rsidRPr="00516058" w:rsidRDefault="00A265FD">
            <w:pPr>
              <w:widowControl w:val="0"/>
              <w:overflowPunct w:val="0"/>
              <w:autoSpaceDE w:val="0"/>
              <w:autoSpaceDN w:val="0"/>
              <w:adjustRightInd w:val="0"/>
              <w:spacing w:after="0"/>
              <w:jc w:val="center"/>
              <w:textAlignment w:val="baseline"/>
              <w:rPr>
                <w:ins w:id="525" w:author="Author"/>
                <w:rFonts w:ascii="Arial" w:eastAsia="SimSun" w:hAnsi="Arial"/>
                <w:b/>
                <w:sz w:val="18"/>
              </w:rPr>
            </w:pPr>
            <w:ins w:id="526" w:author="Author">
              <w:r w:rsidRPr="00516058">
                <w:rPr>
                  <w:rFonts w:ascii="Arial" w:eastAsia="SimSun" w:hAnsi="Arial"/>
                  <w:b/>
                  <w:sz w:val="18"/>
                </w:rPr>
                <w:t>Criticality</w:t>
              </w:r>
            </w:ins>
          </w:p>
        </w:tc>
        <w:tc>
          <w:tcPr>
            <w:tcW w:w="1080" w:type="dxa"/>
            <w:tcBorders>
              <w:top w:val="single" w:sz="4" w:space="0" w:color="auto"/>
              <w:left w:val="single" w:sz="4" w:space="0" w:color="auto"/>
              <w:bottom w:val="single" w:sz="4" w:space="0" w:color="auto"/>
              <w:right w:val="single" w:sz="4" w:space="0" w:color="auto"/>
            </w:tcBorders>
          </w:tcPr>
          <w:p w14:paraId="14A1F795" w14:textId="77777777" w:rsidR="00A265FD" w:rsidRPr="00516058" w:rsidRDefault="00A265FD">
            <w:pPr>
              <w:widowControl w:val="0"/>
              <w:overflowPunct w:val="0"/>
              <w:autoSpaceDE w:val="0"/>
              <w:autoSpaceDN w:val="0"/>
              <w:adjustRightInd w:val="0"/>
              <w:spacing w:after="0"/>
              <w:jc w:val="center"/>
              <w:textAlignment w:val="baseline"/>
              <w:rPr>
                <w:ins w:id="527" w:author="Author"/>
                <w:rFonts w:ascii="Arial" w:eastAsia="SimSun" w:hAnsi="Arial"/>
                <w:b/>
                <w:sz w:val="18"/>
              </w:rPr>
            </w:pPr>
            <w:ins w:id="528" w:author="Author">
              <w:r w:rsidRPr="00516058">
                <w:rPr>
                  <w:rFonts w:ascii="Arial" w:eastAsia="SimSun" w:hAnsi="Arial"/>
                  <w:b/>
                  <w:sz w:val="18"/>
                </w:rPr>
                <w:t>Assigned Criticality</w:t>
              </w:r>
            </w:ins>
          </w:p>
        </w:tc>
      </w:tr>
      <w:tr w:rsidR="00A265FD" w:rsidRPr="00516058" w14:paraId="7EEE5150" w14:textId="77777777">
        <w:trPr>
          <w:ins w:id="529" w:author="Author"/>
        </w:trPr>
        <w:tc>
          <w:tcPr>
            <w:tcW w:w="2160" w:type="dxa"/>
            <w:tcBorders>
              <w:top w:val="single" w:sz="4" w:space="0" w:color="auto"/>
              <w:left w:val="single" w:sz="4" w:space="0" w:color="auto"/>
              <w:bottom w:val="single" w:sz="4" w:space="0" w:color="auto"/>
              <w:right w:val="single" w:sz="4" w:space="0" w:color="auto"/>
            </w:tcBorders>
          </w:tcPr>
          <w:p w14:paraId="3A9B5867" w14:textId="77777777" w:rsidR="00A265FD" w:rsidRPr="00516058" w:rsidRDefault="00A265FD">
            <w:pPr>
              <w:widowControl w:val="0"/>
              <w:overflowPunct w:val="0"/>
              <w:autoSpaceDE w:val="0"/>
              <w:autoSpaceDN w:val="0"/>
              <w:adjustRightInd w:val="0"/>
              <w:spacing w:after="0"/>
              <w:textAlignment w:val="baseline"/>
              <w:rPr>
                <w:ins w:id="530" w:author="Author"/>
                <w:rFonts w:ascii="Arial" w:eastAsia="SimSun" w:hAnsi="Arial"/>
                <w:sz w:val="18"/>
              </w:rPr>
            </w:pPr>
            <w:ins w:id="531" w:author="Author">
              <w:r w:rsidRPr="00516058">
                <w:rPr>
                  <w:rFonts w:ascii="Arial" w:eastAsia="SimSun" w:hAnsi="Arial"/>
                  <w:sz w:val="18"/>
                </w:rPr>
                <w:t>Message Type</w:t>
              </w:r>
            </w:ins>
          </w:p>
        </w:tc>
        <w:tc>
          <w:tcPr>
            <w:tcW w:w="1080" w:type="dxa"/>
            <w:tcBorders>
              <w:top w:val="single" w:sz="4" w:space="0" w:color="auto"/>
              <w:left w:val="single" w:sz="4" w:space="0" w:color="auto"/>
              <w:bottom w:val="single" w:sz="4" w:space="0" w:color="auto"/>
              <w:right w:val="single" w:sz="4" w:space="0" w:color="auto"/>
            </w:tcBorders>
          </w:tcPr>
          <w:p w14:paraId="749B3617" w14:textId="77777777" w:rsidR="00A265FD" w:rsidRPr="00516058" w:rsidRDefault="00A265FD">
            <w:pPr>
              <w:widowControl w:val="0"/>
              <w:overflowPunct w:val="0"/>
              <w:autoSpaceDE w:val="0"/>
              <w:autoSpaceDN w:val="0"/>
              <w:adjustRightInd w:val="0"/>
              <w:spacing w:after="0"/>
              <w:textAlignment w:val="baseline"/>
              <w:rPr>
                <w:ins w:id="532" w:author="Author"/>
                <w:rFonts w:ascii="Arial" w:eastAsia="SimSun" w:hAnsi="Arial"/>
                <w:sz w:val="18"/>
              </w:rPr>
            </w:pPr>
            <w:ins w:id="533" w:author="Author">
              <w:r w:rsidRPr="00516058">
                <w:rPr>
                  <w:rFonts w:ascii="Arial" w:eastAsia="SimSun" w:hAnsi="Arial"/>
                  <w:sz w:val="18"/>
                </w:rPr>
                <w:t>M</w:t>
              </w:r>
            </w:ins>
          </w:p>
        </w:tc>
        <w:tc>
          <w:tcPr>
            <w:tcW w:w="1080" w:type="dxa"/>
            <w:tcBorders>
              <w:top w:val="single" w:sz="4" w:space="0" w:color="auto"/>
              <w:left w:val="single" w:sz="4" w:space="0" w:color="auto"/>
              <w:bottom w:val="single" w:sz="4" w:space="0" w:color="auto"/>
              <w:right w:val="single" w:sz="4" w:space="0" w:color="auto"/>
            </w:tcBorders>
          </w:tcPr>
          <w:p w14:paraId="017705EC" w14:textId="77777777" w:rsidR="00A265FD" w:rsidRPr="00516058" w:rsidRDefault="00A265FD">
            <w:pPr>
              <w:widowControl w:val="0"/>
              <w:overflowPunct w:val="0"/>
              <w:autoSpaceDE w:val="0"/>
              <w:autoSpaceDN w:val="0"/>
              <w:adjustRightInd w:val="0"/>
              <w:spacing w:after="0"/>
              <w:textAlignment w:val="baseline"/>
              <w:rPr>
                <w:ins w:id="534" w:author="Autho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4E2AE20F" w14:textId="77777777" w:rsidR="00A265FD" w:rsidRPr="00516058" w:rsidRDefault="00A265FD">
            <w:pPr>
              <w:widowControl w:val="0"/>
              <w:overflowPunct w:val="0"/>
              <w:autoSpaceDE w:val="0"/>
              <w:autoSpaceDN w:val="0"/>
              <w:adjustRightInd w:val="0"/>
              <w:spacing w:after="0"/>
              <w:textAlignment w:val="baseline"/>
              <w:rPr>
                <w:ins w:id="535" w:author="Author"/>
                <w:rFonts w:ascii="Arial" w:eastAsia="SimSun" w:hAnsi="Arial"/>
                <w:sz w:val="18"/>
              </w:rPr>
            </w:pPr>
            <w:ins w:id="536" w:author="Author">
              <w:r w:rsidRPr="00516058">
                <w:rPr>
                  <w:rFonts w:ascii="Arial" w:eastAsia="SimSun" w:hAnsi="Arial"/>
                  <w:sz w:val="18"/>
                </w:rPr>
                <w:t>9.3.1.1</w:t>
              </w:r>
            </w:ins>
          </w:p>
        </w:tc>
        <w:tc>
          <w:tcPr>
            <w:tcW w:w="1728" w:type="dxa"/>
            <w:tcBorders>
              <w:top w:val="single" w:sz="4" w:space="0" w:color="auto"/>
              <w:left w:val="single" w:sz="4" w:space="0" w:color="auto"/>
              <w:bottom w:val="single" w:sz="4" w:space="0" w:color="auto"/>
              <w:right w:val="single" w:sz="4" w:space="0" w:color="auto"/>
            </w:tcBorders>
          </w:tcPr>
          <w:p w14:paraId="5E2F438C" w14:textId="77777777" w:rsidR="00A265FD" w:rsidRPr="00516058" w:rsidRDefault="00A265FD">
            <w:pPr>
              <w:widowControl w:val="0"/>
              <w:overflowPunct w:val="0"/>
              <w:autoSpaceDE w:val="0"/>
              <w:autoSpaceDN w:val="0"/>
              <w:adjustRightInd w:val="0"/>
              <w:spacing w:after="0"/>
              <w:textAlignment w:val="baseline"/>
              <w:rPr>
                <w:ins w:id="537" w:author="Author"/>
                <w:rFonts w:ascii="Arial" w:eastAsia="SimSun" w:hAnsi="Arial"/>
                <w:sz w:val="18"/>
              </w:rPr>
            </w:pPr>
          </w:p>
        </w:tc>
        <w:tc>
          <w:tcPr>
            <w:tcW w:w="1080" w:type="dxa"/>
            <w:tcBorders>
              <w:top w:val="single" w:sz="4" w:space="0" w:color="auto"/>
              <w:left w:val="single" w:sz="4" w:space="0" w:color="auto"/>
              <w:bottom w:val="single" w:sz="4" w:space="0" w:color="auto"/>
              <w:right w:val="single" w:sz="4" w:space="0" w:color="auto"/>
            </w:tcBorders>
          </w:tcPr>
          <w:p w14:paraId="563F3EF4" w14:textId="77777777" w:rsidR="00A265FD" w:rsidRPr="00516058" w:rsidRDefault="00A265FD">
            <w:pPr>
              <w:widowControl w:val="0"/>
              <w:overflowPunct w:val="0"/>
              <w:autoSpaceDE w:val="0"/>
              <w:autoSpaceDN w:val="0"/>
              <w:adjustRightInd w:val="0"/>
              <w:spacing w:after="0"/>
              <w:jc w:val="center"/>
              <w:textAlignment w:val="baseline"/>
              <w:rPr>
                <w:ins w:id="538" w:author="Author"/>
                <w:rFonts w:ascii="Arial" w:eastAsia="SimSun" w:hAnsi="Arial"/>
                <w:sz w:val="18"/>
              </w:rPr>
            </w:pPr>
            <w:ins w:id="539" w:author="Author">
              <w:r w:rsidRPr="00516058">
                <w:rPr>
                  <w:rFonts w:ascii="Arial" w:eastAsia="SimSun" w:hAnsi="Arial"/>
                  <w:sz w:val="18"/>
                </w:rPr>
                <w:t>YES</w:t>
              </w:r>
            </w:ins>
          </w:p>
        </w:tc>
        <w:tc>
          <w:tcPr>
            <w:tcW w:w="1080" w:type="dxa"/>
            <w:tcBorders>
              <w:top w:val="single" w:sz="4" w:space="0" w:color="auto"/>
              <w:left w:val="single" w:sz="4" w:space="0" w:color="auto"/>
              <w:bottom w:val="single" w:sz="4" w:space="0" w:color="auto"/>
              <w:right w:val="single" w:sz="4" w:space="0" w:color="auto"/>
            </w:tcBorders>
          </w:tcPr>
          <w:p w14:paraId="535F0276" w14:textId="77777777" w:rsidR="00A265FD" w:rsidRPr="00516058" w:rsidRDefault="00A265FD">
            <w:pPr>
              <w:widowControl w:val="0"/>
              <w:overflowPunct w:val="0"/>
              <w:autoSpaceDE w:val="0"/>
              <w:autoSpaceDN w:val="0"/>
              <w:adjustRightInd w:val="0"/>
              <w:spacing w:after="0"/>
              <w:jc w:val="center"/>
              <w:textAlignment w:val="baseline"/>
              <w:rPr>
                <w:ins w:id="540" w:author="Author"/>
                <w:rFonts w:ascii="Arial" w:eastAsia="SimSun" w:hAnsi="Arial"/>
                <w:sz w:val="18"/>
              </w:rPr>
            </w:pPr>
            <w:ins w:id="541" w:author="Author">
              <w:r w:rsidRPr="00516058">
                <w:rPr>
                  <w:rFonts w:ascii="Arial" w:eastAsia="SimSun" w:hAnsi="Arial"/>
                  <w:sz w:val="18"/>
                </w:rPr>
                <w:t>ignore</w:t>
              </w:r>
            </w:ins>
          </w:p>
        </w:tc>
      </w:tr>
      <w:tr w:rsidR="00A265FD" w:rsidRPr="00516058" w14:paraId="733C8B30" w14:textId="77777777">
        <w:trPr>
          <w:ins w:id="542" w:author="Author"/>
        </w:trPr>
        <w:tc>
          <w:tcPr>
            <w:tcW w:w="2160" w:type="dxa"/>
            <w:tcBorders>
              <w:top w:val="single" w:sz="4" w:space="0" w:color="auto"/>
              <w:left w:val="single" w:sz="4" w:space="0" w:color="auto"/>
              <w:bottom w:val="single" w:sz="4" w:space="0" w:color="auto"/>
              <w:right w:val="single" w:sz="4" w:space="0" w:color="auto"/>
            </w:tcBorders>
          </w:tcPr>
          <w:p w14:paraId="17B27236" w14:textId="77777777" w:rsidR="00A265FD" w:rsidRPr="00516058" w:rsidRDefault="00A265FD">
            <w:pPr>
              <w:widowControl w:val="0"/>
              <w:overflowPunct w:val="0"/>
              <w:autoSpaceDE w:val="0"/>
              <w:autoSpaceDN w:val="0"/>
              <w:adjustRightInd w:val="0"/>
              <w:spacing w:after="0"/>
              <w:textAlignment w:val="baseline"/>
              <w:rPr>
                <w:ins w:id="543" w:author="Author"/>
                <w:rFonts w:ascii="Arial" w:eastAsia="SimSun" w:hAnsi="Arial"/>
                <w:sz w:val="18"/>
              </w:rPr>
            </w:pPr>
            <w:ins w:id="544" w:author="Author">
              <w:r w:rsidRPr="00D92E3F">
                <w:rPr>
                  <w:rFonts w:ascii="Arial" w:eastAsia="SimSun" w:hAnsi="Arial"/>
                  <w:sz w:val="18"/>
                </w:rPr>
                <w:t>Transaction ID</w:t>
              </w:r>
            </w:ins>
          </w:p>
        </w:tc>
        <w:tc>
          <w:tcPr>
            <w:tcW w:w="1080" w:type="dxa"/>
            <w:tcBorders>
              <w:top w:val="single" w:sz="4" w:space="0" w:color="auto"/>
              <w:left w:val="single" w:sz="4" w:space="0" w:color="auto"/>
              <w:bottom w:val="single" w:sz="4" w:space="0" w:color="auto"/>
              <w:right w:val="single" w:sz="4" w:space="0" w:color="auto"/>
            </w:tcBorders>
          </w:tcPr>
          <w:p w14:paraId="33D436BE" w14:textId="77777777" w:rsidR="00A265FD" w:rsidRPr="00516058" w:rsidRDefault="00A265FD">
            <w:pPr>
              <w:widowControl w:val="0"/>
              <w:overflowPunct w:val="0"/>
              <w:autoSpaceDE w:val="0"/>
              <w:autoSpaceDN w:val="0"/>
              <w:adjustRightInd w:val="0"/>
              <w:spacing w:after="0"/>
              <w:textAlignment w:val="baseline"/>
              <w:rPr>
                <w:ins w:id="545" w:author="Author"/>
                <w:rFonts w:ascii="Arial" w:eastAsia="SimSun" w:hAnsi="Arial"/>
                <w:sz w:val="18"/>
              </w:rPr>
            </w:pPr>
            <w:ins w:id="546" w:author="Author">
              <w:r w:rsidRPr="00D92E3F">
                <w:rPr>
                  <w:rFonts w:ascii="Arial" w:eastAsia="SimSun" w:hAnsi="Arial"/>
                  <w:sz w:val="18"/>
                </w:rPr>
                <w:t>M</w:t>
              </w:r>
            </w:ins>
          </w:p>
        </w:tc>
        <w:tc>
          <w:tcPr>
            <w:tcW w:w="1080" w:type="dxa"/>
            <w:tcBorders>
              <w:top w:val="single" w:sz="4" w:space="0" w:color="auto"/>
              <w:left w:val="single" w:sz="4" w:space="0" w:color="auto"/>
              <w:bottom w:val="single" w:sz="4" w:space="0" w:color="auto"/>
              <w:right w:val="single" w:sz="4" w:space="0" w:color="auto"/>
            </w:tcBorders>
          </w:tcPr>
          <w:p w14:paraId="6F44E88B" w14:textId="77777777" w:rsidR="00A265FD" w:rsidRPr="00516058" w:rsidRDefault="00A265FD">
            <w:pPr>
              <w:widowControl w:val="0"/>
              <w:overflowPunct w:val="0"/>
              <w:autoSpaceDE w:val="0"/>
              <w:autoSpaceDN w:val="0"/>
              <w:adjustRightInd w:val="0"/>
              <w:spacing w:after="0"/>
              <w:textAlignment w:val="baseline"/>
              <w:rPr>
                <w:ins w:id="547" w:author="Autho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419A0E50" w14:textId="77777777" w:rsidR="00A265FD" w:rsidRPr="00516058" w:rsidRDefault="00A265FD">
            <w:pPr>
              <w:widowControl w:val="0"/>
              <w:overflowPunct w:val="0"/>
              <w:autoSpaceDE w:val="0"/>
              <w:autoSpaceDN w:val="0"/>
              <w:adjustRightInd w:val="0"/>
              <w:spacing w:after="0"/>
              <w:textAlignment w:val="baseline"/>
              <w:rPr>
                <w:ins w:id="548" w:author="Author"/>
                <w:rFonts w:ascii="Arial" w:eastAsia="SimSun" w:hAnsi="Arial"/>
                <w:sz w:val="18"/>
              </w:rPr>
            </w:pPr>
            <w:ins w:id="549" w:author="Author">
              <w:r w:rsidRPr="00D92E3F">
                <w:rPr>
                  <w:rFonts w:ascii="Arial" w:eastAsia="SimSun" w:hAnsi="Arial"/>
                  <w:sz w:val="18"/>
                </w:rPr>
                <w:t>9.3.1.23</w:t>
              </w:r>
            </w:ins>
          </w:p>
        </w:tc>
        <w:tc>
          <w:tcPr>
            <w:tcW w:w="1728" w:type="dxa"/>
            <w:tcBorders>
              <w:top w:val="single" w:sz="4" w:space="0" w:color="auto"/>
              <w:left w:val="single" w:sz="4" w:space="0" w:color="auto"/>
              <w:bottom w:val="single" w:sz="4" w:space="0" w:color="auto"/>
              <w:right w:val="single" w:sz="4" w:space="0" w:color="auto"/>
            </w:tcBorders>
          </w:tcPr>
          <w:p w14:paraId="4E23E99B" w14:textId="77777777" w:rsidR="00A265FD" w:rsidRPr="00516058" w:rsidRDefault="00A265FD">
            <w:pPr>
              <w:widowControl w:val="0"/>
              <w:overflowPunct w:val="0"/>
              <w:autoSpaceDE w:val="0"/>
              <w:autoSpaceDN w:val="0"/>
              <w:adjustRightInd w:val="0"/>
              <w:spacing w:after="0"/>
              <w:textAlignment w:val="baseline"/>
              <w:rPr>
                <w:ins w:id="550" w:author="Author"/>
                <w:rFonts w:ascii="Arial" w:eastAsia="SimSun" w:hAnsi="Arial"/>
                <w:sz w:val="18"/>
              </w:rPr>
            </w:pPr>
          </w:p>
        </w:tc>
        <w:tc>
          <w:tcPr>
            <w:tcW w:w="1080" w:type="dxa"/>
            <w:tcBorders>
              <w:top w:val="single" w:sz="4" w:space="0" w:color="auto"/>
              <w:left w:val="single" w:sz="4" w:space="0" w:color="auto"/>
              <w:bottom w:val="single" w:sz="4" w:space="0" w:color="auto"/>
              <w:right w:val="single" w:sz="4" w:space="0" w:color="auto"/>
            </w:tcBorders>
          </w:tcPr>
          <w:p w14:paraId="52C5B148" w14:textId="77777777" w:rsidR="00A265FD" w:rsidRPr="00516058" w:rsidRDefault="00A265FD">
            <w:pPr>
              <w:widowControl w:val="0"/>
              <w:overflowPunct w:val="0"/>
              <w:autoSpaceDE w:val="0"/>
              <w:autoSpaceDN w:val="0"/>
              <w:adjustRightInd w:val="0"/>
              <w:spacing w:after="0"/>
              <w:jc w:val="center"/>
              <w:textAlignment w:val="baseline"/>
              <w:rPr>
                <w:ins w:id="551" w:author="Author"/>
                <w:rFonts w:ascii="Arial" w:eastAsia="SimSun" w:hAnsi="Arial"/>
                <w:sz w:val="18"/>
              </w:rPr>
            </w:pPr>
            <w:ins w:id="552" w:author="Author">
              <w:r w:rsidRPr="00D92E3F">
                <w:rPr>
                  <w:rFonts w:ascii="Arial" w:eastAsia="SimSun" w:hAnsi="Arial"/>
                  <w:sz w:val="18"/>
                </w:rPr>
                <w:t>YES</w:t>
              </w:r>
            </w:ins>
          </w:p>
        </w:tc>
        <w:tc>
          <w:tcPr>
            <w:tcW w:w="1080" w:type="dxa"/>
            <w:tcBorders>
              <w:top w:val="single" w:sz="4" w:space="0" w:color="auto"/>
              <w:left w:val="single" w:sz="4" w:space="0" w:color="auto"/>
              <w:bottom w:val="single" w:sz="4" w:space="0" w:color="auto"/>
              <w:right w:val="single" w:sz="4" w:space="0" w:color="auto"/>
            </w:tcBorders>
          </w:tcPr>
          <w:p w14:paraId="052EE60F" w14:textId="77777777" w:rsidR="00A265FD" w:rsidRPr="00516058" w:rsidRDefault="00A265FD">
            <w:pPr>
              <w:widowControl w:val="0"/>
              <w:overflowPunct w:val="0"/>
              <w:autoSpaceDE w:val="0"/>
              <w:autoSpaceDN w:val="0"/>
              <w:adjustRightInd w:val="0"/>
              <w:spacing w:after="0"/>
              <w:jc w:val="center"/>
              <w:textAlignment w:val="baseline"/>
              <w:rPr>
                <w:ins w:id="553" w:author="Author"/>
                <w:rFonts w:ascii="Arial" w:eastAsia="SimSun" w:hAnsi="Arial"/>
                <w:sz w:val="18"/>
              </w:rPr>
            </w:pPr>
            <w:ins w:id="554" w:author="Author">
              <w:r w:rsidRPr="00D92E3F">
                <w:rPr>
                  <w:rFonts w:ascii="Arial" w:eastAsia="SimSun" w:hAnsi="Arial"/>
                  <w:sz w:val="18"/>
                </w:rPr>
                <w:t>reject</w:t>
              </w:r>
            </w:ins>
          </w:p>
        </w:tc>
      </w:tr>
      <w:tr w:rsidR="00A265FD" w:rsidRPr="00516058" w14:paraId="4D152EFC" w14:textId="77777777">
        <w:trPr>
          <w:ins w:id="555" w:author="Author"/>
        </w:trPr>
        <w:tc>
          <w:tcPr>
            <w:tcW w:w="2160" w:type="dxa"/>
            <w:tcBorders>
              <w:top w:val="single" w:sz="4" w:space="0" w:color="auto"/>
              <w:left w:val="single" w:sz="4" w:space="0" w:color="auto"/>
              <w:bottom w:val="single" w:sz="4" w:space="0" w:color="auto"/>
              <w:right w:val="single" w:sz="4" w:space="0" w:color="auto"/>
            </w:tcBorders>
          </w:tcPr>
          <w:p w14:paraId="74B4A40D" w14:textId="77777777" w:rsidR="00A265FD" w:rsidRPr="00516058" w:rsidRDefault="00A265FD">
            <w:pPr>
              <w:widowControl w:val="0"/>
              <w:overflowPunct w:val="0"/>
              <w:autoSpaceDE w:val="0"/>
              <w:autoSpaceDN w:val="0"/>
              <w:adjustRightInd w:val="0"/>
              <w:spacing w:after="0"/>
              <w:textAlignment w:val="baseline"/>
              <w:rPr>
                <w:ins w:id="556" w:author="Author"/>
                <w:rFonts w:ascii="Arial" w:eastAsia="SimSun" w:hAnsi="Arial"/>
                <w:b/>
                <w:sz w:val="18"/>
              </w:rPr>
            </w:pPr>
            <w:ins w:id="557" w:author="Author">
              <w:r w:rsidRPr="00516058">
                <w:rPr>
                  <w:rFonts w:ascii="Arial" w:eastAsia="SimSun" w:hAnsi="Arial"/>
                  <w:b/>
                  <w:sz w:val="18"/>
                </w:rPr>
                <w:t>CLI Measurement Result</w:t>
              </w:r>
            </w:ins>
          </w:p>
        </w:tc>
        <w:tc>
          <w:tcPr>
            <w:tcW w:w="1080" w:type="dxa"/>
            <w:tcBorders>
              <w:top w:val="single" w:sz="4" w:space="0" w:color="auto"/>
              <w:left w:val="single" w:sz="4" w:space="0" w:color="auto"/>
              <w:bottom w:val="single" w:sz="4" w:space="0" w:color="auto"/>
              <w:right w:val="single" w:sz="4" w:space="0" w:color="auto"/>
            </w:tcBorders>
          </w:tcPr>
          <w:p w14:paraId="51066B0D" w14:textId="77777777" w:rsidR="00A265FD" w:rsidRPr="00516058" w:rsidRDefault="00A265FD">
            <w:pPr>
              <w:widowControl w:val="0"/>
              <w:overflowPunct w:val="0"/>
              <w:autoSpaceDE w:val="0"/>
              <w:autoSpaceDN w:val="0"/>
              <w:adjustRightInd w:val="0"/>
              <w:spacing w:after="0"/>
              <w:textAlignment w:val="baseline"/>
              <w:rPr>
                <w:ins w:id="558" w:author="Author"/>
                <w:rFonts w:ascii="Arial" w:eastAsia="SimSun" w:hAnsi="Arial"/>
                <w:sz w:val="18"/>
              </w:rPr>
            </w:pPr>
          </w:p>
        </w:tc>
        <w:tc>
          <w:tcPr>
            <w:tcW w:w="1080" w:type="dxa"/>
            <w:tcBorders>
              <w:top w:val="single" w:sz="4" w:space="0" w:color="auto"/>
              <w:left w:val="single" w:sz="4" w:space="0" w:color="auto"/>
              <w:bottom w:val="single" w:sz="4" w:space="0" w:color="auto"/>
              <w:right w:val="single" w:sz="4" w:space="0" w:color="auto"/>
            </w:tcBorders>
          </w:tcPr>
          <w:p w14:paraId="7E45B3F3" w14:textId="77777777" w:rsidR="00A265FD" w:rsidRPr="00516058" w:rsidRDefault="00A265FD">
            <w:pPr>
              <w:widowControl w:val="0"/>
              <w:overflowPunct w:val="0"/>
              <w:autoSpaceDE w:val="0"/>
              <w:autoSpaceDN w:val="0"/>
              <w:adjustRightInd w:val="0"/>
              <w:spacing w:after="0"/>
              <w:textAlignment w:val="baseline"/>
              <w:rPr>
                <w:ins w:id="559" w:author="Author"/>
                <w:rFonts w:ascii="Arial" w:eastAsia="SimSun" w:hAnsi="Arial"/>
                <w:i/>
                <w:sz w:val="18"/>
              </w:rPr>
            </w:pPr>
            <w:ins w:id="560" w:author="Author">
              <w:r w:rsidRPr="00516058">
                <w:rPr>
                  <w:rFonts w:ascii="Arial" w:eastAsia="SimSun" w:hAnsi="Arial"/>
                  <w:i/>
                  <w:sz w:val="18"/>
                </w:rPr>
                <w:t>1</w:t>
              </w:r>
            </w:ins>
          </w:p>
        </w:tc>
        <w:tc>
          <w:tcPr>
            <w:tcW w:w="1512" w:type="dxa"/>
            <w:tcBorders>
              <w:top w:val="single" w:sz="4" w:space="0" w:color="auto"/>
              <w:left w:val="single" w:sz="4" w:space="0" w:color="auto"/>
              <w:bottom w:val="single" w:sz="4" w:space="0" w:color="auto"/>
              <w:right w:val="single" w:sz="4" w:space="0" w:color="auto"/>
            </w:tcBorders>
          </w:tcPr>
          <w:p w14:paraId="53157680" w14:textId="77777777" w:rsidR="00A265FD" w:rsidRPr="00516058" w:rsidRDefault="00A265FD">
            <w:pPr>
              <w:widowControl w:val="0"/>
              <w:overflowPunct w:val="0"/>
              <w:autoSpaceDE w:val="0"/>
              <w:autoSpaceDN w:val="0"/>
              <w:adjustRightInd w:val="0"/>
              <w:spacing w:after="0"/>
              <w:textAlignment w:val="baseline"/>
              <w:rPr>
                <w:ins w:id="561" w:author="Author"/>
                <w:rFonts w:ascii="Arial" w:eastAsia="SimSun" w:hAnsi="Arial"/>
                <w:sz w:val="18"/>
              </w:rPr>
            </w:pPr>
          </w:p>
        </w:tc>
        <w:tc>
          <w:tcPr>
            <w:tcW w:w="1728" w:type="dxa"/>
            <w:tcBorders>
              <w:top w:val="single" w:sz="4" w:space="0" w:color="auto"/>
              <w:left w:val="single" w:sz="4" w:space="0" w:color="auto"/>
              <w:bottom w:val="single" w:sz="4" w:space="0" w:color="auto"/>
              <w:right w:val="single" w:sz="4" w:space="0" w:color="auto"/>
            </w:tcBorders>
          </w:tcPr>
          <w:p w14:paraId="796FE4D6" w14:textId="77777777" w:rsidR="00A265FD" w:rsidRPr="00516058" w:rsidRDefault="00A265FD">
            <w:pPr>
              <w:widowControl w:val="0"/>
              <w:overflowPunct w:val="0"/>
              <w:autoSpaceDE w:val="0"/>
              <w:autoSpaceDN w:val="0"/>
              <w:adjustRightInd w:val="0"/>
              <w:spacing w:after="0"/>
              <w:textAlignment w:val="baseline"/>
              <w:rPr>
                <w:ins w:id="562" w:author="Author"/>
                <w:rFonts w:ascii="Arial" w:eastAsia="SimSun" w:hAnsi="Arial"/>
                <w:sz w:val="18"/>
              </w:rPr>
            </w:pPr>
          </w:p>
        </w:tc>
        <w:tc>
          <w:tcPr>
            <w:tcW w:w="1080" w:type="dxa"/>
            <w:tcBorders>
              <w:top w:val="single" w:sz="4" w:space="0" w:color="auto"/>
              <w:left w:val="single" w:sz="4" w:space="0" w:color="auto"/>
              <w:bottom w:val="single" w:sz="4" w:space="0" w:color="auto"/>
              <w:right w:val="single" w:sz="4" w:space="0" w:color="auto"/>
            </w:tcBorders>
          </w:tcPr>
          <w:p w14:paraId="54AAEBDD" w14:textId="77777777" w:rsidR="00A265FD" w:rsidRPr="00516058" w:rsidRDefault="00A265FD">
            <w:pPr>
              <w:widowControl w:val="0"/>
              <w:overflowPunct w:val="0"/>
              <w:autoSpaceDE w:val="0"/>
              <w:autoSpaceDN w:val="0"/>
              <w:adjustRightInd w:val="0"/>
              <w:spacing w:after="0"/>
              <w:jc w:val="center"/>
              <w:textAlignment w:val="baseline"/>
              <w:rPr>
                <w:ins w:id="563" w:author="Author"/>
                <w:rFonts w:ascii="Arial" w:eastAsia="SimSun" w:hAnsi="Arial"/>
                <w:sz w:val="18"/>
              </w:rPr>
            </w:pPr>
            <w:ins w:id="564" w:author="Author">
              <w:r w:rsidRPr="00516058">
                <w:rPr>
                  <w:rFonts w:ascii="Arial" w:eastAsia="SimSun" w:hAnsi="Arial"/>
                  <w:sz w:val="18"/>
                </w:rPr>
                <w:t>YES</w:t>
              </w:r>
            </w:ins>
          </w:p>
        </w:tc>
        <w:tc>
          <w:tcPr>
            <w:tcW w:w="1080" w:type="dxa"/>
            <w:tcBorders>
              <w:top w:val="single" w:sz="4" w:space="0" w:color="auto"/>
              <w:left w:val="single" w:sz="4" w:space="0" w:color="auto"/>
              <w:bottom w:val="single" w:sz="4" w:space="0" w:color="auto"/>
              <w:right w:val="single" w:sz="4" w:space="0" w:color="auto"/>
            </w:tcBorders>
          </w:tcPr>
          <w:p w14:paraId="3C275C85" w14:textId="77777777" w:rsidR="00A265FD" w:rsidRPr="00516058" w:rsidRDefault="00A265FD">
            <w:pPr>
              <w:widowControl w:val="0"/>
              <w:overflowPunct w:val="0"/>
              <w:autoSpaceDE w:val="0"/>
              <w:autoSpaceDN w:val="0"/>
              <w:adjustRightInd w:val="0"/>
              <w:spacing w:after="0"/>
              <w:jc w:val="center"/>
              <w:textAlignment w:val="baseline"/>
              <w:rPr>
                <w:ins w:id="565" w:author="Author"/>
                <w:rFonts w:ascii="Arial" w:eastAsia="SimSun" w:hAnsi="Arial"/>
                <w:sz w:val="18"/>
              </w:rPr>
            </w:pPr>
            <w:ins w:id="566" w:author="Author">
              <w:r w:rsidRPr="00516058">
                <w:rPr>
                  <w:rFonts w:ascii="Arial" w:eastAsia="SimSun" w:hAnsi="Arial"/>
                  <w:snapToGrid w:val="0"/>
                  <w:sz w:val="18"/>
                  <w:lang w:eastAsia="ko-KR"/>
                </w:rPr>
                <w:t>ignore</w:t>
              </w:r>
            </w:ins>
          </w:p>
        </w:tc>
      </w:tr>
      <w:tr w:rsidR="00A265FD" w:rsidRPr="00516058" w14:paraId="3BE138E6" w14:textId="77777777">
        <w:trPr>
          <w:ins w:id="567" w:author="Author"/>
        </w:trPr>
        <w:tc>
          <w:tcPr>
            <w:tcW w:w="2160" w:type="dxa"/>
            <w:tcBorders>
              <w:top w:val="single" w:sz="4" w:space="0" w:color="auto"/>
              <w:left w:val="single" w:sz="4" w:space="0" w:color="auto"/>
              <w:bottom w:val="single" w:sz="4" w:space="0" w:color="auto"/>
              <w:right w:val="single" w:sz="4" w:space="0" w:color="auto"/>
            </w:tcBorders>
          </w:tcPr>
          <w:p w14:paraId="40B85D20" w14:textId="77777777" w:rsidR="00A265FD" w:rsidRPr="00516058" w:rsidRDefault="00A265FD">
            <w:pPr>
              <w:widowControl w:val="0"/>
              <w:overflowPunct w:val="0"/>
              <w:autoSpaceDE w:val="0"/>
              <w:autoSpaceDN w:val="0"/>
              <w:adjustRightInd w:val="0"/>
              <w:spacing w:after="0"/>
              <w:ind w:left="113"/>
              <w:textAlignment w:val="baseline"/>
              <w:rPr>
                <w:ins w:id="568" w:author="Author"/>
                <w:rFonts w:ascii="Arial" w:eastAsia="SimSun" w:hAnsi="Arial"/>
                <w:b/>
                <w:sz w:val="18"/>
              </w:rPr>
            </w:pPr>
            <w:ins w:id="569" w:author="Author">
              <w:r w:rsidRPr="00516058">
                <w:rPr>
                  <w:rFonts w:ascii="Arial" w:eastAsia="SimSun" w:hAnsi="Arial"/>
                  <w:b/>
                  <w:sz w:val="18"/>
                </w:rPr>
                <w:t>&gt;CLI Measurement Result Item</w:t>
              </w:r>
            </w:ins>
          </w:p>
        </w:tc>
        <w:tc>
          <w:tcPr>
            <w:tcW w:w="1080" w:type="dxa"/>
            <w:tcBorders>
              <w:top w:val="single" w:sz="4" w:space="0" w:color="auto"/>
              <w:left w:val="single" w:sz="4" w:space="0" w:color="auto"/>
              <w:bottom w:val="single" w:sz="4" w:space="0" w:color="auto"/>
              <w:right w:val="single" w:sz="4" w:space="0" w:color="auto"/>
            </w:tcBorders>
          </w:tcPr>
          <w:p w14:paraId="7BD97DD2" w14:textId="77777777" w:rsidR="00A265FD" w:rsidRPr="00516058" w:rsidRDefault="00A265FD">
            <w:pPr>
              <w:widowControl w:val="0"/>
              <w:overflowPunct w:val="0"/>
              <w:autoSpaceDE w:val="0"/>
              <w:autoSpaceDN w:val="0"/>
              <w:adjustRightInd w:val="0"/>
              <w:spacing w:after="0"/>
              <w:textAlignment w:val="baseline"/>
              <w:rPr>
                <w:ins w:id="570" w:author="Author"/>
                <w:rFonts w:ascii="Arial" w:eastAsia="SimSun" w:hAnsi="Arial"/>
                <w:sz w:val="18"/>
              </w:rPr>
            </w:pPr>
          </w:p>
        </w:tc>
        <w:tc>
          <w:tcPr>
            <w:tcW w:w="1080" w:type="dxa"/>
            <w:tcBorders>
              <w:top w:val="single" w:sz="4" w:space="0" w:color="auto"/>
              <w:left w:val="single" w:sz="4" w:space="0" w:color="auto"/>
              <w:bottom w:val="single" w:sz="4" w:space="0" w:color="auto"/>
              <w:right w:val="single" w:sz="4" w:space="0" w:color="auto"/>
            </w:tcBorders>
          </w:tcPr>
          <w:p w14:paraId="61BCE264" w14:textId="77777777" w:rsidR="00A265FD" w:rsidRPr="00516058" w:rsidRDefault="00A265FD">
            <w:pPr>
              <w:widowControl w:val="0"/>
              <w:overflowPunct w:val="0"/>
              <w:autoSpaceDE w:val="0"/>
              <w:autoSpaceDN w:val="0"/>
              <w:adjustRightInd w:val="0"/>
              <w:spacing w:after="0"/>
              <w:textAlignment w:val="baseline"/>
              <w:rPr>
                <w:ins w:id="571" w:author="Author"/>
                <w:rFonts w:ascii="Arial" w:eastAsia="SimSun" w:hAnsi="Arial"/>
                <w:i/>
                <w:sz w:val="18"/>
              </w:rPr>
            </w:pPr>
            <w:ins w:id="572" w:author="Author">
              <w:r w:rsidRPr="00516058">
                <w:rPr>
                  <w:rFonts w:ascii="Arial" w:eastAsia="SimSun" w:hAnsi="Arial"/>
                  <w:i/>
                  <w:sz w:val="18"/>
                </w:rPr>
                <w:t xml:space="preserve">1 .. &lt; </w:t>
              </w:r>
              <w:proofErr w:type="spellStart"/>
              <w:r w:rsidRPr="00516058">
                <w:rPr>
                  <w:rFonts w:ascii="Arial" w:eastAsia="SimSun" w:hAnsi="Arial"/>
                  <w:i/>
                  <w:sz w:val="18"/>
                </w:rPr>
                <w:t>maxCellingNBDU</w:t>
              </w:r>
              <w:proofErr w:type="spellEnd"/>
              <w:r w:rsidRPr="00516058" w:rsidDel="00FD1245">
                <w:rPr>
                  <w:rFonts w:ascii="Arial" w:eastAsia="SimSun" w:hAnsi="Arial"/>
                  <w:i/>
                  <w:sz w:val="18"/>
                </w:rPr>
                <w:t xml:space="preserve"> </w:t>
              </w:r>
              <w:r w:rsidRPr="00516058">
                <w:rPr>
                  <w:rFonts w:ascii="Arial" w:eastAsia="SimSun" w:hAnsi="Arial"/>
                  <w:i/>
                  <w:sz w:val="18"/>
                </w:rPr>
                <w:t>&gt;</w:t>
              </w:r>
            </w:ins>
          </w:p>
        </w:tc>
        <w:tc>
          <w:tcPr>
            <w:tcW w:w="1512" w:type="dxa"/>
            <w:tcBorders>
              <w:top w:val="single" w:sz="4" w:space="0" w:color="auto"/>
              <w:left w:val="single" w:sz="4" w:space="0" w:color="auto"/>
              <w:bottom w:val="single" w:sz="4" w:space="0" w:color="auto"/>
              <w:right w:val="single" w:sz="4" w:space="0" w:color="auto"/>
            </w:tcBorders>
          </w:tcPr>
          <w:p w14:paraId="2645EEF8" w14:textId="77777777" w:rsidR="00A265FD" w:rsidRPr="00516058" w:rsidRDefault="00A265FD">
            <w:pPr>
              <w:widowControl w:val="0"/>
              <w:overflowPunct w:val="0"/>
              <w:autoSpaceDE w:val="0"/>
              <w:autoSpaceDN w:val="0"/>
              <w:adjustRightInd w:val="0"/>
              <w:spacing w:after="0"/>
              <w:textAlignment w:val="baseline"/>
              <w:rPr>
                <w:ins w:id="573" w:author="Author"/>
                <w:rFonts w:ascii="Arial" w:eastAsia="SimSun" w:hAnsi="Arial"/>
                <w:sz w:val="18"/>
              </w:rPr>
            </w:pPr>
          </w:p>
        </w:tc>
        <w:tc>
          <w:tcPr>
            <w:tcW w:w="1728" w:type="dxa"/>
            <w:tcBorders>
              <w:top w:val="single" w:sz="4" w:space="0" w:color="auto"/>
              <w:left w:val="single" w:sz="4" w:space="0" w:color="auto"/>
              <w:bottom w:val="single" w:sz="4" w:space="0" w:color="auto"/>
              <w:right w:val="single" w:sz="4" w:space="0" w:color="auto"/>
            </w:tcBorders>
          </w:tcPr>
          <w:p w14:paraId="63ED755C" w14:textId="77777777" w:rsidR="00A265FD" w:rsidRPr="00516058" w:rsidRDefault="00A265FD">
            <w:pPr>
              <w:widowControl w:val="0"/>
              <w:overflowPunct w:val="0"/>
              <w:autoSpaceDE w:val="0"/>
              <w:autoSpaceDN w:val="0"/>
              <w:adjustRightInd w:val="0"/>
              <w:spacing w:after="0"/>
              <w:textAlignment w:val="baseline"/>
              <w:rPr>
                <w:ins w:id="574" w:author="Author"/>
                <w:rFonts w:ascii="Arial" w:eastAsia="SimSun" w:hAnsi="Arial"/>
                <w:sz w:val="18"/>
              </w:rPr>
            </w:pPr>
          </w:p>
        </w:tc>
        <w:tc>
          <w:tcPr>
            <w:tcW w:w="1080" w:type="dxa"/>
            <w:tcBorders>
              <w:top w:val="single" w:sz="4" w:space="0" w:color="auto"/>
              <w:left w:val="single" w:sz="4" w:space="0" w:color="auto"/>
              <w:bottom w:val="single" w:sz="4" w:space="0" w:color="auto"/>
              <w:right w:val="single" w:sz="4" w:space="0" w:color="auto"/>
            </w:tcBorders>
          </w:tcPr>
          <w:p w14:paraId="27BC3F63" w14:textId="77777777" w:rsidR="00A265FD" w:rsidRPr="00516058" w:rsidRDefault="00A265FD">
            <w:pPr>
              <w:widowControl w:val="0"/>
              <w:overflowPunct w:val="0"/>
              <w:autoSpaceDE w:val="0"/>
              <w:autoSpaceDN w:val="0"/>
              <w:adjustRightInd w:val="0"/>
              <w:spacing w:after="0"/>
              <w:jc w:val="center"/>
              <w:textAlignment w:val="baseline"/>
              <w:rPr>
                <w:ins w:id="575" w:author="Author"/>
                <w:rFonts w:ascii="Arial" w:eastAsia="SimSun" w:hAnsi="Arial"/>
                <w:sz w:val="18"/>
              </w:rPr>
            </w:pPr>
            <w:ins w:id="576" w:author="Author">
              <w:r w:rsidRPr="00516058">
                <w:rPr>
                  <w:rFonts w:ascii="Arial" w:eastAsia="SimSun" w:hAnsi="Arial"/>
                  <w:sz w:val="18"/>
                </w:rPr>
                <w:t>YES</w:t>
              </w:r>
            </w:ins>
          </w:p>
        </w:tc>
        <w:tc>
          <w:tcPr>
            <w:tcW w:w="1080" w:type="dxa"/>
            <w:tcBorders>
              <w:top w:val="single" w:sz="4" w:space="0" w:color="auto"/>
              <w:left w:val="single" w:sz="4" w:space="0" w:color="auto"/>
              <w:bottom w:val="single" w:sz="4" w:space="0" w:color="auto"/>
              <w:right w:val="single" w:sz="4" w:space="0" w:color="auto"/>
            </w:tcBorders>
          </w:tcPr>
          <w:p w14:paraId="7BD88131" w14:textId="77777777" w:rsidR="00A265FD" w:rsidRPr="00516058" w:rsidRDefault="00A265FD">
            <w:pPr>
              <w:widowControl w:val="0"/>
              <w:overflowPunct w:val="0"/>
              <w:autoSpaceDE w:val="0"/>
              <w:autoSpaceDN w:val="0"/>
              <w:adjustRightInd w:val="0"/>
              <w:spacing w:after="0"/>
              <w:jc w:val="center"/>
              <w:textAlignment w:val="baseline"/>
              <w:rPr>
                <w:ins w:id="577" w:author="Author"/>
                <w:rFonts w:ascii="Arial" w:eastAsia="SimSun" w:hAnsi="Arial"/>
                <w:sz w:val="18"/>
              </w:rPr>
            </w:pPr>
            <w:ins w:id="578" w:author="Author">
              <w:r w:rsidRPr="00516058">
                <w:rPr>
                  <w:rFonts w:ascii="Arial" w:eastAsia="SimSun" w:hAnsi="Arial"/>
                  <w:snapToGrid w:val="0"/>
                  <w:sz w:val="18"/>
                  <w:lang w:eastAsia="ko-KR"/>
                </w:rPr>
                <w:t>ignore</w:t>
              </w:r>
            </w:ins>
          </w:p>
        </w:tc>
      </w:tr>
      <w:tr w:rsidR="00A265FD" w:rsidRPr="00516058" w14:paraId="445B3CAF" w14:textId="77777777">
        <w:trPr>
          <w:ins w:id="579" w:author="Author"/>
        </w:trPr>
        <w:tc>
          <w:tcPr>
            <w:tcW w:w="2160" w:type="dxa"/>
            <w:tcBorders>
              <w:top w:val="single" w:sz="4" w:space="0" w:color="auto"/>
              <w:left w:val="single" w:sz="4" w:space="0" w:color="auto"/>
              <w:bottom w:val="single" w:sz="4" w:space="0" w:color="auto"/>
              <w:right w:val="single" w:sz="4" w:space="0" w:color="auto"/>
            </w:tcBorders>
          </w:tcPr>
          <w:p w14:paraId="4A50B263" w14:textId="77777777" w:rsidR="00A265FD" w:rsidRPr="00516058" w:rsidRDefault="00A265FD">
            <w:pPr>
              <w:widowControl w:val="0"/>
              <w:overflowPunct w:val="0"/>
              <w:autoSpaceDE w:val="0"/>
              <w:autoSpaceDN w:val="0"/>
              <w:adjustRightInd w:val="0"/>
              <w:spacing w:after="0"/>
              <w:ind w:left="227"/>
              <w:textAlignment w:val="baseline"/>
              <w:rPr>
                <w:ins w:id="580" w:author="Author"/>
                <w:rFonts w:ascii="Arial" w:eastAsia="SimSun" w:hAnsi="Arial"/>
                <w:sz w:val="18"/>
              </w:rPr>
            </w:pPr>
            <w:ins w:id="581" w:author="Author">
              <w:r w:rsidRPr="00516058">
                <w:rPr>
                  <w:rFonts w:ascii="Arial" w:eastAsia="SimSun" w:hAnsi="Arial"/>
                  <w:sz w:val="18"/>
                </w:rPr>
                <w:t>&gt;&gt;Cell ID</w:t>
              </w:r>
            </w:ins>
          </w:p>
        </w:tc>
        <w:tc>
          <w:tcPr>
            <w:tcW w:w="1080" w:type="dxa"/>
            <w:tcBorders>
              <w:top w:val="single" w:sz="4" w:space="0" w:color="auto"/>
              <w:left w:val="single" w:sz="4" w:space="0" w:color="auto"/>
              <w:bottom w:val="single" w:sz="4" w:space="0" w:color="auto"/>
              <w:right w:val="single" w:sz="4" w:space="0" w:color="auto"/>
            </w:tcBorders>
          </w:tcPr>
          <w:p w14:paraId="14D849D9" w14:textId="77777777" w:rsidR="00A265FD" w:rsidRPr="00516058" w:rsidRDefault="00A265FD">
            <w:pPr>
              <w:widowControl w:val="0"/>
              <w:overflowPunct w:val="0"/>
              <w:autoSpaceDE w:val="0"/>
              <w:autoSpaceDN w:val="0"/>
              <w:adjustRightInd w:val="0"/>
              <w:spacing w:after="0"/>
              <w:textAlignment w:val="baseline"/>
              <w:rPr>
                <w:ins w:id="582" w:author="Author"/>
                <w:rFonts w:ascii="Arial" w:eastAsia="SimSun" w:hAnsi="Arial"/>
                <w:sz w:val="18"/>
              </w:rPr>
            </w:pPr>
            <w:ins w:id="583" w:author="Author">
              <w:r w:rsidRPr="00516058">
                <w:rPr>
                  <w:rFonts w:ascii="Arial" w:eastAsia="SimSun" w:hAnsi="Arial"/>
                  <w:sz w:val="18"/>
                </w:rPr>
                <w:t>M</w:t>
              </w:r>
            </w:ins>
          </w:p>
        </w:tc>
        <w:tc>
          <w:tcPr>
            <w:tcW w:w="1080" w:type="dxa"/>
            <w:tcBorders>
              <w:top w:val="single" w:sz="4" w:space="0" w:color="auto"/>
              <w:left w:val="single" w:sz="4" w:space="0" w:color="auto"/>
              <w:bottom w:val="single" w:sz="4" w:space="0" w:color="auto"/>
              <w:right w:val="single" w:sz="4" w:space="0" w:color="auto"/>
            </w:tcBorders>
          </w:tcPr>
          <w:p w14:paraId="4895C10E" w14:textId="77777777" w:rsidR="00A265FD" w:rsidRPr="00516058" w:rsidRDefault="00A265FD">
            <w:pPr>
              <w:widowControl w:val="0"/>
              <w:overflowPunct w:val="0"/>
              <w:autoSpaceDE w:val="0"/>
              <w:autoSpaceDN w:val="0"/>
              <w:adjustRightInd w:val="0"/>
              <w:spacing w:after="0"/>
              <w:textAlignment w:val="baseline"/>
              <w:rPr>
                <w:ins w:id="584" w:author="Author"/>
                <w:rFonts w:ascii="Arial" w:eastAsia="SimSun"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341C0AE8" w14:textId="77777777" w:rsidR="00A265FD" w:rsidRPr="00516058" w:rsidRDefault="00A265FD">
            <w:pPr>
              <w:widowControl w:val="0"/>
              <w:overflowPunct w:val="0"/>
              <w:autoSpaceDE w:val="0"/>
              <w:autoSpaceDN w:val="0"/>
              <w:adjustRightInd w:val="0"/>
              <w:spacing w:after="0"/>
              <w:textAlignment w:val="baseline"/>
              <w:rPr>
                <w:ins w:id="585" w:author="Author"/>
                <w:rFonts w:ascii="Arial" w:eastAsia="SimSun" w:hAnsi="Arial"/>
                <w:sz w:val="18"/>
              </w:rPr>
            </w:pPr>
            <w:ins w:id="586" w:author="Author">
              <w:r w:rsidRPr="00516058">
                <w:rPr>
                  <w:rFonts w:ascii="Arial" w:eastAsia="SimSun" w:hAnsi="Arial"/>
                  <w:sz w:val="18"/>
                </w:rPr>
                <w:t>NR CGI</w:t>
              </w:r>
            </w:ins>
          </w:p>
          <w:p w14:paraId="32DB316F" w14:textId="77777777" w:rsidR="00A265FD" w:rsidRPr="00516058" w:rsidRDefault="00A265FD">
            <w:pPr>
              <w:widowControl w:val="0"/>
              <w:overflowPunct w:val="0"/>
              <w:autoSpaceDE w:val="0"/>
              <w:autoSpaceDN w:val="0"/>
              <w:adjustRightInd w:val="0"/>
              <w:spacing w:after="0"/>
              <w:textAlignment w:val="baseline"/>
              <w:rPr>
                <w:ins w:id="587" w:author="Author"/>
                <w:rFonts w:ascii="Arial" w:eastAsia="SimSun" w:hAnsi="Arial"/>
                <w:sz w:val="18"/>
                <w:lang w:eastAsia="zh-CN"/>
              </w:rPr>
            </w:pPr>
            <w:ins w:id="588" w:author="Author">
              <w:r w:rsidRPr="00516058">
                <w:rPr>
                  <w:rFonts w:ascii="Arial" w:eastAsia="SimSun" w:hAnsi="Arial"/>
                  <w:sz w:val="18"/>
                </w:rPr>
                <w:t>9.3.1.12</w:t>
              </w:r>
            </w:ins>
          </w:p>
        </w:tc>
        <w:tc>
          <w:tcPr>
            <w:tcW w:w="1728" w:type="dxa"/>
            <w:tcBorders>
              <w:top w:val="single" w:sz="4" w:space="0" w:color="auto"/>
              <w:left w:val="single" w:sz="4" w:space="0" w:color="auto"/>
              <w:bottom w:val="single" w:sz="4" w:space="0" w:color="auto"/>
              <w:right w:val="single" w:sz="4" w:space="0" w:color="auto"/>
            </w:tcBorders>
          </w:tcPr>
          <w:p w14:paraId="1E045049" w14:textId="77777777" w:rsidR="00A265FD" w:rsidRPr="00516058" w:rsidRDefault="00A265FD">
            <w:pPr>
              <w:widowControl w:val="0"/>
              <w:overflowPunct w:val="0"/>
              <w:autoSpaceDE w:val="0"/>
              <w:autoSpaceDN w:val="0"/>
              <w:adjustRightInd w:val="0"/>
              <w:spacing w:after="0"/>
              <w:textAlignment w:val="baseline"/>
              <w:rPr>
                <w:ins w:id="589" w:author="Author"/>
                <w:rFonts w:ascii="Arial" w:eastAsia="SimSun" w:hAnsi="Arial"/>
                <w:sz w:val="18"/>
              </w:rPr>
            </w:pPr>
          </w:p>
        </w:tc>
        <w:tc>
          <w:tcPr>
            <w:tcW w:w="1080" w:type="dxa"/>
            <w:tcBorders>
              <w:top w:val="single" w:sz="4" w:space="0" w:color="auto"/>
              <w:left w:val="single" w:sz="4" w:space="0" w:color="auto"/>
              <w:bottom w:val="single" w:sz="4" w:space="0" w:color="auto"/>
              <w:right w:val="single" w:sz="4" w:space="0" w:color="auto"/>
            </w:tcBorders>
          </w:tcPr>
          <w:p w14:paraId="2688B5A5" w14:textId="77777777" w:rsidR="00A265FD" w:rsidRPr="00516058" w:rsidRDefault="00A265FD">
            <w:pPr>
              <w:widowControl w:val="0"/>
              <w:overflowPunct w:val="0"/>
              <w:autoSpaceDE w:val="0"/>
              <w:autoSpaceDN w:val="0"/>
              <w:adjustRightInd w:val="0"/>
              <w:spacing w:after="0"/>
              <w:jc w:val="center"/>
              <w:textAlignment w:val="baseline"/>
              <w:rPr>
                <w:ins w:id="590" w:author="Author"/>
                <w:rFonts w:ascii="Arial" w:eastAsia="SimSun" w:hAnsi="Arial"/>
                <w:sz w:val="18"/>
              </w:rPr>
            </w:pPr>
            <w:ins w:id="591" w:author="Author">
              <w:r w:rsidRPr="00516058">
                <w:rPr>
                  <w:rFonts w:ascii="Arial" w:eastAsia="SimSun" w:hAnsi="Arial"/>
                  <w:sz w:val="18"/>
                </w:rPr>
                <w:t>–</w:t>
              </w:r>
            </w:ins>
          </w:p>
        </w:tc>
        <w:tc>
          <w:tcPr>
            <w:tcW w:w="1080" w:type="dxa"/>
            <w:tcBorders>
              <w:top w:val="single" w:sz="4" w:space="0" w:color="auto"/>
              <w:left w:val="single" w:sz="4" w:space="0" w:color="auto"/>
              <w:bottom w:val="single" w:sz="4" w:space="0" w:color="auto"/>
              <w:right w:val="single" w:sz="4" w:space="0" w:color="auto"/>
            </w:tcBorders>
          </w:tcPr>
          <w:p w14:paraId="65AD4C76" w14:textId="77777777" w:rsidR="00A265FD" w:rsidRPr="00516058" w:rsidRDefault="00A265FD">
            <w:pPr>
              <w:widowControl w:val="0"/>
              <w:overflowPunct w:val="0"/>
              <w:autoSpaceDE w:val="0"/>
              <w:autoSpaceDN w:val="0"/>
              <w:adjustRightInd w:val="0"/>
              <w:spacing w:after="0"/>
              <w:jc w:val="center"/>
              <w:textAlignment w:val="baseline"/>
              <w:rPr>
                <w:ins w:id="592" w:author="Author"/>
                <w:rFonts w:ascii="Arial" w:eastAsia="SimSun" w:hAnsi="Arial"/>
                <w:sz w:val="18"/>
              </w:rPr>
            </w:pPr>
          </w:p>
        </w:tc>
      </w:tr>
      <w:tr w:rsidR="00A265FD" w:rsidRPr="00516058" w14:paraId="3CCDD436" w14:textId="77777777">
        <w:trPr>
          <w:ins w:id="593" w:author="Author"/>
        </w:trPr>
        <w:tc>
          <w:tcPr>
            <w:tcW w:w="2160" w:type="dxa"/>
            <w:tcBorders>
              <w:top w:val="single" w:sz="4" w:space="0" w:color="auto"/>
              <w:left w:val="single" w:sz="4" w:space="0" w:color="auto"/>
              <w:bottom w:val="single" w:sz="4" w:space="0" w:color="auto"/>
              <w:right w:val="single" w:sz="4" w:space="0" w:color="auto"/>
            </w:tcBorders>
          </w:tcPr>
          <w:p w14:paraId="7B33DC0A" w14:textId="77777777" w:rsidR="00A265FD" w:rsidRPr="00516058" w:rsidRDefault="00A265FD">
            <w:pPr>
              <w:widowControl w:val="0"/>
              <w:overflowPunct w:val="0"/>
              <w:autoSpaceDE w:val="0"/>
              <w:autoSpaceDN w:val="0"/>
              <w:adjustRightInd w:val="0"/>
              <w:spacing w:after="0"/>
              <w:ind w:left="227"/>
              <w:textAlignment w:val="baseline"/>
              <w:rPr>
                <w:ins w:id="594" w:author="Author"/>
                <w:rFonts w:ascii="Arial" w:eastAsia="SimSun" w:hAnsi="Arial"/>
                <w:sz w:val="18"/>
              </w:rPr>
            </w:pPr>
            <w:ins w:id="595" w:author="Author">
              <w:r w:rsidRPr="00516058">
                <w:rPr>
                  <w:rFonts w:ascii="Arial" w:eastAsia="SimSun" w:hAnsi="Arial" w:hint="eastAsia"/>
                  <w:sz w:val="18"/>
                  <w:lang w:eastAsia="zh-CN"/>
                </w:rPr>
                <w:t>&gt;</w:t>
              </w:r>
              <w:r w:rsidRPr="00516058">
                <w:rPr>
                  <w:rFonts w:ascii="Arial" w:eastAsia="SimSun" w:hAnsi="Arial"/>
                  <w:sz w:val="18"/>
                  <w:lang w:eastAsia="zh-CN"/>
                </w:rPr>
                <w:t>&gt;</w:t>
              </w:r>
              <w:r w:rsidRPr="00516058">
                <w:rPr>
                  <w:rFonts w:ascii="Arial" w:eastAsia="SimSun" w:hAnsi="Arial" w:hint="eastAsia"/>
                  <w:sz w:val="18"/>
                </w:rPr>
                <w:t>SSB index</w:t>
              </w:r>
            </w:ins>
          </w:p>
        </w:tc>
        <w:tc>
          <w:tcPr>
            <w:tcW w:w="1080" w:type="dxa"/>
            <w:tcBorders>
              <w:top w:val="single" w:sz="4" w:space="0" w:color="auto"/>
              <w:left w:val="single" w:sz="4" w:space="0" w:color="auto"/>
              <w:bottom w:val="single" w:sz="4" w:space="0" w:color="auto"/>
              <w:right w:val="single" w:sz="4" w:space="0" w:color="auto"/>
            </w:tcBorders>
          </w:tcPr>
          <w:p w14:paraId="0F8D5D01" w14:textId="77777777" w:rsidR="00A265FD" w:rsidRPr="00516058" w:rsidRDefault="00A265FD">
            <w:pPr>
              <w:widowControl w:val="0"/>
              <w:overflowPunct w:val="0"/>
              <w:autoSpaceDE w:val="0"/>
              <w:autoSpaceDN w:val="0"/>
              <w:adjustRightInd w:val="0"/>
              <w:spacing w:after="0"/>
              <w:textAlignment w:val="baseline"/>
              <w:rPr>
                <w:ins w:id="596" w:author="Author"/>
                <w:rFonts w:ascii="Arial" w:eastAsia="SimSun" w:hAnsi="Arial"/>
                <w:sz w:val="18"/>
                <w:lang w:eastAsia="zh-CN"/>
              </w:rPr>
            </w:pPr>
            <w:ins w:id="597" w:author="Author">
              <w:r w:rsidRPr="00516058">
                <w:rPr>
                  <w:rFonts w:ascii="Arial" w:eastAsia="SimSun" w:hAnsi="Arial" w:hint="eastAsia"/>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3D359C19" w14:textId="77777777" w:rsidR="00A265FD" w:rsidRPr="00516058" w:rsidRDefault="00A265FD">
            <w:pPr>
              <w:widowControl w:val="0"/>
              <w:overflowPunct w:val="0"/>
              <w:autoSpaceDE w:val="0"/>
              <w:autoSpaceDN w:val="0"/>
              <w:adjustRightInd w:val="0"/>
              <w:spacing w:after="0"/>
              <w:textAlignment w:val="baseline"/>
              <w:rPr>
                <w:ins w:id="598" w:author="Author"/>
                <w:rFonts w:ascii="Arial" w:eastAsia="SimSun"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4CB22F6B" w14:textId="77777777" w:rsidR="00A265FD" w:rsidRPr="00516058" w:rsidRDefault="00A265FD">
            <w:pPr>
              <w:widowControl w:val="0"/>
              <w:overflowPunct w:val="0"/>
              <w:autoSpaceDE w:val="0"/>
              <w:autoSpaceDN w:val="0"/>
              <w:adjustRightInd w:val="0"/>
              <w:spacing w:after="0"/>
              <w:textAlignment w:val="baseline"/>
              <w:rPr>
                <w:ins w:id="599" w:author="Author"/>
                <w:rFonts w:ascii="Arial" w:eastAsia="SimSun" w:hAnsi="Arial"/>
                <w:sz w:val="18"/>
              </w:rPr>
            </w:pPr>
            <w:ins w:id="600" w:author="Author">
              <w:r w:rsidRPr="0045421C">
                <w:rPr>
                  <w:rFonts w:ascii="Arial" w:eastAsia="SimSun" w:hAnsi="Arial"/>
                  <w:sz w:val="18"/>
                </w:rPr>
                <w:t>INTEGER</w:t>
              </w:r>
              <w:r w:rsidRPr="00516058">
                <w:rPr>
                  <w:rFonts w:ascii="Arial" w:eastAsia="SimSun" w:hAnsi="Arial"/>
                  <w:sz w:val="18"/>
                </w:rPr>
                <w:t xml:space="preserve"> (0..</w:t>
              </w:r>
              <w:r w:rsidRPr="00516058">
                <w:rPr>
                  <w:rFonts w:ascii="Arial" w:eastAsia="SimSun" w:hAnsi="Arial" w:hint="eastAsia"/>
                  <w:sz w:val="18"/>
                </w:rPr>
                <w:t>63</w:t>
              </w:r>
              <w:r w:rsidRPr="00516058">
                <w:rPr>
                  <w:rFonts w:ascii="Arial" w:eastAsia="SimSun" w:hAnsi="Arial"/>
                  <w:sz w:val="18"/>
                </w:rPr>
                <w:t>)</w:t>
              </w:r>
            </w:ins>
          </w:p>
        </w:tc>
        <w:tc>
          <w:tcPr>
            <w:tcW w:w="1728" w:type="dxa"/>
            <w:tcBorders>
              <w:top w:val="single" w:sz="4" w:space="0" w:color="auto"/>
              <w:left w:val="single" w:sz="4" w:space="0" w:color="auto"/>
              <w:bottom w:val="single" w:sz="4" w:space="0" w:color="auto"/>
              <w:right w:val="single" w:sz="4" w:space="0" w:color="auto"/>
            </w:tcBorders>
          </w:tcPr>
          <w:p w14:paraId="6AD1E885" w14:textId="77777777" w:rsidR="00A265FD" w:rsidRPr="00516058" w:rsidRDefault="00A265FD">
            <w:pPr>
              <w:widowControl w:val="0"/>
              <w:overflowPunct w:val="0"/>
              <w:autoSpaceDE w:val="0"/>
              <w:autoSpaceDN w:val="0"/>
              <w:adjustRightInd w:val="0"/>
              <w:spacing w:after="0"/>
              <w:textAlignment w:val="baseline"/>
              <w:rPr>
                <w:ins w:id="601" w:author="Author"/>
                <w:rFonts w:ascii="Arial" w:eastAsia="SimSun" w:hAnsi="Arial"/>
                <w:sz w:val="18"/>
              </w:rPr>
            </w:pPr>
            <w:ins w:id="602" w:author="Author">
              <w:r w:rsidRPr="00516058">
                <w:rPr>
                  <w:rFonts w:ascii="Arial" w:eastAsia="SimSun" w:hAnsi="Arial"/>
                  <w:sz w:val="18"/>
                </w:rPr>
                <w:t>Strongest DL SSB beam information</w:t>
              </w:r>
            </w:ins>
          </w:p>
        </w:tc>
        <w:tc>
          <w:tcPr>
            <w:tcW w:w="1080" w:type="dxa"/>
            <w:tcBorders>
              <w:top w:val="single" w:sz="4" w:space="0" w:color="auto"/>
              <w:left w:val="single" w:sz="4" w:space="0" w:color="auto"/>
              <w:bottom w:val="single" w:sz="4" w:space="0" w:color="auto"/>
              <w:right w:val="single" w:sz="4" w:space="0" w:color="auto"/>
            </w:tcBorders>
          </w:tcPr>
          <w:p w14:paraId="11D22F8E" w14:textId="77777777" w:rsidR="00A265FD" w:rsidRPr="00516058" w:rsidRDefault="00A265FD">
            <w:pPr>
              <w:widowControl w:val="0"/>
              <w:overflowPunct w:val="0"/>
              <w:autoSpaceDE w:val="0"/>
              <w:autoSpaceDN w:val="0"/>
              <w:adjustRightInd w:val="0"/>
              <w:spacing w:after="0"/>
              <w:jc w:val="center"/>
              <w:textAlignment w:val="baseline"/>
              <w:rPr>
                <w:ins w:id="603" w:author="Author"/>
                <w:rFonts w:ascii="Arial" w:eastAsia="SimSun" w:hAnsi="Arial"/>
                <w:sz w:val="18"/>
              </w:rPr>
            </w:pPr>
          </w:p>
        </w:tc>
        <w:tc>
          <w:tcPr>
            <w:tcW w:w="1080" w:type="dxa"/>
            <w:tcBorders>
              <w:top w:val="single" w:sz="4" w:space="0" w:color="auto"/>
              <w:left w:val="single" w:sz="4" w:space="0" w:color="auto"/>
              <w:bottom w:val="single" w:sz="4" w:space="0" w:color="auto"/>
              <w:right w:val="single" w:sz="4" w:space="0" w:color="auto"/>
            </w:tcBorders>
          </w:tcPr>
          <w:p w14:paraId="47770A2A" w14:textId="77777777" w:rsidR="00A265FD" w:rsidRPr="00516058" w:rsidRDefault="00A265FD">
            <w:pPr>
              <w:widowControl w:val="0"/>
              <w:overflowPunct w:val="0"/>
              <w:autoSpaceDE w:val="0"/>
              <w:autoSpaceDN w:val="0"/>
              <w:adjustRightInd w:val="0"/>
              <w:spacing w:after="0"/>
              <w:jc w:val="center"/>
              <w:textAlignment w:val="baseline"/>
              <w:rPr>
                <w:ins w:id="604" w:author="Author"/>
                <w:rFonts w:ascii="Arial" w:eastAsia="SimSun" w:hAnsi="Arial"/>
                <w:sz w:val="18"/>
              </w:rPr>
            </w:pPr>
          </w:p>
        </w:tc>
      </w:tr>
      <w:tr w:rsidR="00A265FD" w:rsidRPr="00516058" w14:paraId="31A429C5" w14:textId="77777777">
        <w:trPr>
          <w:ins w:id="605" w:author="Author"/>
        </w:trPr>
        <w:tc>
          <w:tcPr>
            <w:tcW w:w="2160" w:type="dxa"/>
            <w:tcBorders>
              <w:top w:val="single" w:sz="4" w:space="0" w:color="auto"/>
              <w:left w:val="single" w:sz="4" w:space="0" w:color="auto"/>
              <w:bottom w:val="single" w:sz="4" w:space="0" w:color="auto"/>
              <w:right w:val="single" w:sz="4" w:space="0" w:color="auto"/>
            </w:tcBorders>
          </w:tcPr>
          <w:p w14:paraId="3F52E51F" w14:textId="77777777" w:rsidR="00A265FD" w:rsidRPr="00516058" w:rsidRDefault="00A265FD">
            <w:pPr>
              <w:widowControl w:val="0"/>
              <w:overflowPunct w:val="0"/>
              <w:autoSpaceDE w:val="0"/>
              <w:autoSpaceDN w:val="0"/>
              <w:adjustRightInd w:val="0"/>
              <w:spacing w:after="0"/>
              <w:ind w:left="227"/>
              <w:textAlignment w:val="baseline"/>
              <w:rPr>
                <w:ins w:id="606" w:author="Author"/>
                <w:rFonts w:ascii="Arial" w:eastAsia="SimSun" w:hAnsi="Arial"/>
                <w:sz w:val="18"/>
              </w:rPr>
            </w:pPr>
            <w:ins w:id="607" w:author="Author">
              <w:r w:rsidRPr="00516058">
                <w:rPr>
                  <w:rFonts w:ascii="Arial" w:eastAsia="SimSun" w:hAnsi="Arial"/>
                  <w:sz w:val="18"/>
                </w:rPr>
                <w:t>&gt;&gt;</w:t>
              </w:r>
              <w:r>
                <w:rPr>
                  <w:rFonts w:ascii="Arial" w:eastAsia="SimSun" w:hAnsi="Arial"/>
                  <w:sz w:val="18"/>
                </w:rPr>
                <w:t>CRI</w:t>
              </w:r>
            </w:ins>
          </w:p>
        </w:tc>
        <w:tc>
          <w:tcPr>
            <w:tcW w:w="1080" w:type="dxa"/>
            <w:tcBorders>
              <w:top w:val="single" w:sz="4" w:space="0" w:color="auto"/>
              <w:left w:val="single" w:sz="4" w:space="0" w:color="auto"/>
              <w:bottom w:val="single" w:sz="4" w:space="0" w:color="auto"/>
              <w:right w:val="single" w:sz="4" w:space="0" w:color="auto"/>
            </w:tcBorders>
          </w:tcPr>
          <w:p w14:paraId="6A2CB75E" w14:textId="77777777" w:rsidR="00A265FD" w:rsidRPr="00516058" w:rsidRDefault="00A265FD">
            <w:pPr>
              <w:widowControl w:val="0"/>
              <w:overflowPunct w:val="0"/>
              <w:autoSpaceDE w:val="0"/>
              <w:autoSpaceDN w:val="0"/>
              <w:adjustRightInd w:val="0"/>
              <w:spacing w:after="0"/>
              <w:textAlignment w:val="baseline"/>
              <w:rPr>
                <w:ins w:id="608" w:author="Author"/>
                <w:rFonts w:ascii="Arial" w:eastAsia="SimSun" w:hAnsi="Arial"/>
                <w:sz w:val="18"/>
                <w:lang w:eastAsia="zh-CN"/>
              </w:rPr>
            </w:pPr>
            <w:ins w:id="609" w:author="Author">
              <w:r w:rsidRPr="00516058">
                <w:rPr>
                  <w:rFonts w:ascii="Arial" w:eastAsia="SimSun" w:hAnsi="Arial" w:hint="eastAsia"/>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50837A92" w14:textId="77777777" w:rsidR="00A265FD" w:rsidRPr="00516058" w:rsidRDefault="00A265FD">
            <w:pPr>
              <w:widowControl w:val="0"/>
              <w:overflowPunct w:val="0"/>
              <w:autoSpaceDE w:val="0"/>
              <w:autoSpaceDN w:val="0"/>
              <w:adjustRightInd w:val="0"/>
              <w:spacing w:after="0"/>
              <w:textAlignment w:val="baseline"/>
              <w:rPr>
                <w:ins w:id="610" w:author="Author"/>
                <w:rFonts w:ascii="Arial" w:eastAsia="SimSun"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5F0222AE" w14:textId="77777777" w:rsidR="00A265FD" w:rsidRPr="00516058" w:rsidRDefault="00A265FD">
            <w:pPr>
              <w:widowControl w:val="0"/>
              <w:overflowPunct w:val="0"/>
              <w:autoSpaceDE w:val="0"/>
              <w:autoSpaceDN w:val="0"/>
              <w:adjustRightInd w:val="0"/>
              <w:spacing w:after="0"/>
              <w:textAlignment w:val="baseline"/>
              <w:rPr>
                <w:ins w:id="611" w:author="Author"/>
                <w:rFonts w:ascii="Arial" w:eastAsia="SimSun" w:hAnsi="Arial"/>
                <w:sz w:val="18"/>
              </w:rPr>
            </w:pPr>
            <w:ins w:id="612" w:author="Author">
              <w:r w:rsidRPr="0045421C">
                <w:rPr>
                  <w:rFonts w:ascii="Arial" w:eastAsia="SimSun" w:hAnsi="Arial"/>
                  <w:sz w:val="18"/>
                </w:rPr>
                <w:t>INTEGER</w:t>
              </w:r>
              <w:r w:rsidRPr="00516058">
                <w:rPr>
                  <w:rFonts w:ascii="Arial" w:eastAsia="SimSun" w:hAnsi="Arial"/>
                  <w:sz w:val="18"/>
                </w:rPr>
                <w:t xml:space="preserve"> (1..64)</w:t>
              </w:r>
            </w:ins>
          </w:p>
        </w:tc>
        <w:tc>
          <w:tcPr>
            <w:tcW w:w="1728" w:type="dxa"/>
            <w:tcBorders>
              <w:top w:val="single" w:sz="4" w:space="0" w:color="auto"/>
              <w:left w:val="single" w:sz="4" w:space="0" w:color="auto"/>
              <w:bottom w:val="single" w:sz="4" w:space="0" w:color="auto"/>
              <w:right w:val="single" w:sz="4" w:space="0" w:color="auto"/>
            </w:tcBorders>
          </w:tcPr>
          <w:p w14:paraId="6FF95FC6" w14:textId="77777777" w:rsidR="00A265FD" w:rsidRPr="00516058" w:rsidRDefault="00A265FD">
            <w:pPr>
              <w:widowControl w:val="0"/>
              <w:overflowPunct w:val="0"/>
              <w:autoSpaceDE w:val="0"/>
              <w:autoSpaceDN w:val="0"/>
              <w:adjustRightInd w:val="0"/>
              <w:spacing w:after="0"/>
              <w:textAlignment w:val="baseline"/>
              <w:rPr>
                <w:ins w:id="613" w:author="Author"/>
                <w:rFonts w:ascii="Arial" w:eastAsia="SimSun" w:hAnsi="Arial"/>
                <w:sz w:val="18"/>
              </w:rPr>
            </w:pPr>
            <w:ins w:id="614" w:author="Author">
              <w:r w:rsidRPr="00516058">
                <w:rPr>
                  <w:rFonts w:ascii="Arial" w:eastAsia="SimSun" w:hAnsi="Arial"/>
                  <w:sz w:val="18"/>
                </w:rPr>
                <w:t>Strongest DL NZP CSI-RS beam information</w:t>
              </w:r>
            </w:ins>
          </w:p>
        </w:tc>
        <w:tc>
          <w:tcPr>
            <w:tcW w:w="1080" w:type="dxa"/>
            <w:tcBorders>
              <w:top w:val="single" w:sz="4" w:space="0" w:color="auto"/>
              <w:left w:val="single" w:sz="4" w:space="0" w:color="auto"/>
              <w:bottom w:val="single" w:sz="4" w:space="0" w:color="auto"/>
              <w:right w:val="single" w:sz="4" w:space="0" w:color="auto"/>
            </w:tcBorders>
          </w:tcPr>
          <w:p w14:paraId="4CDC24B7" w14:textId="77777777" w:rsidR="00A265FD" w:rsidRPr="00516058" w:rsidRDefault="00A265FD">
            <w:pPr>
              <w:widowControl w:val="0"/>
              <w:overflowPunct w:val="0"/>
              <w:autoSpaceDE w:val="0"/>
              <w:autoSpaceDN w:val="0"/>
              <w:adjustRightInd w:val="0"/>
              <w:spacing w:after="0"/>
              <w:jc w:val="center"/>
              <w:textAlignment w:val="baseline"/>
              <w:rPr>
                <w:ins w:id="615" w:author="Author"/>
                <w:rFonts w:ascii="Arial" w:eastAsia="SimSun" w:hAnsi="Arial"/>
                <w:sz w:val="18"/>
              </w:rPr>
            </w:pPr>
          </w:p>
        </w:tc>
        <w:tc>
          <w:tcPr>
            <w:tcW w:w="1080" w:type="dxa"/>
            <w:tcBorders>
              <w:top w:val="single" w:sz="4" w:space="0" w:color="auto"/>
              <w:left w:val="single" w:sz="4" w:space="0" w:color="auto"/>
              <w:bottom w:val="single" w:sz="4" w:space="0" w:color="auto"/>
              <w:right w:val="single" w:sz="4" w:space="0" w:color="auto"/>
            </w:tcBorders>
          </w:tcPr>
          <w:p w14:paraId="34796F00" w14:textId="77777777" w:rsidR="00A265FD" w:rsidRPr="00516058" w:rsidRDefault="00A265FD">
            <w:pPr>
              <w:widowControl w:val="0"/>
              <w:overflowPunct w:val="0"/>
              <w:autoSpaceDE w:val="0"/>
              <w:autoSpaceDN w:val="0"/>
              <w:adjustRightInd w:val="0"/>
              <w:spacing w:after="0"/>
              <w:jc w:val="center"/>
              <w:textAlignment w:val="baseline"/>
              <w:rPr>
                <w:ins w:id="616" w:author="Author"/>
                <w:rFonts w:ascii="Arial" w:eastAsia="SimSun" w:hAnsi="Arial"/>
                <w:sz w:val="18"/>
              </w:rPr>
            </w:pPr>
          </w:p>
        </w:tc>
      </w:tr>
      <w:tr w:rsidR="00A265FD" w:rsidRPr="00516058" w14:paraId="7419F549" w14:textId="77777777">
        <w:trPr>
          <w:ins w:id="617" w:author="Author"/>
        </w:trPr>
        <w:tc>
          <w:tcPr>
            <w:tcW w:w="2160" w:type="dxa"/>
            <w:tcBorders>
              <w:top w:val="single" w:sz="4" w:space="0" w:color="auto"/>
              <w:left w:val="single" w:sz="4" w:space="0" w:color="auto"/>
              <w:bottom w:val="single" w:sz="4" w:space="0" w:color="auto"/>
              <w:right w:val="single" w:sz="4" w:space="0" w:color="auto"/>
            </w:tcBorders>
          </w:tcPr>
          <w:p w14:paraId="01E32B15" w14:textId="77777777" w:rsidR="00A265FD" w:rsidRPr="00516058" w:rsidRDefault="00A265FD">
            <w:pPr>
              <w:widowControl w:val="0"/>
              <w:overflowPunct w:val="0"/>
              <w:autoSpaceDE w:val="0"/>
              <w:autoSpaceDN w:val="0"/>
              <w:adjustRightInd w:val="0"/>
              <w:spacing w:after="0"/>
              <w:ind w:left="227"/>
              <w:textAlignment w:val="baseline"/>
              <w:rPr>
                <w:ins w:id="618" w:author="Author"/>
                <w:rFonts w:ascii="Arial" w:eastAsia="SimSun" w:hAnsi="Arial"/>
                <w:sz w:val="18"/>
                <w:lang w:eastAsia="zh-CN"/>
              </w:rPr>
            </w:pPr>
            <w:ins w:id="619" w:author="Author">
              <w:r w:rsidRPr="00516058">
                <w:rPr>
                  <w:rFonts w:ascii="Arial" w:eastAsia="SimSun" w:hAnsi="Arial"/>
                  <w:sz w:val="18"/>
                  <w:lang w:eastAsia="zh-CN"/>
                </w:rPr>
                <w:t xml:space="preserve">&gt;&gt;CLI Mitigation </w:t>
              </w:r>
              <w:r w:rsidRPr="00516058">
                <w:rPr>
                  <w:rFonts w:ascii="Arial" w:eastAsia="SimSun" w:hAnsi="Arial"/>
                  <w:sz w:val="18"/>
                </w:rPr>
                <w:t>Indication</w:t>
              </w:r>
            </w:ins>
          </w:p>
        </w:tc>
        <w:tc>
          <w:tcPr>
            <w:tcW w:w="1080" w:type="dxa"/>
            <w:tcBorders>
              <w:top w:val="single" w:sz="4" w:space="0" w:color="auto"/>
              <w:left w:val="single" w:sz="4" w:space="0" w:color="auto"/>
              <w:bottom w:val="single" w:sz="4" w:space="0" w:color="auto"/>
              <w:right w:val="single" w:sz="4" w:space="0" w:color="auto"/>
            </w:tcBorders>
          </w:tcPr>
          <w:p w14:paraId="02F8872B" w14:textId="77777777" w:rsidR="00A265FD" w:rsidRPr="00516058" w:rsidRDefault="00A265FD">
            <w:pPr>
              <w:widowControl w:val="0"/>
              <w:overflowPunct w:val="0"/>
              <w:autoSpaceDE w:val="0"/>
              <w:autoSpaceDN w:val="0"/>
              <w:adjustRightInd w:val="0"/>
              <w:spacing w:after="0"/>
              <w:textAlignment w:val="baseline"/>
              <w:rPr>
                <w:ins w:id="620" w:author="Author"/>
                <w:rFonts w:ascii="Arial" w:eastAsia="SimSun" w:hAnsi="Arial"/>
                <w:sz w:val="18"/>
                <w:lang w:eastAsia="zh-CN"/>
              </w:rPr>
            </w:pPr>
            <w:ins w:id="621" w:author="Author">
              <w:r w:rsidRPr="00516058">
                <w:rPr>
                  <w:rFonts w:ascii="Arial" w:eastAsia="SimSun" w:hAnsi="Arial" w:hint="eastAsia"/>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13663B7E" w14:textId="77777777" w:rsidR="00A265FD" w:rsidRPr="00516058" w:rsidRDefault="00A265FD">
            <w:pPr>
              <w:widowControl w:val="0"/>
              <w:overflowPunct w:val="0"/>
              <w:autoSpaceDE w:val="0"/>
              <w:autoSpaceDN w:val="0"/>
              <w:adjustRightInd w:val="0"/>
              <w:spacing w:after="0"/>
              <w:textAlignment w:val="baseline"/>
              <w:rPr>
                <w:ins w:id="622" w:author="Author"/>
                <w:rFonts w:ascii="Arial" w:eastAsia="SimSun"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54050418" w14:textId="77777777" w:rsidR="00A265FD" w:rsidRPr="00516058" w:rsidRDefault="00A265FD">
            <w:pPr>
              <w:widowControl w:val="0"/>
              <w:overflowPunct w:val="0"/>
              <w:autoSpaceDE w:val="0"/>
              <w:autoSpaceDN w:val="0"/>
              <w:adjustRightInd w:val="0"/>
              <w:spacing w:after="0"/>
              <w:textAlignment w:val="baseline"/>
              <w:rPr>
                <w:ins w:id="623" w:author="Author"/>
                <w:rFonts w:ascii="Arial" w:eastAsia="SimSun" w:hAnsi="Arial"/>
                <w:color w:val="993366"/>
                <w:sz w:val="18"/>
              </w:rPr>
            </w:pPr>
            <w:ins w:id="624" w:author="Author">
              <w:r w:rsidRPr="0045421C">
                <w:rPr>
                  <w:rFonts w:ascii="Arial" w:eastAsia="SimSun" w:hAnsi="Arial"/>
                  <w:sz w:val="18"/>
                </w:rPr>
                <w:t>ENUMERATED (true, …)</w:t>
              </w:r>
            </w:ins>
          </w:p>
        </w:tc>
        <w:tc>
          <w:tcPr>
            <w:tcW w:w="1728" w:type="dxa"/>
            <w:tcBorders>
              <w:top w:val="single" w:sz="4" w:space="0" w:color="auto"/>
              <w:left w:val="single" w:sz="4" w:space="0" w:color="auto"/>
              <w:bottom w:val="single" w:sz="4" w:space="0" w:color="auto"/>
              <w:right w:val="single" w:sz="4" w:space="0" w:color="auto"/>
            </w:tcBorders>
          </w:tcPr>
          <w:p w14:paraId="5F7AEF31" w14:textId="00B180BC" w:rsidR="00A265FD" w:rsidRPr="00516058" w:rsidRDefault="00A265FD">
            <w:pPr>
              <w:widowControl w:val="0"/>
              <w:overflowPunct w:val="0"/>
              <w:autoSpaceDE w:val="0"/>
              <w:autoSpaceDN w:val="0"/>
              <w:adjustRightInd w:val="0"/>
              <w:spacing w:after="0"/>
              <w:textAlignment w:val="baseline"/>
              <w:rPr>
                <w:ins w:id="625" w:author="Author"/>
                <w:rFonts w:ascii="Arial" w:eastAsia="SimSun" w:hAnsi="Arial"/>
                <w:sz w:val="18"/>
              </w:rPr>
            </w:pPr>
            <w:ins w:id="626" w:author="Author">
              <w:r w:rsidRPr="00516058">
                <w:rPr>
                  <w:rFonts w:ascii="Arial" w:eastAsia="SimSun" w:hAnsi="Arial"/>
                  <w:sz w:val="18"/>
                  <w:lang w:eastAsia="zh-CN"/>
                </w:rPr>
                <w:t>I</w:t>
              </w:r>
              <w:r w:rsidRPr="00516058">
                <w:rPr>
                  <w:rFonts w:ascii="Arial" w:eastAsia="SimSun" w:hAnsi="Arial" w:hint="eastAsia"/>
                  <w:sz w:val="18"/>
                  <w:lang w:eastAsia="zh-CN"/>
                </w:rPr>
                <w:t>ndicates</w:t>
              </w:r>
              <w:r w:rsidRPr="00516058">
                <w:rPr>
                  <w:rFonts w:ascii="Arial" w:eastAsia="SimSun" w:hAnsi="Arial"/>
                  <w:sz w:val="18"/>
                </w:rPr>
                <w:t xml:space="preserve"> to request </w:t>
              </w:r>
            </w:ins>
            <w:ins w:id="627" w:author="Nokia" w:date="2025-05-08T10:21:00Z" w16du:dateUtc="2025-05-08T08:21:00Z">
              <w:r w:rsidR="00B64A21">
                <w:rPr>
                  <w:rFonts w:ascii="Arial" w:eastAsia="SimSun" w:hAnsi="Arial"/>
                  <w:sz w:val="18"/>
                </w:rPr>
                <w:t xml:space="preserve">gNB-to-gNB </w:t>
              </w:r>
            </w:ins>
            <w:ins w:id="628" w:author="Author">
              <w:r w:rsidRPr="00516058">
                <w:rPr>
                  <w:rFonts w:ascii="Arial" w:eastAsia="SimSun" w:hAnsi="Arial"/>
                  <w:sz w:val="18"/>
                </w:rPr>
                <w:t>CLI mitigation</w:t>
              </w:r>
            </w:ins>
          </w:p>
        </w:tc>
        <w:tc>
          <w:tcPr>
            <w:tcW w:w="1080" w:type="dxa"/>
            <w:tcBorders>
              <w:top w:val="single" w:sz="4" w:space="0" w:color="auto"/>
              <w:left w:val="single" w:sz="4" w:space="0" w:color="auto"/>
              <w:bottom w:val="single" w:sz="4" w:space="0" w:color="auto"/>
              <w:right w:val="single" w:sz="4" w:space="0" w:color="auto"/>
            </w:tcBorders>
          </w:tcPr>
          <w:p w14:paraId="0A3716B3" w14:textId="77777777" w:rsidR="00A265FD" w:rsidRPr="00516058" w:rsidRDefault="00A265FD">
            <w:pPr>
              <w:widowControl w:val="0"/>
              <w:overflowPunct w:val="0"/>
              <w:autoSpaceDE w:val="0"/>
              <w:autoSpaceDN w:val="0"/>
              <w:adjustRightInd w:val="0"/>
              <w:spacing w:after="0"/>
              <w:jc w:val="center"/>
              <w:textAlignment w:val="baseline"/>
              <w:rPr>
                <w:ins w:id="629" w:author="Author"/>
                <w:rFonts w:ascii="Arial" w:eastAsia="SimSun" w:hAnsi="Arial"/>
                <w:sz w:val="18"/>
              </w:rPr>
            </w:pPr>
          </w:p>
        </w:tc>
        <w:tc>
          <w:tcPr>
            <w:tcW w:w="1080" w:type="dxa"/>
            <w:tcBorders>
              <w:top w:val="single" w:sz="4" w:space="0" w:color="auto"/>
              <w:left w:val="single" w:sz="4" w:space="0" w:color="auto"/>
              <w:bottom w:val="single" w:sz="4" w:space="0" w:color="auto"/>
              <w:right w:val="single" w:sz="4" w:space="0" w:color="auto"/>
            </w:tcBorders>
          </w:tcPr>
          <w:p w14:paraId="7E6E9A14" w14:textId="77777777" w:rsidR="00A265FD" w:rsidRPr="00516058" w:rsidRDefault="00A265FD">
            <w:pPr>
              <w:widowControl w:val="0"/>
              <w:overflowPunct w:val="0"/>
              <w:autoSpaceDE w:val="0"/>
              <w:autoSpaceDN w:val="0"/>
              <w:adjustRightInd w:val="0"/>
              <w:spacing w:after="0"/>
              <w:jc w:val="center"/>
              <w:textAlignment w:val="baseline"/>
              <w:rPr>
                <w:ins w:id="630" w:author="Author"/>
                <w:rFonts w:ascii="Arial" w:eastAsia="SimSun" w:hAnsi="Arial"/>
                <w:sz w:val="18"/>
              </w:rPr>
            </w:pPr>
          </w:p>
        </w:tc>
      </w:tr>
    </w:tbl>
    <w:tbl>
      <w:tblPr>
        <w:tblpPr w:leftFromText="180" w:rightFromText="180" w:vertAnchor="text" w:horzAnchor="margin" w:tblpX="108" w:tblpY="46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A265FD" w:rsidRPr="00516058" w14:paraId="0A0060F1" w14:textId="77777777">
        <w:trPr>
          <w:ins w:id="631" w:author="Author"/>
        </w:trPr>
        <w:tc>
          <w:tcPr>
            <w:tcW w:w="3688" w:type="dxa"/>
            <w:tcBorders>
              <w:top w:val="single" w:sz="4" w:space="0" w:color="auto"/>
              <w:left w:val="single" w:sz="4" w:space="0" w:color="auto"/>
              <w:bottom w:val="single" w:sz="4" w:space="0" w:color="auto"/>
              <w:right w:val="single" w:sz="4" w:space="0" w:color="auto"/>
            </w:tcBorders>
          </w:tcPr>
          <w:p w14:paraId="22E3F3D2" w14:textId="77777777" w:rsidR="00A265FD" w:rsidRPr="00516058" w:rsidRDefault="00A265FD">
            <w:pPr>
              <w:widowControl w:val="0"/>
              <w:overflowPunct w:val="0"/>
              <w:autoSpaceDE w:val="0"/>
              <w:autoSpaceDN w:val="0"/>
              <w:adjustRightInd w:val="0"/>
              <w:spacing w:after="0"/>
              <w:jc w:val="center"/>
              <w:textAlignment w:val="baseline"/>
              <w:rPr>
                <w:ins w:id="632" w:author="Author"/>
                <w:rFonts w:ascii="Arial" w:eastAsia="SimSun" w:hAnsi="Arial"/>
                <w:b/>
                <w:sz w:val="18"/>
                <w:lang w:eastAsia="ko-KR"/>
              </w:rPr>
            </w:pPr>
            <w:ins w:id="633" w:author="Author">
              <w:r w:rsidRPr="00516058">
                <w:rPr>
                  <w:rFonts w:ascii="Arial" w:eastAsia="SimSun" w:hAnsi="Arial"/>
                  <w:b/>
                  <w:sz w:val="18"/>
                </w:rPr>
                <w:t>Range bound</w:t>
              </w:r>
            </w:ins>
          </w:p>
        </w:tc>
        <w:tc>
          <w:tcPr>
            <w:tcW w:w="5672" w:type="dxa"/>
            <w:tcBorders>
              <w:top w:val="single" w:sz="4" w:space="0" w:color="auto"/>
              <w:left w:val="single" w:sz="4" w:space="0" w:color="auto"/>
              <w:bottom w:val="single" w:sz="4" w:space="0" w:color="auto"/>
              <w:right w:val="single" w:sz="4" w:space="0" w:color="auto"/>
            </w:tcBorders>
          </w:tcPr>
          <w:p w14:paraId="1E0D9456" w14:textId="77777777" w:rsidR="00A265FD" w:rsidRPr="00516058" w:rsidRDefault="00A265FD">
            <w:pPr>
              <w:widowControl w:val="0"/>
              <w:overflowPunct w:val="0"/>
              <w:autoSpaceDE w:val="0"/>
              <w:autoSpaceDN w:val="0"/>
              <w:adjustRightInd w:val="0"/>
              <w:spacing w:after="0"/>
              <w:jc w:val="center"/>
              <w:textAlignment w:val="baseline"/>
              <w:rPr>
                <w:ins w:id="634" w:author="Author"/>
                <w:rFonts w:ascii="Arial" w:eastAsia="SimSun" w:hAnsi="Arial" w:cs="Arial"/>
                <w:b/>
                <w:sz w:val="18"/>
              </w:rPr>
            </w:pPr>
            <w:ins w:id="635" w:author="Author">
              <w:r w:rsidRPr="00516058">
                <w:rPr>
                  <w:rFonts w:ascii="Arial" w:eastAsia="SimSun" w:hAnsi="Arial"/>
                  <w:b/>
                  <w:sz w:val="18"/>
                </w:rPr>
                <w:t>Explanation</w:t>
              </w:r>
            </w:ins>
          </w:p>
        </w:tc>
      </w:tr>
      <w:tr w:rsidR="00A265FD" w:rsidRPr="00516058" w14:paraId="4674C206" w14:textId="77777777">
        <w:trPr>
          <w:ins w:id="636" w:author="Author"/>
        </w:trPr>
        <w:tc>
          <w:tcPr>
            <w:tcW w:w="3688" w:type="dxa"/>
            <w:tcBorders>
              <w:top w:val="single" w:sz="4" w:space="0" w:color="auto"/>
              <w:left w:val="single" w:sz="4" w:space="0" w:color="auto"/>
              <w:bottom w:val="single" w:sz="4" w:space="0" w:color="auto"/>
              <w:right w:val="single" w:sz="4" w:space="0" w:color="auto"/>
            </w:tcBorders>
            <w:hideMark/>
          </w:tcPr>
          <w:p w14:paraId="4B93ABC8" w14:textId="77777777" w:rsidR="00A265FD" w:rsidRPr="00516058" w:rsidRDefault="00A265FD">
            <w:pPr>
              <w:widowControl w:val="0"/>
              <w:overflowPunct w:val="0"/>
              <w:autoSpaceDE w:val="0"/>
              <w:autoSpaceDN w:val="0"/>
              <w:adjustRightInd w:val="0"/>
              <w:spacing w:after="0"/>
              <w:textAlignment w:val="baseline"/>
              <w:rPr>
                <w:ins w:id="637" w:author="Author"/>
                <w:rFonts w:ascii="Arial" w:eastAsia="SimSun" w:hAnsi="Arial"/>
                <w:sz w:val="18"/>
              </w:rPr>
            </w:pPr>
            <w:proofErr w:type="spellStart"/>
            <w:ins w:id="638" w:author="Author">
              <w:r w:rsidRPr="00516058">
                <w:rPr>
                  <w:rFonts w:ascii="Arial" w:hAnsi="Arial"/>
                  <w:sz w:val="18"/>
                  <w:lang w:eastAsia="ko-KR"/>
                </w:rPr>
                <w:t>maxCellingNBDU</w:t>
              </w:r>
              <w:proofErr w:type="spellEnd"/>
            </w:ins>
          </w:p>
        </w:tc>
        <w:tc>
          <w:tcPr>
            <w:tcW w:w="5672" w:type="dxa"/>
            <w:tcBorders>
              <w:top w:val="single" w:sz="4" w:space="0" w:color="auto"/>
              <w:left w:val="single" w:sz="4" w:space="0" w:color="auto"/>
              <w:bottom w:val="single" w:sz="4" w:space="0" w:color="auto"/>
              <w:right w:val="single" w:sz="4" w:space="0" w:color="auto"/>
            </w:tcBorders>
            <w:hideMark/>
          </w:tcPr>
          <w:p w14:paraId="7B31F444" w14:textId="77777777" w:rsidR="00A265FD" w:rsidRPr="00516058" w:rsidRDefault="00A265FD">
            <w:pPr>
              <w:widowControl w:val="0"/>
              <w:overflowPunct w:val="0"/>
              <w:autoSpaceDE w:val="0"/>
              <w:autoSpaceDN w:val="0"/>
              <w:adjustRightInd w:val="0"/>
              <w:spacing w:after="0"/>
              <w:textAlignment w:val="baseline"/>
              <w:rPr>
                <w:ins w:id="639" w:author="Author"/>
                <w:rFonts w:ascii="Arial" w:eastAsia="SimSun" w:hAnsi="Arial"/>
                <w:sz w:val="18"/>
              </w:rPr>
            </w:pPr>
            <w:ins w:id="640" w:author="Author">
              <w:r w:rsidRPr="00516058">
                <w:rPr>
                  <w:rFonts w:ascii="Arial" w:eastAsia="SimSun" w:hAnsi="Arial"/>
                  <w:sz w:val="18"/>
                </w:rPr>
                <w:t>Maximum no. cells that can be served by a gNB-DU. Value is 512.</w:t>
              </w:r>
            </w:ins>
          </w:p>
        </w:tc>
      </w:tr>
    </w:tbl>
    <w:p w14:paraId="08443A9F" w14:textId="77777777" w:rsidR="00A265FD" w:rsidRPr="000C78C0" w:rsidRDefault="00A265FD" w:rsidP="00A265FD">
      <w:pPr>
        <w:rPr>
          <w:rFonts w:eastAsiaTheme="minorEastAsia"/>
          <w:lang w:eastAsia="zh-CN"/>
        </w:rPr>
      </w:pPr>
    </w:p>
    <w:bookmarkEnd w:id="421"/>
    <w:p w14:paraId="3C89A274" w14:textId="77777777" w:rsidR="00A265FD" w:rsidRPr="00033475" w:rsidRDefault="00A265FD" w:rsidP="00A265FD">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072A1AEE" w14:textId="77777777" w:rsidR="00A265FD" w:rsidRPr="00F41843" w:rsidRDefault="00A265FD" w:rsidP="00A265FD">
      <w:pPr>
        <w:pStyle w:val="Heading4"/>
        <w:ind w:left="864" w:hanging="864"/>
        <w:rPr>
          <w:bCs/>
          <w:szCs w:val="24"/>
          <w:lang w:eastAsia="ko-KR"/>
        </w:rPr>
      </w:pPr>
      <w:r w:rsidRPr="00F41843">
        <w:rPr>
          <w:bCs/>
          <w:szCs w:val="24"/>
          <w:lang w:eastAsia="ko-KR"/>
        </w:rPr>
        <w:t>9.3.1.10</w:t>
      </w:r>
      <w:r w:rsidRPr="00F41843">
        <w:rPr>
          <w:bCs/>
          <w:szCs w:val="24"/>
          <w:lang w:eastAsia="ko-KR"/>
        </w:rPr>
        <w:tab/>
        <w:t>Served Cell Information</w:t>
      </w:r>
    </w:p>
    <w:p w14:paraId="7557C751" w14:textId="77777777" w:rsidR="00A265FD" w:rsidRPr="00EA5FA7" w:rsidRDefault="00A265FD" w:rsidP="00A265FD">
      <w:pPr>
        <w:widowControl w:val="0"/>
      </w:pPr>
      <w:r w:rsidRPr="00EA5FA7">
        <w:t>This IE contains cell configuration information of a cell in the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A265FD" w:rsidRPr="00EA5FA7" w14:paraId="35808FEB" w14:textId="77777777">
        <w:trPr>
          <w:tblHeader/>
        </w:trPr>
        <w:tc>
          <w:tcPr>
            <w:tcW w:w="2160" w:type="dxa"/>
          </w:tcPr>
          <w:p w14:paraId="43866ABB" w14:textId="77777777" w:rsidR="00A265FD" w:rsidRPr="00EA5FA7" w:rsidRDefault="00A265FD">
            <w:pPr>
              <w:pStyle w:val="TAH"/>
              <w:keepNext w:val="0"/>
              <w:keepLines w:val="0"/>
              <w:widowControl w:val="0"/>
              <w:rPr>
                <w:lang w:eastAsia="ja-JP"/>
              </w:rPr>
            </w:pPr>
            <w:r w:rsidRPr="00EA5FA7">
              <w:rPr>
                <w:lang w:eastAsia="ja-JP"/>
              </w:rPr>
              <w:t>IE/Group Name</w:t>
            </w:r>
          </w:p>
        </w:tc>
        <w:tc>
          <w:tcPr>
            <w:tcW w:w="1080" w:type="dxa"/>
          </w:tcPr>
          <w:p w14:paraId="16B96EF6" w14:textId="77777777" w:rsidR="00A265FD" w:rsidRPr="00EA5FA7" w:rsidRDefault="00A265FD">
            <w:pPr>
              <w:pStyle w:val="TAH"/>
              <w:keepNext w:val="0"/>
              <w:keepLines w:val="0"/>
              <w:widowControl w:val="0"/>
              <w:rPr>
                <w:lang w:eastAsia="ja-JP"/>
              </w:rPr>
            </w:pPr>
            <w:r w:rsidRPr="00EA5FA7">
              <w:rPr>
                <w:lang w:eastAsia="ja-JP"/>
              </w:rPr>
              <w:t>Presence</w:t>
            </w:r>
          </w:p>
        </w:tc>
        <w:tc>
          <w:tcPr>
            <w:tcW w:w="1080" w:type="dxa"/>
          </w:tcPr>
          <w:p w14:paraId="62E2A3D7" w14:textId="77777777" w:rsidR="00A265FD" w:rsidRPr="00EA5FA7" w:rsidRDefault="00A265FD">
            <w:pPr>
              <w:pStyle w:val="TAH"/>
              <w:keepNext w:val="0"/>
              <w:keepLines w:val="0"/>
              <w:widowControl w:val="0"/>
              <w:rPr>
                <w:lang w:eastAsia="ja-JP"/>
              </w:rPr>
            </w:pPr>
            <w:r w:rsidRPr="00EA5FA7">
              <w:rPr>
                <w:lang w:eastAsia="ja-JP"/>
              </w:rPr>
              <w:t>Range</w:t>
            </w:r>
          </w:p>
        </w:tc>
        <w:tc>
          <w:tcPr>
            <w:tcW w:w="1512" w:type="dxa"/>
          </w:tcPr>
          <w:p w14:paraId="2BB44C18" w14:textId="77777777" w:rsidR="00A265FD" w:rsidRPr="00EA5FA7" w:rsidRDefault="00A265FD">
            <w:pPr>
              <w:pStyle w:val="TAH"/>
              <w:keepNext w:val="0"/>
              <w:keepLines w:val="0"/>
              <w:widowControl w:val="0"/>
              <w:rPr>
                <w:lang w:eastAsia="ja-JP"/>
              </w:rPr>
            </w:pPr>
            <w:r w:rsidRPr="00EA5FA7">
              <w:rPr>
                <w:lang w:eastAsia="ja-JP"/>
              </w:rPr>
              <w:t>IE type and reference</w:t>
            </w:r>
          </w:p>
        </w:tc>
        <w:tc>
          <w:tcPr>
            <w:tcW w:w="1728" w:type="dxa"/>
          </w:tcPr>
          <w:p w14:paraId="3ED7F828" w14:textId="77777777" w:rsidR="00A265FD" w:rsidRPr="00EA5FA7" w:rsidRDefault="00A265FD">
            <w:pPr>
              <w:pStyle w:val="TAH"/>
              <w:keepNext w:val="0"/>
              <w:keepLines w:val="0"/>
              <w:widowControl w:val="0"/>
              <w:rPr>
                <w:lang w:eastAsia="ja-JP"/>
              </w:rPr>
            </w:pPr>
            <w:r w:rsidRPr="00EA5FA7">
              <w:rPr>
                <w:lang w:eastAsia="ja-JP"/>
              </w:rPr>
              <w:t>Semantics description</w:t>
            </w:r>
          </w:p>
        </w:tc>
        <w:tc>
          <w:tcPr>
            <w:tcW w:w="1080" w:type="dxa"/>
          </w:tcPr>
          <w:p w14:paraId="7E57DC49" w14:textId="77777777" w:rsidR="00A265FD" w:rsidRPr="00EA5FA7" w:rsidRDefault="00A265FD">
            <w:pPr>
              <w:pStyle w:val="TAH"/>
              <w:keepNext w:val="0"/>
              <w:keepLines w:val="0"/>
              <w:widowControl w:val="0"/>
              <w:rPr>
                <w:lang w:eastAsia="ja-JP"/>
              </w:rPr>
            </w:pPr>
            <w:r w:rsidRPr="00EA5FA7">
              <w:rPr>
                <w:lang w:eastAsia="ja-JP"/>
              </w:rPr>
              <w:t>Criticality</w:t>
            </w:r>
          </w:p>
        </w:tc>
        <w:tc>
          <w:tcPr>
            <w:tcW w:w="1080" w:type="dxa"/>
          </w:tcPr>
          <w:p w14:paraId="0BAAE0D9" w14:textId="77777777" w:rsidR="00A265FD" w:rsidRPr="00EA5FA7" w:rsidRDefault="00A265FD">
            <w:pPr>
              <w:pStyle w:val="TAH"/>
              <w:keepNext w:val="0"/>
              <w:keepLines w:val="0"/>
              <w:widowControl w:val="0"/>
              <w:rPr>
                <w:lang w:eastAsia="ja-JP"/>
              </w:rPr>
            </w:pPr>
            <w:r w:rsidRPr="00EA5FA7">
              <w:rPr>
                <w:lang w:eastAsia="ja-JP"/>
              </w:rPr>
              <w:t>Assigned Criticality</w:t>
            </w:r>
          </w:p>
        </w:tc>
      </w:tr>
      <w:tr w:rsidR="00A265FD" w:rsidRPr="00EA5FA7" w14:paraId="703FACC0" w14:textId="77777777">
        <w:tc>
          <w:tcPr>
            <w:tcW w:w="2160" w:type="dxa"/>
          </w:tcPr>
          <w:p w14:paraId="201DEEDC" w14:textId="77777777" w:rsidR="00A265FD" w:rsidRPr="00EA5FA7" w:rsidRDefault="00A265FD">
            <w:pPr>
              <w:pStyle w:val="TAL"/>
              <w:keepNext w:val="0"/>
              <w:keepLines w:val="0"/>
              <w:widowControl w:val="0"/>
              <w:rPr>
                <w:lang w:eastAsia="ja-JP"/>
              </w:rPr>
            </w:pPr>
            <w:r w:rsidRPr="00EA5FA7">
              <w:rPr>
                <w:lang w:eastAsia="ja-JP"/>
              </w:rPr>
              <w:t>NR CGI</w:t>
            </w:r>
          </w:p>
        </w:tc>
        <w:tc>
          <w:tcPr>
            <w:tcW w:w="1080" w:type="dxa"/>
          </w:tcPr>
          <w:p w14:paraId="37612226" w14:textId="77777777" w:rsidR="00A265FD" w:rsidRPr="00EA5FA7" w:rsidRDefault="00A265FD">
            <w:pPr>
              <w:pStyle w:val="TAL"/>
              <w:keepNext w:val="0"/>
              <w:keepLines w:val="0"/>
              <w:widowControl w:val="0"/>
              <w:rPr>
                <w:lang w:eastAsia="ja-JP"/>
              </w:rPr>
            </w:pPr>
            <w:r w:rsidRPr="00EA5FA7">
              <w:rPr>
                <w:lang w:eastAsia="ja-JP"/>
              </w:rPr>
              <w:t>M</w:t>
            </w:r>
          </w:p>
        </w:tc>
        <w:tc>
          <w:tcPr>
            <w:tcW w:w="1080" w:type="dxa"/>
          </w:tcPr>
          <w:p w14:paraId="2467D66F" w14:textId="77777777" w:rsidR="00A265FD" w:rsidRPr="00EA5FA7" w:rsidRDefault="00A265FD">
            <w:pPr>
              <w:pStyle w:val="TAL"/>
              <w:keepNext w:val="0"/>
              <w:keepLines w:val="0"/>
              <w:widowControl w:val="0"/>
              <w:rPr>
                <w:lang w:eastAsia="ja-JP"/>
              </w:rPr>
            </w:pPr>
          </w:p>
        </w:tc>
        <w:tc>
          <w:tcPr>
            <w:tcW w:w="1512" w:type="dxa"/>
          </w:tcPr>
          <w:p w14:paraId="3E9A36DE" w14:textId="77777777" w:rsidR="00A265FD" w:rsidRPr="00EA5FA7" w:rsidRDefault="00A265FD">
            <w:pPr>
              <w:pStyle w:val="TAL"/>
              <w:keepNext w:val="0"/>
              <w:keepLines w:val="0"/>
              <w:widowControl w:val="0"/>
              <w:rPr>
                <w:lang w:eastAsia="ja-JP"/>
              </w:rPr>
            </w:pPr>
            <w:r w:rsidRPr="00EA5FA7">
              <w:rPr>
                <w:lang w:eastAsia="ja-JP"/>
              </w:rPr>
              <w:t>9.3.1.12</w:t>
            </w:r>
          </w:p>
        </w:tc>
        <w:tc>
          <w:tcPr>
            <w:tcW w:w="1728" w:type="dxa"/>
          </w:tcPr>
          <w:p w14:paraId="3D37B49F" w14:textId="77777777" w:rsidR="00A265FD" w:rsidRPr="00EA5FA7" w:rsidRDefault="00A265FD">
            <w:pPr>
              <w:pStyle w:val="TAL"/>
              <w:keepNext w:val="0"/>
              <w:keepLines w:val="0"/>
              <w:widowControl w:val="0"/>
              <w:rPr>
                <w:lang w:eastAsia="ja-JP"/>
              </w:rPr>
            </w:pPr>
          </w:p>
        </w:tc>
        <w:tc>
          <w:tcPr>
            <w:tcW w:w="1080" w:type="dxa"/>
          </w:tcPr>
          <w:p w14:paraId="1D1906AA" w14:textId="77777777" w:rsidR="00A265FD" w:rsidRPr="00EA5FA7" w:rsidRDefault="00A265FD">
            <w:pPr>
              <w:pStyle w:val="TAC"/>
              <w:keepNext w:val="0"/>
              <w:keepLines w:val="0"/>
              <w:widowControl w:val="0"/>
              <w:rPr>
                <w:lang w:eastAsia="ja-JP"/>
              </w:rPr>
            </w:pPr>
            <w:r w:rsidRPr="00EA5FA7">
              <w:rPr>
                <w:lang w:eastAsia="ja-JP"/>
              </w:rPr>
              <w:t>-</w:t>
            </w:r>
          </w:p>
        </w:tc>
        <w:tc>
          <w:tcPr>
            <w:tcW w:w="1080" w:type="dxa"/>
          </w:tcPr>
          <w:p w14:paraId="6421657F" w14:textId="77777777" w:rsidR="00A265FD" w:rsidRPr="00EA5FA7" w:rsidRDefault="00A265FD">
            <w:pPr>
              <w:pStyle w:val="TAC"/>
              <w:keepNext w:val="0"/>
              <w:keepLines w:val="0"/>
              <w:widowControl w:val="0"/>
              <w:rPr>
                <w:lang w:eastAsia="ja-JP"/>
              </w:rPr>
            </w:pPr>
          </w:p>
        </w:tc>
      </w:tr>
      <w:tr w:rsidR="00A265FD" w:rsidRPr="00EA5FA7" w14:paraId="3F3DBE9E" w14:textId="77777777">
        <w:tc>
          <w:tcPr>
            <w:tcW w:w="2160" w:type="dxa"/>
          </w:tcPr>
          <w:p w14:paraId="55D32601" w14:textId="77777777" w:rsidR="00A265FD" w:rsidRPr="00EA5FA7" w:rsidRDefault="00A265FD">
            <w:pPr>
              <w:pStyle w:val="TAL"/>
              <w:keepNext w:val="0"/>
              <w:keepLines w:val="0"/>
              <w:widowControl w:val="0"/>
              <w:rPr>
                <w:lang w:eastAsia="ja-JP"/>
              </w:rPr>
            </w:pPr>
            <w:r w:rsidRPr="00EA5FA7">
              <w:rPr>
                <w:lang w:eastAsia="ja-JP"/>
              </w:rPr>
              <w:t>NR PCI</w:t>
            </w:r>
          </w:p>
        </w:tc>
        <w:tc>
          <w:tcPr>
            <w:tcW w:w="1080" w:type="dxa"/>
          </w:tcPr>
          <w:p w14:paraId="2065CFB4" w14:textId="77777777" w:rsidR="00A265FD" w:rsidRPr="00EA5FA7" w:rsidRDefault="00A265FD">
            <w:pPr>
              <w:pStyle w:val="TAL"/>
              <w:keepNext w:val="0"/>
              <w:keepLines w:val="0"/>
              <w:widowControl w:val="0"/>
              <w:rPr>
                <w:lang w:eastAsia="ja-JP"/>
              </w:rPr>
            </w:pPr>
            <w:r w:rsidRPr="00EA5FA7">
              <w:rPr>
                <w:lang w:eastAsia="ja-JP"/>
              </w:rPr>
              <w:t>M</w:t>
            </w:r>
          </w:p>
        </w:tc>
        <w:tc>
          <w:tcPr>
            <w:tcW w:w="1080" w:type="dxa"/>
          </w:tcPr>
          <w:p w14:paraId="7CDDEFF9" w14:textId="77777777" w:rsidR="00A265FD" w:rsidRPr="00EA5FA7" w:rsidRDefault="00A265FD">
            <w:pPr>
              <w:pStyle w:val="TAL"/>
              <w:keepNext w:val="0"/>
              <w:keepLines w:val="0"/>
              <w:widowControl w:val="0"/>
              <w:rPr>
                <w:i/>
                <w:lang w:eastAsia="ja-JP"/>
              </w:rPr>
            </w:pPr>
          </w:p>
        </w:tc>
        <w:tc>
          <w:tcPr>
            <w:tcW w:w="1512" w:type="dxa"/>
          </w:tcPr>
          <w:p w14:paraId="694C1D83" w14:textId="77777777" w:rsidR="00A265FD" w:rsidRPr="00EA5FA7" w:rsidRDefault="00A265FD">
            <w:pPr>
              <w:pStyle w:val="TAL"/>
              <w:keepNext w:val="0"/>
              <w:keepLines w:val="0"/>
              <w:widowControl w:val="0"/>
              <w:rPr>
                <w:lang w:eastAsia="ja-JP"/>
              </w:rPr>
            </w:pPr>
            <w:r w:rsidRPr="00EA5FA7">
              <w:rPr>
                <w:lang w:eastAsia="ja-JP"/>
              </w:rPr>
              <w:t>INTEGER (0..1007)</w:t>
            </w:r>
          </w:p>
        </w:tc>
        <w:tc>
          <w:tcPr>
            <w:tcW w:w="1728" w:type="dxa"/>
          </w:tcPr>
          <w:p w14:paraId="281526BF" w14:textId="77777777" w:rsidR="00A265FD" w:rsidRPr="00EA5FA7" w:rsidRDefault="00A265FD">
            <w:pPr>
              <w:pStyle w:val="TAL"/>
              <w:keepNext w:val="0"/>
              <w:keepLines w:val="0"/>
              <w:widowControl w:val="0"/>
              <w:rPr>
                <w:lang w:eastAsia="ja-JP"/>
              </w:rPr>
            </w:pPr>
            <w:r w:rsidRPr="00EA5FA7">
              <w:rPr>
                <w:lang w:eastAsia="ja-JP"/>
              </w:rPr>
              <w:t>Physical Cell ID</w:t>
            </w:r>
          </w:p>
        </w:tc>
        <w:tc>
          <w:tcPr>
            <w:tcW w:w="1080" w:type="dxa"/>
          </w:tcPr>
          <w:p w14:paraId="4E7C4667" w14:textId="77777777" w:rsidR="00A265FD" w:rsidRPr="00EA5FA7" w:rsidRDefault="00A265FD">
            <w:pPr>
              <w:pStyle w:val="TAC"/>
              <w:keepNext w:val="0"/>
              <w:keepLines w:val="0"/>
              <w:widowControl w:val="0"/>
              <w:rPr>
                <w:lang w:eastAsia="ja-JP"/>
              </w:rPr>
            </w:pPr>
            <w:r w:rsidRPr="00EA5FA7">
              <w:rPr>
                <w:lang w:eastAsia="ja-JP"/>
              </w:rPr>
              <w:t>-</w:t>
            </w:r>
          </w:p>
        </w:tc>
        <w:tc>
          <w:tcPr>
            <w:tcW w:w="1080" w:type="dxa"/>
          </w:tcPr>
          <w:p w14:paraId="10A5AF2B" w14:textId="77777777" w:rsidR="00A265FD" w:rsidRPr="00EA5FA7" w:rsidRDefault="00A265FD">
            <w:pPr>
              <w:pStyle w:val="TAC"/>
              <w:keepNext w:val="0"/>
              <w:keepLines w:val="0"/>
              <w:widowControl w:val="0"/>
              <w:rPr>
                <w:lang w:eastAsia="ja-JP"/>
              </w:rPr>
            </w:pPr>
          </w:p>
        </w:tc>
      </w:tr>
      <w:tr w:rsidR="00A265FD" w:rsidRPr="00EA5FA7" w14:paraId="1673BC90" w14:textId="77777777">
        <w:tc>
          <w:tcPr>
            <w:tcW w:w="2160" w:type="dxa"/>
          </w:tcPr>
          <w:p w14:paraId="3EC67D81" w14:textId="77777777" w:rsidR="00A265FD" w:rsidRPr="00EA5FA7" w:rsidRDefault="00A265FD">
            <w:pPr>
              <w:pStyle w:val="TAL"/>
              <w:keepNext w:val="0"/>
              <w:keepLines w:val="0"/>
              <w:widowControl w:val="0"/>
              <w:rPr>
                <w:lang w:eastAsia="ja-JP"/>
              </w:rPr>
            </w:pPr>
            <w:r w:rsidRPr="00EA5FA7">
              <w:rPr>
                <w:lang w:eastAsia="ja-JP"/>
              </w:rPr>
              <w:t>5GS TAC</w:t>
            </w:r>
          </w:p>
        </w:tc>
        <w:tc>
          <w:tcPr>
            <w:tcW w:w="1080" w:type="dxa"/>
          </w:tcPr>
          <w:p w14:paraId="5FC989FD" w14:textId="77777777" w:rsidR="00A265FD" w:rsidRPr="00EA5FA7" w:rsidRDefault="00A265FD">
            <w:pPr>
              <w:pStyle w:val="TAL"/>
              <w:keepNext w:val="0"/>
              <w:keepLines w:val="0"/>
              <w:widowControl w:val="0"/>
              <w:rPr>
                <w:lang w:eastAsia="ja-JP"/>
              </w:rPr>
            </w:pPr>
            <w:r w:rsidRPr="00EA5FA7">
              <w:rPr>
                <w:lang w:eastAsia="ja-JP"/>
              </w:rPr>
              <w:t>O</w:t>
            </w:r>
          </w:p>
        </w:tc>
        <w:tc>
          <w:tcPr>
            <w:tcW w:w="1080" w:type="dxa"/>
          </w:tcPr>
          <w:p w14:paraId="51BF9DBA" w14:textId="77777777" w:rsidR="00A265FD" w:rsidRPr="00EA5FA7" w:rsidRDefault="00A265FD">
            <w:pPr>
              <w:pStyle w:val="TAL"/>
              <w:keepNext w:val="0"/>
              <w:keepLines w:val="0"/>
              <w:widowControl w:val="0"/>
              <w:rPr>
                <w:i/>
                <w:lang w:eastAsia="ja-JP"/>
              </w:rPr>
            </w:pPr>
          </w:p>
        </w:tc>
        <w:tc>
          <w:tcPr>
            <w:tcW w:w="1512" w:type="dxa"/>
          </w:tcPr>
          <w:p w14:paraId="3F12DB36" w14:textId="77777777" w:rsidR="00A265FD" w:rsidRPr="00EA5FA7" w:rsidRDefault="00A265FD">
            <w:pPr>
              <w:pStyle w:val="TAL"/>
              <w:keepNext w:val="0"/>
              <w:keepLines w:val="0"/>
              <w:widowControl w:val="0"/>
              <w:rPr>
                <w:lang w:eastAsia="ja-JP"/>
              </w:rPr>
            </w:pPr>
            <w:r w:rsidRPr="00EA5FA7">
              <w:rPr>
                <w:lang w:eastAsia="ja-JP"/>
              </w:rPr>
              <w:t>9.3.1.29</w:t>
            </w:r>
          </w:p>
        </w:tc>
        <w:tc>
          <w:tcPr>
            <w:tcW w:w="1728" w:type="dxa"/>
          </w:tcPr>
          <w:p w14:paraId="51707D02" w14:textId="77777777" w:rsidR="00A265FD" w:rsidRPr="00EA5FA7" w:rsidRDefault="00A265FD">
            <w:pPr>
              <w:pStyle w:val="TAL"/>
              <w:keepNext w:val="0"/>
              <w:keepLines w:val="0"/>
              <w:widowControl w:val="0"/>
              <w:rPr>
                <w:lang w:eastAsia="ja-JP"/>
              </w:rPr>
            </w:pPr>
            <w:r w:rsidRPr="00EA5FA7">
              <w:rPr>
                <w:lang w:eastAsia="ja-JP"/>
              </w:rPr>
              <w:t>5GS Tracking Area Code</w:t>
            </w:r>
          </w:p>
        </w:tc>
        <w:tc>
          <w:tcPr>
            <w:tcW w:w="1080" w:type="dxa"/>
          </w:tcPr>
          <w:p w14:paraId="6378A01F" w14:textId="77777777" w:rsidR="00A265FD" w:rsidRPr="00EA5FA7" w:rsidRDefault="00A265FD">
            <w:pPr>
              <w:pStyle w:val="TAC"/>
              <w:keepNext w:val="0"/>
              <w:keepLines w:val="0"/>
              <w:widowControl w:val="0"/>
              <w:rPr>
                <w:lang w:eastAsia="ja-JP"/>
              </w:rPr>
            </w:pPr>
            <w:r w:rsidRPr="00EA5FA7">
              <w:rPr>
                <w:lang w:eastAsia="ja-JP"/>
              </w:rPr>
              <w:t>-</w:t>
            </w:r>
          </w:p>
        </w:tc>
        <w:tc>
          <w:tcPr>
            <w:tcW w:w="1080" w:type="dxa"/>
          </w:tcPr>
          <w:p w14:paraId="25A3C2C5" w14:textId="77777777" w:rsidR="00A265FD" w:rsidRPr="00EA5FA7" w:rsidRDefault="00A265FD">
            <w:pPr>
              <w:pStyle w:val="TAC"/>
              <w:keepNext w:val="0"/>
              <w:keepLines w:val="0"/>
              <w:widowControl w:val="0"/>
              <w:rPr>
                <w:lang w:eastAsia="ja-JP"/>
              </w:rPr>
            </w:pPr>
          </w:p>
        </w:tc>
      </w:tr>
      <w:tr w:rsidR="00A265FD" w:rsidRPr="00EA5FA7" w14:paraId="55C8A6AA" w14:textId="77777777">
        <w:tc>
          <w:tcPr>
            <w:tcW w:w="2160" w:type="dxa"/>
          </w:tcPr>
          <w:p w14:paraId="71158E3E" w14:textId="77777777" w:rsidR="00A265FD" w:rsidRPr="00EA5FA7" w:rsidDel="00D04558" w:rsidRDefault="00A265FD">
            <w:pPr>
              <w:pStyle w:val="TAL"/>
              <w:keepNext w:val="0"/>
              <w:keepLines w:val="0"/>
              <w:widowControl w:val="0"/>
              <w:rPr>
                <w:lang w:eastAsia="ja-JP"/>
              </w:rPr>
            </w:pPr>
            <w:r w:rsidRPr="00EA5FA7">
              <w:rPr>
                <w:lang w:eastAsia="ja-JP"/>
              </w:rPr>
              <w:t>Configured EPS TAC</w:t>
            </w:r>
          </w:p>
        </w:tc>
        <w:tc>
          <w:tcPr>
            <w:tcW w:w="1080" w:type="dxa"/>
          </w:tcPr>
          <w:p w14:paraId="62FEC79F" w14:textId="77777777" w:rsidR="00A265FD" w:rsidRPr="00EA5FA7" w:rsidRDefault="00A265FD">
            <w:pPr>
              <w:pStyle w:val="TAL"/>
              <w:keepNext w:val="0"/>
              <w:keepLines w:val="0"/>
              <w:widowControl w:val="0"/>
              <w:rPr>
                <w:lang w:eastAsia="ja-JP"/>
              </w:rPr>
            </w:pPr>
            <w:r w:rsidRPr="00EA5FA7">
              <w:rPr>
                <w:lang w:eastAsia="ja-JP"/>
              </w:rPr>
              <w:t>O</w:t>
            </w:r>
          </w:p>
        </w:tc>
        <w:tc>
          <w:tcPr>
            <w:tcW w:w="1080" w:type="dxa"/>
          </w:tcPr>
          <w:p w14:paraId="633D1C91" w14:textId="77777777" w:rsidR="00A265FD" w:rsidRPr="00EA5FA7" w:rsidRDefault="00A265FD">
            <w:pPr>
              <w:pStyle w:val="TAL"/>
              <w:keepNext w:val="0"/>
              <w:keepLines w:val="0"/>
              <w:widowControl w:val="0"/>
              <w:rPr>
                <w:i/>
                <w:lang w:eastAsia="ja-JP"/>
              </w:rPr>
            </w:pPr>
          </w:p>
        </w:tc>
        <w:tc>
          <w:tcPr>
            <w:tcW w:w="1512" w:type="dxa"/>
          </w:tcPr>
          <w:p w14:paraId="3A7DBF8B" w14:textId="77777777" w:rsidR="00A265FD" w:rsidRPr="00EA5FA7" w:rsidRDefault="00A265FD">
            <w:pPr>
              <w:pStyle w:val="TAL"/>
              <w:keepNext w:val="0"/>
              <w:keepLines w:val="0"/>
              <w:widowControl w:val="0"/>
              <w:rPr>
                <w:lang w:eastAsia="ja-JP"/>
              </w:rPr>
            </w:pPr>
            <w:r w:rsidRPr="00EA5FA7">
              <w:rPr>
                <w:lang w:eastAsia="ja-JP"/>
              </w:rPr>
              <w:t>9.3.1.29a</w:t>
            </w:r>
          </w:p>
        </w:tc>
        <w:tc>
          <w:tcPr>
            <w:tcW w:w="1728" w:type="dxa"/>
          </w:tcPr>
          <w:p w14:paraId="0529FB4F" w14:textId="77777777" w:rsidR="00A265FD" w:rsidRPr="00EA5FA7" w:rsidRDefault="00A265FD">
            <w:pPr>
              <w:pStyle w:val="TAL"/>
              <w:keepNext w:val="0"/>
              <w:keepLines w:val="0"/>
              <w:widowControl w:val="0"/>
              <w:rPr>
                <w:lang w:eastAsia="ja-JP"/>
              </w:rPr>
            </w:pPr>
          </w:p>
        </w:tc>
        <w:tc>
          <w:tcPr>
            <w:tcW w:w="1080" w:type="dxa"/>
          </w:tcPr>
          <w:p w14:paraId="369AC7F0" w14:textId="77777777" w:rsidR="00A265FD" w:rsidRPr="00EA5FA7" w:rsidRDefault="00A265FD">
            <w:pPr>
              <w:pStyle w:val="TAC"/>
              <w:keepNext w:val="0"/>
              <w:keepLines w:val="0"/>
              <w:widowControl w:val="0"/>
              <w:rPr>
                <w:lang w:eastAsia="ja-JP"/>
              </w:rPr>
            </w:pPr>
            <w:r w:rsidRPr="00EA5FA7">
              <w:rPr>
                <w:lang w:eastAsia="ja-JP"/>
              </w:rPr>
              <w:t>-</w:t>
            </w:r>
          </w:p>
        </w:tc>
        <w:tc>
          <w:tcPr>
            <w:tcW w:w="1080" w:type="dxa"/>
          </w:tcPr>
          <w:p w14:paraId="6AF50B8A" w14:textId="77777777" w:rsidR="00A265FD" w:rsidRPr="00EA5FA7" w:rsidRDefault="00A265FD">
            <w:pPr>
              <w:pStyle w:val="TAC"/>
              <w:keepNext w:val="0"/>
              <w:keepLines w:val="0"/>
              <w:widowControl w:val="0"/>
              <w:rPr>
                <w:lang w:eastAsia="ja-JP"/>
              </w:rPr>
            </w:pPr>
          </w:p>
        </w:tc>
      </w:tr>
      <w:tr w:rsidR="00A265FD" w:rsidRPr="00EA5FA7" w14:paraId="72BDFB99" w14:textId="77777777">
        <w:tc>
          <w:tcPr>
            <w:tcW w:w="2160" w:type="dxa"/>
          </w:tcPr>
          <w:p w14:paraId="0DAEB994" w14:textId="77777777" w:rsidR="00A265FD" w:rsidRPr="00EA5FA7" w:rsidRDefault="00A265FD">
            <w:pPr>
              <w:pStyle w:val="TAL"/>
              <w:keepNext w:val="0"/>
              <w:keepLines w:val="0"/>
              <w:widowControl w:val="0"/>
              <w:rPr>
                <w:rFonts w:cs="Arial"/>
                <w:szCs w:val="18"/>
                <w:lang w:eastAsia="ja-JP"/>
              </w:rPr>
            </w:pPr>
            <w:r w:rsidRPr="00EA5FA7">
              <w:rPr>
                <w:rFonts w:cs="Arial"/>
                <w:b/>
                <w:szCs w:val="18"/>
                <w:lang w:eastAsia="ja-JP"/>
              </w:rPr>
              <w:t>Served PLMNs</w:t>
            </w:r>
          </w:p>
        </w:tc>
        <w:tc>
          <w:tcPr>
            <w:tcW w:w="1080" w:type="dxa"/>
          </w:tcPr>
          <w:p w14:paraId="031212E0" w14:textId="77777777" w:rsidR="00A265FD" w:rsidRPr="00EA5FA7" w:rsidRDefault="00A265FD">
            <w:pPr>
              <w:pStyle w:val="TAL"/>
              <w:keepNext w:val="0"/>
              <w:keepLines w:val="0"/>
              <w:widowControl w:val="0"/>
              <w:rPr>
                <w:rFonts w:cs="Arial"/>
                <w:szCs w:val="18"/>
                <w:lang w:eastAsia="ja-JP"/>
              </w:rPr>
            </w:pPr>
          </w:p>
        </w:tc>
        <w:tc>
          <w:tcPr>
            <w:tcW w:w="1080" w:type="dxa"/>
          </w:tcPr>
          <w:p w14:paraId="676AC003" w14:textId="77777777" w:rsidR="00A265FD" w:rsidRPr="00EA5FA7" w:rsidRDefault="00A265FD">
            <w:pPr>
              <w:pStyle w:val="TAL"/>
              <w:keepNext w:val="0"/>
              <w:keepLines w:val="0"/>
              <w:widowControl w:val="0"/>
              <w:rPr>
                <w:rFonts w:cs="Arial"/>
                <w:szCs w:val="18"/>
                <w:lang w:eastAsia="ja-JP"/>
              </w:rPr>
            </w:pPr>
            <w:r w:rsidRPr="00EA5FA7">
              <w:rPr>
                <w:rFonts w:cs="Arial"/>
                <w:i/>
                <w:lang w:eastAsia="ja-JP"/>
              </w:rPr>
              <w:t>1..&lt;</w:t>
            </w:r>
            <w:proofErr w:type="spellStart"/>
            <w:r w:rsidRPr="00EA5FA7">
              <w:rPr>
                <w:rFonts w:cs="Arial"/>
                <w:i/>
                <w:lang w:eastAsia="ja-JP"/>
              </w:rPr>
              <w:t>maxnoofBPLMNs</w:t>
            </w:r>
            <w:proofErr w:type="spellEnd"/>
            <w:r w:rsidRPr="00EA5FA7">
              <w:rPr>
                <w:rFonts w:cs="Arial"/>
                <w:i/>
                <w:lang w:eastAsia="ja-JP"/>
              </w:rPr>
              <w:t>&gt;</w:t>
            </w:r>
          </w:p>
        </w:tc>
        <w:tc>
          <w:tcPr>
            <w:tcW w:w="1512" w:type="dxa"/>
          </w:tcPr>
          <w:p w14:paraId="05552C7B" w14:textId="77777777" w:rsidR="00A265FD" w:rsidRPr="00EA5FA7" w:rsidRDefault="00A265FD">
            <w:pPr>
              <w:pStyle w:val="TAL"/>
              <w:keepNext w:val="0"/>
              <w:keepLines w:val="0"/>
              <w:widowControl w:val="0"/>
              <w:rPr>
                <w:rFonts w:cs="Arial"/>
                <w:szCs w:val="18"/>
                <w:lang w:eastAsia="ja-JP"/>
              </w:rPr>
            </w:pPr>
          </w:p>
        </w:tc>
        <w:tc>
          <w:tcPr>
            <w:tcW w:w="1728" w:type="dxa"/>
          </w:tcPr>
          <w:p w14:paraId="2F9818B1" w14:textId="77777777" w:rsidR="00A265FD" w:rsidRPr="00EA5FA7" w:rsidRDefault="00A265FD">
            <w:pPr>
              <w:pStyle w:val="TAL"/>
              <w:keepNext w:val="0"/>
              <w:keepLines w:val="0"/>
              <w:widowControl w:val="0"/>
              <w:rPr>
                <w:rFonts w:cs="Arial"/>
                <w:szCs w:val="18"/>
                <w:lang w:eastAsia="ja-JP"/>
              </w:rPr>
            </w:pPr>
            <w:r w:rsidRPr="00EA5FA7">
              <w:rPr>
                <w:rFonts w:cs="Arial"/>
                <w:lang w:eastAsia="ja-JP"/>
              </w:rPr>
              <w:t>Broadcast PLMNs</w:t>
            </w:r>
            <w:r>
              <w:rPr>
                <w:rFonts w:cs="Arial"/>
                <w:lang w:eastAsia="ja-JP"/>
              </w:rPr>
              <w:t xml:space="preserve"> in SIB 1 </w:t>
            </w:r>
            <w:r w:rsidRPr="0022111A">
              <w:rPr>
                <w:rFonts w:cs="Arial"/>
                <w:lang w:eastAsia="ja-JP"/>
              </w:rPr>
              <w:t xml:space="preserve">associated to the NR Cell Identity in the </w:t>
            </w:r>
            <w:r w:rsidRPr="00DF06FD">
              <w:rPr>
                <w:rFonts w:cs="Arial"/>
                <w:i/>
                <w:iCs/>
                <w:lang w:eastAsia="ja-JP"/>
              </w:rPr>
              <w:t>NR CGI</w:t>
            </w:r>
            <w:r w:rsidRPr="0022111A">
              <w:rPr>
                <w:rFonts w:cs="Arial"/>
                <w:lang w:eastAsia="ja-JP"/>
              </w:rPr>
              <w:t xml:space="preserve"> IE</w:t>
            </w:r>
          </w:p>
        </w:tc>
        <w:tc>
          <w:tcPr>
            <w:tcW w:w="1080" w:type="dxa"/>
          </w:tcPr>
          <w:p w14:paraId="78F80601" w14:textId="77777777" w:rsidR="00A265FD" w:rsidRPr="00EA5FA7" w:rsidRDefault="00A265FD">
            <w:pPr>
              <w:pStyle w:val="TAC"/>
              <w:keepNext w:val="0"/>
              <w:keepLines w:val="0"/>
              <w:widowControl w:val="0"/>
              <w:rPr>
                <w:rFonts w:cs="Arial"/>
                <w:szCs w:val="18"/>
                <w:lang w:eastAsia="ja-JP"/>
              </w:rPr>
            </w:pPr>
            <w:r w:rsidRPr="00EA5FA7">
              <w:rPr>
                <w:rFonts w:cs="Arial"/>
                <w:lang w:eastAsia="ja-JP"/>
              </w:rPr>
              <w:t>-</w:t>
            </w:r>
          </w:p>
        </w:tc>
        <w:tc>
          <w:tcPr>
            <w:tcW w:w="1080" w:type="dxa"/>
          </w:tcPr>
          <w:p w14:paraId="5E0B4E0C" w14:textId="77777777" w:rsidR="00A265FD" w:rsidRPr="00EA5FA7" w:rsidRDefault="00A265FD">
            <w:pPr>
              <w:pStyle w:val="TAC"/>
              <w:keepNext w:val="0"/>
              <w:keepLines w:val="0"/>
              <w:widowControl w:val="0"/>
              <w:rPr>
                <w:rFonts w:cs="Arial"/>
                <w:szCs w:val="18"/>
                <w:lang w:eastAsia="ja-JP"/>
              </w:rPr>
            </w:pPr>
          </w:p>
        </w:tc>
      </w:tr>
      <w:tr w:rsidR="00A265FD" w:rsidRPr="00EA5FA7" w14:paraId="3AB4FD55" w14:textId="77777777">
        <w:tc>
          <w:tcPr>
            <w:tcW w:w="2160" w:type="dxa"/>
          </w:tcPr>
          <w:p w14:paraId="7D6A033B" w14:textId="77777777" w:rsidR="00A265FD" w:rsidRPr="00EA5FA7" w:rsidRDefault="00A265FD">
            <w:pPr>
              <w:pStyle w:val="TAL"/>
              <w:keepNext w:val="0"/>
              <w:keepLines w:val="0"/>
              <w:widowControl w:val="0"/>
              <w:ind w:leftChars="50" w:left="100"/>
              <w:rPr>
                <w:rFonts w:cs="Arial"/>
                <w:b/>
                <w:szCs w:val="18"/>
                <w:lang w:eastAsia="ja-JP"/>
              </w:rPr>
            </w:pPr>
            <w:r w:rsidRPr="00EA5FA7">
              <w:rPr>
                <w:rFonts w:cs="Arial"/>
                <w:szCs w:val="18"/>
                <w:lang w:eastAsia="ja-JP"/>
              </w:rPr>
              <w:t>&gt;PLMN Identity</w:t>
            </w:r>
          </w:p>
        </w:tc>
        <w:tc>
          <w:tcPr>
            <w:tcW w:w="1080" w:type="dxa"/>
          </w:tcPr>
          <w:p w14:paraId="670AE8F0" w14:textId="77777777" w:rsidR="00A265FD" w:rsidRPr="00EA5FA7" w:rsidRDefault="00A265FD">
            <w:pPr>
              <w:pStyle w:val="TAL"/>
              <w:keepNext w:val="0"/>
              <w:keepLines w:val="0"/>
              <w:widowControl w:val="0"/>
              <w:rPr>
                <w:rFonts w:cs="Arial"/>
                <w:szCs w:val="18"/>
                <w:lang w:eastAsia="ja-JP"/>
              </w:rPr>
            </w:pPr>
            <w:r w:rsidRPr="00EA5FA7">
              <w:rPr>
                <w:rFonts w:cs="Arial"/>
                <w:szCs w:val="18"/>
                <w:lang w:eastAsia="ja-JP"/>
              </w:rPr>
              <w:t>M</w:t>
            </w:r>
          </w:p>
        </w:tc>
        <w:tc>
          <w:tcPr>
            <w:tcW w:w="1080" w:type="dxa"/>
          </w:tcPr>
          <w:p w14:paraId="28973ECB" w14:textId="77777777" w:rsidR="00A265FD" w:rsidRPr="00EA5FA7" w:rsidRDefault="00A265FD">
            <w:pPr>
              <w:pStyle w:val="TAL"/>
              <w:keepNext w:val="0"/>
              <w:keepLines w:val="0"/>
              <w:widowControl w:val="0"/>
              <w:rPr>
                <w:rFonts w:cs="Arial"/>
                <w:i/>
                <w:szCs w:val="18"/>
                <w:lang w:eastAsia="ja-JP"/>
              </w:rPr>
            </w:pPr>
          </w:p>
        </w:tc>
        <w:tc>
          <w:tcPr>
            <w:tcW w:w="1512" w:type="dxa"/>
          </w:tcPr>
          <w:p w14:paraId="4D50B209" w14:textId="77777777" w:rsidR="00A265FD" w:rsidRPr="00EA5FA7" w:rsidRDefault="00A265FD">
            <w:pPr>
              <w:pStyle w:val="TAL"/>
              <w:keepNext w:val="0"/>
              <w:keepLines w:val="0"/>
              <w:widowControl w:val="0"/>
              <w:rPr>
                <w:rFonts w:cs="Arial"/>
                <w:szCs w:val="18"/>
                <w:lang w:eastAsia="ja-JP"/>
              </w:rPr>
            </w:pPr>
            <w:r w:rsidRPr="00EA5FA7">
              <w:rPr>
                <w:rFonts w:cs="Arial"/>
                <w:szCs w:val="18"/>
                <w:lang w:eastAsia="ja-JP"/>
              </w:rPr>
              <w:t>9.3.1.14</w:t>
            </w:r>
          </w:p>
        </w:tc>
        <w:tc>
          <w:tcPr>
            <w:tcW w:w="1728" w:type="dxa"/>
          </w:tcPr>
          <w:p w14:paraId="2BCAD744" w14:textId="77777777" w:rsidR="00A265FD" w:rsidRPr="00EA5FA7" w:rsidRDefault="00A265FD">
            <w:pPr>
              <w:pStyle w:val="TAL"/>
              <w:keepNext w:val="0"/>
              <w:keepLines w:val="0"/>
              <w:widowControl w:val="0"/>
              <w:rPr>
                <w:rFonts w:cs="Arial"/>
                <w:szCs w:val="18"/>
                <w:lang w:eastAsia="ja-JP"/>
              </w:rPr>
            </w:pPr>
          </w:p>
        </w:tc>
        <w:tc>
          <w:tcPr>
            <w:tcW w:w="1080" w:type="dxa"/>
          </w:tcPr>
          <w:p w14:paraId="1FB116EF" w14:textId="77777777" w:rsidR="00A265FD" w:rsidRPr="00EA5FA7" w:rsidRDefault="00A265FD">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67C99062" w14:textId="77777777" w:rsidR="00A265FD" w:rsidRPr="00EA5FA7" w:rsidRDefault="00A265FD">
            <w:pPr>
              <w:pStyle w:val="TAC"/>
              <w:keepNext w:val="0"/>
              <w:keepLines w:val="0"/>
              <w:widowControl w:val="0"/>
              <w:rPr>
                <w:rFonts w:cs="Arial"/>
                <w:szCs w:val="18"/>
                <w:lang w:eastAsia="ja-JP"/>
              </w:rPr>
            </w:pPr>
          </w:p>
        </w:tc>
      </w:tr>
      <w:tr w:rsidR="00A265FD" w:rsidRPr="00EA5FA7" w14:paraId="5134B317" w14:textId="77777777">
        <w:tc>
          <w:tcPr>
            <w:tcW w:w="2160" w:type="dxa"/>
          </w:tcPr>
          <w:p w14:paraId="4C6777C6" w14:textId="77777777" w:rsidR="00A265FD" w:rsidRPr="00EA5FA7" w:rsidRDefault="00A265FD">
            <w:pPr>
              <w:pStyle w:val="TAL"/>
              <w:keepNext w:val="0"/>
              <w:keepLines w:val="0"/>
              <w:widowControl w:val="0"/>
              <w:ind w:leftChars="50" w:left="100"/>
              <w:rPr>
                <w:rFonts w:cs="Arial"/>
                <w:szCs w:val="18"/>
                <w:lang w:eastAsia="ja-JP"/>
              </w:rPr>
            </w:pPr>
            <w:r w:rsidRPr="00EA5FA7">
              <w:rPr>
                <w:rFonts w:cs="Arial"/>
                <w:szCs w:val="18"/>
                <w:lang w:eastAsia="ja-JP"/>
              </w:rPr>
              <w:t>&gt;TAI Slice Support List</w:t>
            </w:r>
          </w:p>
        </w:tc>
        <w:tc>
          <w:tcPr>
            <w:tcW w:w="1080" w:type="dxa"/>
          </w:tcPr>
          <w:p w14:paraId="386AD53A" w14:textId="77777777" w:rsidR="00A265FD" w:rsidRPr="00EA5FA7" w:rsidRDefault="00A265FD">
            <w:pPr>
              <w:pStyle w:val="TAL"/>
              <w:keepNext w:val="0"/>
              <w:keepLines w:val="0"/>
              <w:widowControl w:val="0"/>
              <w:rPr>
                <w:rFonts w:cs="Arial"/>
                <w:szCs w:val="18"/>
                <w:lang w:eastAsia="ja-JP"/>
              </w:rPr>
            </w:pPr>
            <w:r w:rsidRPr="00EA5FA7">
              <w:rPr>
                <w:rFonts w:cs="Arial"/>
                <w:szCs w:val="18"/>
                <w:lang w:eastAsia="ja-JP"/>
              </w:rPr>
              <w:t>O</w:t>
            </w:r>
          </w:p>
        </w:tc>
        <w:tc>
          <w:tcPr>
            <w:tcW w:w="1080" w:type="dxa"/>
          </w:tcPr>
          <w:p w14:paraId="7582D3EE" w14:textId="77777777" w:rsidR="00A265FD" w:rsidRPr="00EA5FA7" w:rsidRDefault="00A265FD">
            <w:pPr>
              <w:pStyle w:val="TAL"/>
              <w:keepNext w:val="0"/>
              <w:keepLines w:val="0"/>
              <w:widowControl w:val="0"/>
              <w:rPr>
                <w:rFonts w:cs="Arial"/>
                <w:i/>
                <w:szCs w:val="18"/>
                <w:lang w:eastAsia="ja-JP"/>
              </w:rPr>
            </w:pPr>
          </w:p>
        </w:tc>
        <w:tc>
          <w:tcPr>
            <w:tcW w:w="1512" w:type="dxa"/>
          </w:tcPr>
          <w:p w14:paraId="370944B4" w14:textId="77777777" w:rsidR="00A265FD" w:rsidRPr="00EA5FA7" w:rsidRDefault="00A265FD">
            <w:pPr>
              <w:pStyle w:val="TAL"/>
              <w:keepNext w:val="0"/>
              <w:keepLines w:val="0"/>
              <w:widowControl w:val="0"/>
              <w:rPr>
                <w:rFonts w:cs="Arial"/>
                <w:szCs w:val="18"/>
                <w:lang w:eastAsia="ja-JP"/>
              </w:rPr>
            </w:pPr>
            <w:r w:rsidRPr="00EA5FA7">
              <w:rPr>
                <w:rFonts w:cs="Arial"/>
                <w:szCs w:val="18"/>
                <w:lang w:eastAsia="ja-JP"/>
              </w:rPr>
              <w:t>Slice Support List</w:t>
            </w:r>
          </w:p>
          <w:p w14:paraId="799D6EF3" w14:textId="77777777" w:rsidR="00A265FD" w:rsidRPr="00EA5FA7" w:rsidRDefault="00A265FD">
            <w:pPr>
              <w:pStyle w:val="TAL"/>
              <w:keepNext w:val="0"/>
              <w:keepLines w:val="0"/>
              <w:widowControl w:val="0"/>
              <w:rPr>
                <w:rFonts w:cs="Arial"/>
                <w:szCs w:val="18"/>
                <w:lang w:eastAsia="ja-JP"/>
              </w:rPr>
            </w:pPr>
            <w:r w:rsidRPr="00EA5FA7">
              <w:rPr>
                <w:rFonts w:cs="Arial"/>
                <w:szCs w:val="18"/>
                <w:lang w:eastAsia="ja-JP"/>
              </w:rPr>
              <w:t>9.3.1.37</w:t>
            </w:r>
          </w:p>
        </w:tc>
        <w:tc>
          <w:tcPr>
            <w:tcW w:w="1728" w:type="dxa"/>
          </w:tcPr>
          <w:p w14:paraId="27B65E02" w14:textId="77777777" w:rsidR="00A265FD" w:rsidRPr="00EA5FA7" w:rsidRDefault="00A265FD">
            <w:pPr>
              <w:pStyle w:val="TAL"/>
              <w:keepNext w:val="0"/>
              <w:keepLines w:val="0"/>
              <w:widowControl w:val="0"/>
              <w:rPr>
                <w:rFonts w:cs="Arial"/>
                <w:szCs w:val="18"/>
                <w:lang w:eastAsia="ja-JP"/>
              </w:rPr>
            </w:pPr>
            <w:r w:rsidRPr="00EA5FA7">
              <w:rPr>
                <w:rFonts w:cs="Arial"/>
                <w:szCs w:val="18"/>
                <w:lang w:eastAsia="ja-JP"/>
              </w:rPr>
              <w:t xml:space="preserve">Supported S-NSSAIs </w:t>
            </w:r>
            <w:r w:rsidRPr="004B32E9">
              <w:rPr>
                <w:rFonts w:cs="Arial"/>
                <w:szCs w:val="18"/>
                <w:lang w:eastAsia="ja-JP"/>
              </w:rPr>
              <w:t>per PLMN or per SNPN</w:t>
            </w:r>
            <w:r w:rsidRPr="00EA5FA7">
              <w:rPr>
                <w:rFonts w:cs="Arial"/>
                <w:szCs w:val="18"/>
                <w:lang w:eastAsia="ja-JP"/>
              </w:rPr>
              <w:t xml:space="preserve">. </w:t>
            </w:r>
          </w:p>
        </w:tc>
        <w:tc>
          <w:tcPr>
            <w:tcW w:w="1080" w:type="dxa"/>
          </w:tcPr>
          <w:p w14:paraId="1A4144C7" w14:textId="77777777" w:rsidR="00A265FD" w:rsidRPr="00EA5FA7" w:rsidRDefault="00A265FD">
            <w:pPr>
              <w:pStyle w:val="TAC"/>
              <w:keepNext w:val="0"/>
              <w:keepLines w:val="0"/>
              <w:widowControl w:val="0"/>
              <w:rPr>
                <w:rFonts w:cs="Arial"/>
                <w:szCs w:val="18"/>
                <w:lang w:eastAsia="ja-JP"/>
              </w:rPr>
            </w:pPr>
            <w:r w:rsidRPr="00EA5FA7">
              <w:rPr>
                <w:rFonts w:cs="Arial"/>
                <w:szCs w:val="18"/>
                <w:lang w:eastAsia="ja-JP"/>
              </w:rPr>
              <w:t>YES</w:t>
            </w:r>
          </w:p>
        </w:tc>
        <w:tc>
          <w:tcPr>
            <w:tcW w:w="1080" w:type="dxa"/>
          </w:tcPr>
          <w:p w14:paraId="54F835CC" w14:textId="77777777" w:rsidR="00A265FD" w:rsidRPr="00EA5FA7" w:rsidRDefault="00A265FD">
            <w:pPr>
              <w:pStyle w:val="TAC"/>
              <w:keepNext w:val="0"/>
              <w:keepLines w:val="0"/>
              <w:widowControl w:val="0"/>
              <w:rPr>
                <w:rFonts w:cs="Arial"/>
                <w:szCs w:val="18"/>
                <w:lang w:eastAsia="ja-JP"/>
              </w:rPr>
            </w:pPr>
            <w:r w:rsidRPr="00EA5FA7">
              <w:rPr>
                <w:rFonts w:cs="Arial"/>
                <w:szCs w:val="18"/>
                <w:lang w:eastAsia="ja-JP"/>
              </w:rPr>
              <w:t>ignore</w:t>
            </w:r>
          </w:p>
        </w:tc>
      </w:tr>
      <w:tr w:rsidR="00A265FD" w:rsidRPr="00EA5FA7" w14:paraId="15BB6F94" w14:textId="77777777">
        <w:tc>
          <w:tcPr>
            <w:tcW w:w="2160" w:type="dxa"/>
          </w:tcPr>
          <w:p w14:paraId="6DC76D58" w14:textId="77777777" w:rsidR="00A265FD" w:rsidRPr="00EA5FA7" w:rsidRDefault="00A265FD">
            <w:pPr>
              <w:pStyle w:val="TAL"/>
              <w:keepNext w:val="0"/>
              <w:keepLines w:val="0"/>
              <w:widowControl w:val="0"/>
              <w:ind w:leftChars="50" w:left="100"/>
              <w:rPr>
                <w:rFonts w:cs="Arial"/>
                <w:szCs w:val="18"/>
                <w:lang w:eastAsia="ja-JP"/>
              </w:rPr>
            </w:pPr>
            <w:r w:rsidRPr="00B94D0C">
              <w:rPr>
                <w:rFonts w:cs="Arial"/>
                <w:szCs w:val="18"/>
                <w:lang w:eastAsia="ja-JP"/>
              </w:rPr>
              <w:t>&gt;NPN Support Information</w:t>
            </w:r>
          </w:p>
        </w:tc>
        <w:tc>
          <w:tcPr>
            <w:tcW w:w="1080" w:type="dxa"/>
          </w:tcPr>
          <w:p w14:paraId="16BAA9B4" w14:textId="77777777" w:rsidR="00A265FD" w:rsidRPr="00EA5FA7" w:rsidRDefault="00A265FD">
            <w:pPr>
              <w:pStyle w:val="TAL"/>
              <w:keepNext w:val="0"/>
              <w:keepLines w:val="0"/>
              <w:widowControl w:val="0"/>
              <w:rPr>
                <w:rFonts w:cs="Arial"/>
                <w:szCs w:val="18"/>
                <w:lang w:eastAsia="ja-JP"/>
              </w:rPr>
            </w:pPr>
            <w:r w:rsidRPr="00B94D0C">
              <w:rPr>
                <w:rFonts w:cs="Arial"/>
                <w:szCs w:val="18"/>
                <w:lang w:eastAsia="zh-CN"/>
              </w:rPr>
              <w:t>O</w:t>
            </w:r>
          </w:p>
        </w:tc>
        <w:tc>
          <w:tcPr>
            <w:tcW w:w="1080" w:type="dxa"/>
          </w:tcPr>
          <w:p w14:paraId="120D250D" w14:textId="77777777" w:rsidR="00A265FD" w:rsidRPr="00EA5FA7" w:rsidRDefault="00A265FD">
            <w:pPr>
              <w:pStyle w:val="TAL"/>
              <w:keepNext w:val="0"/>
              <w:keepLines w:val="0"/>
              <w:widowControl w:val="0"/>
              <w:rPr>
                <w:rFonts w:cs="Arial"/>
                <w:i/>
                <w:szCs w:val="18"/>
                <w:lang w:eastAsia="ja-JP"/>
              </w:rPr>
            </w:pPr>
          </w:p>
        </w:tc>
        <w:tc>
          <w:tcPr>
            <w:tcW w:w="1512" w:type="dxa"/>
          </w:tcPr>
          <w:p w14:paraId="1D532237" w14:textId="77777777" w:rsidR="00A265FD" w:rsidRPr="00EA5FA7" w:rsidRDefault="00A265FD">
            <w:pPr>
              <w:pStyle w:val="TAL"/>
              <w:keepNext w:val="0"/>
              <w:keepLines w:val="0"/>
              <w:widowControl w:val="0"/>
              <w:rPr>
                <w:rFonts w:cs="Arial"/>
                <w:szCs w:val="18"/>
                <w:lang w:eastAsia="ja-JP"/>
              </w:rPr>
            </w:pPr>
            <w:r>
              <w:rPr>
                <w:rFonts w:cs="Arial"/>
                <w:szCs w:val="18"/>
                <w:lang w:eastAsia="zh-CN"/>
              </w:rPr>
              <w:t>9.3.1.156</w:t>
            </w:r>
          </w:p>
        </w:tc>
        <w:tc>
          <w:tcPr>
            <w:tcW w:w="1728" w:type="dxa"/>
          </w:tcPr>
          <w:p w14:paraId="19545E31" w14:textId="77777777" w:rsidR="00A265FD" w:rsidRPr="00EA5FA7" w:rsidRDefault="00A265FD">
            <w:pPr>
              <w:pStyle w:val="TAL"/>
              <w:keepNext w:val="0"/>
              <w:keepLines w:val="0"/>
              <w:widowControl w:val="0"/>
              <w:rPr>
                <w:rFonts w:cs="Arial"/>
                <w:szCs w:val="18"/>
                <w:lang w:eastAsia="ja-JP"/>
              </w:rPr>
            </w:pPr>
            <w:r w:rsidRPr="00B94D0C">
              <w:rPr>
                <w:rFonts w:cs="Arial"/>
                <w:szCs w:val="18"/>
                <w:lang w:eastAsia="ja-JP"/>
              </w:rPr>
              <w:t>Supported NPNs per PLMN.</w:t>
            </w:r>
          </w:p>
        </w:tc>
        <w:tc>
          <w:tcPr>
            <w:tcW w:w="1080" w:type="dxa"/>
          </w:tcPr>
          <w:p w14:paraId="54AE38D8" w14:textId="77777777" w:rsidR="00A265FD" w:rsidRPr="00EA5FA7" w:rsidRDefault="00A265FD">
            <w:pPr>
              <w:pStyle w:val="TAC"/>
              <w:keepNext w:val="0"/>
              <w:keepLines w:val="0"/>
              <w:widowControl w:val="0"/>
              <w:rPr>
                <w:rFonts w:cs="Arial"/>
                <w:szCs w:val="18"/>
                <w:lang w:eastAsia="ja-JP"/>
              </w:rPr>
            </w:pPr>
            <w:r>
              <w:rPr>
                <w:rFonts w:cs="Arial"/>
                <w:szCs w:val="18"/>
                <w:lang w:eastAsia="zh-CN"/>
              </w:rPr>
              <w:t>YES</w:t>
            </w:r>
          </w:p>
        </w:tc>
        <w:tc>
          <w:tcPr>
            <w:tcW w:w="1080" w:type="dxa"/>
          </w:tcPr>
          <w:p w14:paraId="3AC79567" w14:textId="77777777" w:rsidR="00A265FD" w:rsidRPr="00EA5FA7" w:rsidRDefault="00A265FD">
            <w:pPr>
              <w:pStyle w:val="TAC"/>
              <w:keepNext w:val="0"/>
              <w:keepLines w:val="0"/>
              <w:widowControl w:val="0"/>
              <w:rPr>
                <w:rFonts w:cs="Arial"/>
                <w:szCs w:val="18"/>
                <w:lang w:eastAsia="ja-JP"/>
              </w:rPr>
            </w:pPr>
            <w:r>
              <w:rPr>
                <w:rFonts w:cs="Arial" w:hint="eastAsia"/>
                <w:szCs w:val="18"/>
                <w:lang w:eastAsia="zh-CN"/>
              </w:rPr>
              <w:t>r</w:t>
            </w:r>
            <w:r>
              <w:rPr>
                <w:rFonts w:cs="Arial"/>
                <w:szCs w:val="18"/>
                <w:lang w:eastAsia="zh-CN"/>
              </w:rPr>
              <w:t>eject</w:t>
            </w:r>
          </w:p>
        </w:tc>
      </w:tr>
      <w:tr w:rsidR="00A265FD" w:rsidRPr="009F1484" w14:paraId="78042831" w14:textId="77777777">
        <w:tc>
          <w:tcPr>
            <w:tcW w:w="2160" w:type="dxa"/>
            <w:tcBorders>
              <w:top w:val="single" w:sz="4" w:space="0" w:color="auto"/>
              <w:left w:val="single" w:sz="4" w:space="0" w:color="auto"/>
              <w:bottom w:val="single" w:sz="4" w:space="0" w:color="auto"/>
              <w:right w:val="single" w:sz="4" w:space="0" w:color="auto"/>
            </w:tcBorders>
          </w:tcPr>
          <w:p w14:paraId="52B44E77" w14:textId="77777777" w:rsidR="00A265FD" w:rsidRPr="009F1484" w:rsidRDefault="00A265FD">
            <w:pPr>
              <w:pStyle w:val="TAL"/>
              <w:keepNext w:val="0"/>
              <w:keepLines w:val="0"/>
              <w:widowControl w:val="0"/>
              <w:ind w:leftChars="50" w:left="100"/>
              <w:rPr>
                <w:rFonts w:cs="Arial"/>
                <w:szCs w:val="18"/>
                <w:lang w:eastAsia="ja-JP"/>
              </w:rPr>
            </w:pPr>
            <w:r w:rsidRPr="009F1484">
              <w:rPr>
                <w:rFonts w:cs="Arial"/>
                <w:szCs w:val="18"/>
                <w:lang w:eastAsia="ja-JP"/>
              </w:rPr>
              <w:t>&gt;</w:t>
            </w:r>
            <w:r>
              <w:rPr>
                <w:rFonts w:cs="Arial"/>
                <w:szCs w:val="18"/>
                <w:lang w:eastAsia="ja-JP"/>
              </w:rPr>
              <w:t xml:space="preserve">Extended </w:t>
            </w:r>
            <w:r w:rsidRPr="009F1484">
              <w:rPr>
                <w:rFonts w:cs="Arial"/>
                <w:szCs w:val="18"/>
                <w:lang w:eastAsia="ja-JP"/>
              </w:rPr>
              <w:t>TAI Slice Support List</w:t>
            </w:r>
          </w:p>
        </w:tc>
        <w:tc>
          <w:tcPr>
            <w:tcW w:w="1080" w:type="dxa"/>
            <w:tcBorders>
              <w:top w:val="single" w:sz="4" w:space="0" w:color="auto"/>
              <w:left w:val="single" w:sz="4" w:space="0" w:color="auto"/>
              <w:bottom w:val="single" w:sz="4" w:space="0" w:color="auto"/>
              <w:right w:val="single" w:sz="4" w:space="0" w:color="auto"/>
            </w:tcBorders>
          </w:tcPr>
          <w:p w14:paraId="6A3312EE" w14:textId="77777777" w:rsidR="00A265FD" w:rsidRPr="009F1484" w:rsidRDefault="00A265FD">
            <w:pPr>
              <w:pStyle w:val="TAL"/>
              <w:keepNext w:val="0"/>
              <w:keepLines w:val="0"/>
              <w:widowControl w:val="0"/>
              <w:rPr>
                <w:rFonts w:cs="Arial"/>
                <w:szCs w:val="18"/>
                <w:lang w:eastAsia="ja-JP"/>
              </w:rPr>
            </w:pPr>
            <w:r w:rsidRPr="009F1484">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46A1D49" w14:textId="77777777" w:rsidR="00A265FD" w:rsidRPr="009F1484" w:rsidRDefault="00A265FD">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5F257C8" w14:textId="77777777" w:rsidR="00A265FD" w:rsidRPr="009F1484" w:rsidRDefault="00A265FD">
            <w:pPr>
              <w:pStyle w:val="TAL"/>
              <w:keepNext w:val="0"/>
              <w:keepLines w:val="0"/>
              <w:widowControl w:val="0"/>
              <w:rPr>
                <w:rFonts w:cs="Arial"/>
                <w:szCs w:val="18"/>
                <w:lang w:eastAsia="ja-JP"/>
              </w:rPr>
            </w:pPr>
            <w:r>
              <w:rPr>
                <w:rFonts w:cs="Arial"/>
                <w:szCs w:val="18"/>
                <w:lang w:eastAsia="ja-JP"/>
              </w:rPr>
              <w:t xml:space="preserve">Extended </w:t>
            </w:r>
            <w:r w:rsidRPr="009F1484">
              <w:rPr>
                <w:rFonts w:cs="Arial"/>
                <w:szCs w:val="18"/>
                <w:lang w:eastAsia="ja-JP"/>
              </w:rPr>
              <w:t>Slice Support List</w:t>
            </w:r>
          </w:p>
          <w:p w14:paraId="2D1E5A77" w14:textId="77777777" w:rsidR="00A265FD" w:rsidRPr="009F1484" w:rsidRDefault="00A265FD">
            <w:pPr>
              <w:pStyle w:val="TAL"/>
              <w:keepNext w:val="0"/>
              <w:keepLines w:val="0"/>
              <w:widowControl w:val="0"/>
              <w:rPr>
                <w:rFonts w:cs="Arial"/>
                <w:szCs w:val="18"/>
                <w:lang w:eastAsia="ja-JP"/>
              </w:rPr>
            </w:pPr>
            <w:r>
              <w:rPr>
                <w:rFonts w:cs="Arial"/>
                <w:szCs w:val="18"/>
                <w:lang w:eastAsia="ja-JP"/>
              </w:rPr>
              <w:t>9.3.1.165</w:t>
            </w:r>
          </w:p>
        </w:tc>
        <w:tc>
          <w:tcPr>
            <w:tcW w:w="1728" w:type="dxa"/>
            <w:tcBorders>
              <w:top w:val="single" w:sz="4" w:space="0" w:color="auto"/>
              <w:left w:val="single" w:sz="4" w:space="0" w:color="auto"/>
              <w:bottom w:val="single" w:sz="4" w:space="0" w:color="auto"/>
              <w:right w:val="single" w:sz="4" w:space="0" w:color="auto"/>
            </w:tcBorders>
          </w:tcPr>
          <w:p w14:paraId="008153A9" w14:textId="77777777" w:rsidR="00A265FD" w:rsidRPr="009F1484" w:rsidRDefault="00A265FD">
            <w:pPr>
              <w:pStyle w:val="TAL"/>
              <w:keepNext w:val="0"/>
              <w:keepLines w:val="0"/>
              <w:widowControl w:val="0"/>
              <w:rPr>
                <w:rFonts w:cs="Arial"/>
                <w:szCs w:val="18"/>
                <w:lang w:eastAsia="ja-JP"/>
              </w:rPr>
            </w:pPr>
            <w:r>
              <w:rPr>
                <w:rFonts w:cs="Arial"/>
                <w:szCs w:val="18"/>
                <w:lang w:eastAsia="ja-JP"/>
              </w:rPr>
              <w:t xml:space="preserve">Additional </w:t>
            </w:r>
            <w:r w:rsidRPr="009F1484">
              <w:rPr>
                <w:rFonts w:cs="Arial"/>
                <w:szCs w:val="18"/>
                <w:lang w:eastAsia="ja-JP"/>
              </w:rPr>
              <w:t xml:space="preserve">Supported S-NSSAIs </w:t>
            </w:r>
            <w:r w:rsidRPr="004B32E9">
              <w:rPr>
                <w:rFonts w:cs="Arial"/>
                <w:szCs w:val="18"/>
                <w:lang w:eastAsia="ja-JP"/>
              </w:rPr>
              <w:t>per PLMN or per SNPN</w:t>
            </w:r>
            <w:r w:rsidRPr="009F1484">
              <w:rPr>
                <w:rFonts w:cs="Arial"/>
                <w:szCs w:val="18"/>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7C73385B" w14:textId="77777777" w:rsidR="00A265FD" w:rsidRPr="009F1484" w:rsidRDefault="00A265FD">
            <w:pPr>
              <w:pStyle w:val="TAC"/>
              <w:keepNext w:val="0"/>
              <w:keepLines w:val="0"/>
              <w:widowControl w:val="0"/>
              <w:rPr>
                <w:rFonts w:cs="Arial"/>
                <w:szCs w:val="18"/>
                <w:lang w:eastAsia="ja-JP"/>
              </w:rPr>
            </w:pPr>
            <w:r w:rsidRPr="009F1484">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B460394" w14:textId="77777777" w:rsidR="00A265FD" w:rsidRPr="009F1484" w:rsidRDefault="00A265FD">
            <w:pPr>
              <w:pStyle w:val="TAC"/>
              <w:keepNext w:val="0"/>
              <w:keepLines w:val="0"/>
              <w:widowControl w:val="0"/>
              <w:rPr>
                <w:rFonts w:cs="Arial"/>
                <w:szCs w:val="18"/>
                <w:lang w:eastAsia="ja-JP"/>
              </w:rPr>
            </w:pPr>
            <w:r w:rsidRPr="009F1484">
              <w:rPr>
                <w:rFonts w:cs="Arial"/>
                <w:szCs w:val="18"/>
                <w:lang w:eastAsia="ja-JP"/>
              </w:rPr>
              <w:t>re</w:t>
            </w:r>
            <w:r>
              <w:rPr>
                <w:rFonts w:cs="Arial"/>
                <w:szCs w:val="18"/>
                <w:lang w:eastAsia="ja-JP"/>
              </w:rPr>
              <w:t>ject</w:t>
            </w:r>
          </w:p>
        </w:tc>
      </w:tr>
      <w:tr w:rsidR="00A265FD" w:rsidRPr="009F1484" w14:paraId="433B6F4F" w14:textId="77777777">
        <w:tc>
          <w:tcPr>
            <w:tcW w:w="2160" w:type="dxa"/>
            <w:tcBorders>
              <w:top w:val="single" w:sz="4" w:space="0" w:color="auto"/>
              <w:left w:val="single" w:sz="4" w:space="0" w:color="auto"/>
              <w:bottom w:val="single" w:sz="4" w:space="0" w:color="auto"/>
              <w:right w:val="single" w:sz="4" w:space="0" w:color="auto"/>
            </w:tcBorders>
          </w:tcPr>
          <w:p w14:paraId="5286E180" w14:textId="77777777" w:rsidR="00A265FD" w:rsidRPr="009F1484" w:rsidRDefault="00A265FD">
            <w:pPr>
              <w:pStyle w:val="TAL"/>
              <w:keepNext w:val="0"/>
              <w:keepLines w:val="0"/>
              <w:widowControl w:val="0"/>
              <w:ind w:leftChars="50" w:left="100"/>
              <w:rPr>
                <w:rFonts w:cs="Arial"/>
                <w:szCs w:val="18"/>
                <w:lang w:eastAsia="ja-JP"/>
              </w:rPr>
            </w:pPr>
            <w:r w:rsidRPr="00F15B95">
              <w:rPr>
                <w:rFonts w:cs="Arial"/>
                <w:szCs w:val="18"/>
                <w:lang w:eastAsia="ja-JP"/>
              </w:rPr>
              <w:t>&gt;TAI NSAG Support List</w:t>
            </w:r>
          </w:p>
        </w:tc>
        <w:tc>
          <w:tcPr>
            <w:tcW w:w="1080" w:type="dxa"/>
            <w:tcBorders>
              <w:top w:val="single" w:sz="4" w:space="0" w:color="auto"/>
              <w:left w:val="single" w:sz="4" w:space="0" w:color="auto"/>
              <w:bottom w:val="single" w:sz="4" w:space="0" w:color="auto"/>
              <w:right w:val="single" w:sz="4" w:space="0" w:color="auto"/>
            </w:tcBorders>
          </w:tcPr>
          <w:p w14:paraId="1B85D587" w14:textId="77777777" w:rsidR="00A265FD" w:rsidRPr="009F1484" w:rsidRDefault="00A265FD">
            <w:pPr>
              <w:pStyle w:val="TAL"/>
              <w:keepNext w:val="0"/>
              <w:keepLines w:val="0"/>
              <w:widowControl w:val="0"/>
              <w:rPr>
                <w:rFonts w:cs="Arial"/>
                <w:szCs w:val="18"/>
                <w:lang w:eastAsia="ja-JP"/>
              </w:rPr>
            </w:pPr>
            <w:r w:rsidRPr="00F15B95">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85D5057" w14:textId="77777777" w:rsidR="00A265FD" w:rsidRPr="009F1484" w:rsidRDefault="00A265FD">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EE01191" w14:textId="77777777" w:rsidR="00A265FD" w:rsidRDefault="00A265FD">
            <w:pPr>
              <w:pStyle w:val="TAL"/>
              <w:keepNext w:val="0"/>
              <w:keepLines w:val="0"/>
              <w:widowControl w:val="0"/>
              <w:rPr>
                <w:rFonts w:cs="Arial"/>
                <w:szCs w:val="18"/>
                <w:lang w:eastAsia="ja-JP"/>
              </w:rPr>
            </w:pPr>
            <w:r w:rsidRPr="00F15B95">
              <w:rPr>
                <w:rFonts w:cs="Arial"/>
                <w:szCs w:val="18"/>
                <w:lang w:eastAsia="ja-JP"/>
              </w:rPr>
              <w:t>9.3.1.</w:t>
            </w:r>
            <w:r>
              <w:rPr>
                <w:rFonts w:cs="Arial"/>
                <w:szCs w:val="18"/>
                <w:lang w:eastAsia="ja-JP"/>
              </w:rPr>
              <w:t>273</w:t>
            </w:r>
          </w:p>
        </w:tc>
        <w:tc>
          <w:tcPr>
            <w:tcW w:w="1728" w:type="dxa"/>
            <w:tcBorders>
              <w:top w:val="single" w:sz="4" w:space="0" w:color="auto"/>
              <w:left w:val="single" w:sz="4" w:space="0" w:color="auto"/>
              <w:bottom w:val="single" w:sz="4" w:space="0" w:color="auto"/>
              <w:right w:val="single" w:sz="4" w:space="0" w:color="auto"/>
            </w:tcBorders>
          </w:tcPr>
          <w:p w14:paraId="650EBA2B" w14:textId="77777777" w:rsidR="00A265FD" w:rsidRDefault="00A265FD">
            <w:pPr>
              <w:pStyle w:val="TAL"/>
              <w:keepNext w:val="0"/>
              <w:keepLines w:val="0"/>
              <w:widowControl w:val="0"/>
              <w:rPr>
                <w:rFonts w:cs="Arial"/>
                <w:szCs w:val="18"/>
                <w:lang w:eastAsia="ja-JP"/>
              </w:rPr>
            </w:pPr>
            <w:r w:rsidRPr="0026004F">
              <w:rPr>
                <w:rFonts w:cs="Arial"/>
                <w:szCs w:val="18"/>
                <w:lang w:eastAsia="ja-JP"/>
              </w:rPr>
              <w:t xml:space="preserve">NSAG information associated with the slices </w:t>
            </w:r>
            <w:r w:rsidRPr="00F15B95">
              <w:rPr>
                <w:rFonts w:cs="Arial"/>
                <w:szCs w:val="18"/>
                <w:lang w:eastAsia="ja-JP"/>
              </w:rPr>
              <w:t xml:space="preserve">per TAC, per PLMN or </w:t>
            </w:r>
            <w:r w:rsidRPr="00F15B95">
              <w:rPr>
                <w:rFonts w:cs="Arial"/>
                <w:szCs w:val="18"/>
                <w:lang w:eastAsia="ja-JP"/>
              </w:rPr>
              <w:lastRenderedPageBreak/>
              <w:t>per SNPN.</w:t>
            </w:r>
          </w:p>
        </w:tc>
        <w:tc>
          <w:tcPr>
            <w:tcW w:w="1080" w:type="dxa"/>
            <w:tcBorders>
              <w:top w:val="single" w:sz="4" w:space="0" w:color="auto"/>
              <w:left w:val="single" w:sz="4" w:space="0" w:color="auto"/>
              <w:bottom w:val="single" w:sz="4" w:space="0" w:color="auto"/>
              <w:right w:val="single" w:sz="4" w:space="0" w:color="auto"/>
            </w:tcBorders>
          </w:tcPr>
          <w:p w14:paraId="0109034E" w14:textId="77777777" w:rsidR="00A265FD" w:rsidRPr="009F1484" w:rsidRDefault="00A265FD">
            <w:pPr>
              <w:pStyle w:val="TAC"/>
              <w:keepNext w:val="0"/>
              <w:keepLines w:val="0"/>
              <w:widowControl w:val="0"/>
              <w:rPr>
                <w:rFonts w:cs="Arial"/>
                <w:szCs w:val="18"/>
                <w:lang w:eastAsia="ja-JP"/>
              </w:rPr>
            </w:pPr>
            <w:r w:rsidRPr="00F15B95">
              <w:rPr>
                <w:rFonts w:cs="Arial"/>
                <w:szCs w:val="18"/>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51D0683B" w14:textId="77777777" w:rsidR="00A265FD" w:rsidRPr="009F1484" w:rsidRDefault="00A265FD">
            <w:pPr>
              <w:pStyle w:val="TAC"/>
              <w:keepNext w:val="0"/>
              <w:keepLines w:val="0"/>
              <w:widowControl w:val="0"/>
              <w:rPr>
                <w:rFonts w:cs="Arial"/>
                <w:szCs w:val="18"/>
                <w:lang w:eastAsia="ja-JP"/>
              </w:rPr>
            </w:pPr>
            <w:r w:rsidRPr="00F15B95">
              <w:rPr>
                <w:rFonts w:cs="Arial"/>
                <w:szCs w:val="18"/>
                <w:lang w:eastAsia="ja-JP"/>
              </w:rPr>
              <w:t>ignore</w:t>
            </w:r>
          </w:p>
        </w:tc>
      </w:tr>
      <w:tr w:rsidR="00A265FD" w:rsidRPr="00EA5FA7" w14:paraId="3C360F92" w14:textId="77777777">
        <w:tc>
          <w:tcPr>
            <w:tcW w:w="2160" w:type="dxa"/>
          </w:tcPr>
          <w:p w14:paraId="5A2A00C4" w14:textId="77777777" w:rsidR="00A265FD" w:rsidRPr="00EA5FA7" w:rsidRDefault="00A265FD">
            <w:pPr>
              <w:pStyle w:val="TAL"/>
              <w:keepNext w:val="0"/>
              <w:keepLines w:val="0"/>
              <w:widowControl w:val="0"/>
              <w:rPr>
                <w:rFonts w:cs="Arial"/>
                <w:szCs w:val="18"/>
                <w:lang w:eastAsia="ja-JP"/>
              </w:rPr>
            </w:pPr>
            <w:r w:rsidRPr="00EA5FA7">
              <w:rPr>
                <w:rFonts w:eastAsia="MS Mincho" w:cs="Arial"/>
                <w:szCs w:val="18"/>
                <w:lang w:eastAsia="ja-JP"/>
              </w:rPr>
              <w:t xml:space="preserve">CHOICE </w:t>
            </w:r>
            <w:r w:rsidRPr="00EA5FA7">
              <w:rPr>
                <w:rFonts w:cs="Arial"/>
                <w:i/>
                <w:iCs/>
                <w:szCs w:val="18"/>
              </w:rPr>
              <w:t xml:space="preserve">NR-Mode-Info </w:t>
            </w:r>
          </w:p>
        </w:tc>
        <w:tc>
          <w:tcPr>
            <w:tcW w:w="1080" w:type="dxa"/>
          </w:tcPr>
          <w:p w14:paraId="186C3B98" w14:textId="77777777" w:rsidR="00A265FD" w:rsidRPr="00EA5FA7" w:rsidRDefault="00A265FD">
            <w:pPr>
              <w:pStyle w:val="TAL"/>
              <w:keepNext w:val="0"/>
              <w:keepLines w:val="0"/>
              <w:widowControl w:val="0"/>
              <w:rPr>
                <w:rFonts w:cs="Arial"/>
                <w:szCs w:val="18"/>
                <w:lang w:eastAsia="ja-JP"/>
              </w:rPr>
            </w:pPr>
            <w:r w:rsidRPr="00EA5FA7">
              <w:rPr>
                <w:rFonts w:cs="Arial"/>
                <w:szCs w:val="18"/>
                <w:lang w:eastAsia="ja-JP"/>
              </w:rPr>
              <w:t>M</w:t>
            </w:r>
          </w:p>
        </w:tc>
        <w:tc>
          <w:tcPr>
            <w:tcW w:w="1080" w:type="dxa"/>
          </w:tcPr>
          <w:p w14:paraId="0B36E846" w14:textId="77777777" w:rsidR="00A265FD" w:rsidRPr="00EA5FA7" w:rsidRDefault="00A265FD">
            <w:pPr>
              <w:pStyle w:val="TAL"/>
              <w:keepNext w:val="0"/>
              <w:keepLines w:val="0"/>
              <w:widowControl w:val="0"/>
              <w:rPr>
                <w:rFonts w:cs="Arial"/>
                <w:i/>
                <w:szCs w:val="18"/>
                <w:lang w:eastAsia="ja-JP"/>
              </w:rPr>
            </w:pPr>
          </w:p>
        </w:tc>
        <w:tc>
          <w:tcPr>
            <w:tcW w:w="1512" w:type="dxa"/>
          </w:tcPr>
          <w:p w14:paraId="547985CB" w14:textId="77777777" w:rsidR="00A265FD" w:rsidRPr="00EA5FA7" w:rsidRDefault="00A265FD">
            <w:pPr>
              <w:pStyle w:val="TAL"/>
              <w:keepNext w:val="0"/>
              <w:keepLines w:val="0"/>
              <w:widowControl w:val="0"/>
              <w:rPr>
                <w:rFonts w:cs="Arial"/>
                <w:szCs w:val="18"/>
                <w:lang w:eastAsia="ja-JP"/>
              </w:rPr>
            </w:pPr>
          </w:p>
        </w:tc>
        <w:tc>
          <w:tcPr>
            <w:tcW w:w="1728" w:type="dxa"/>
          </w:tcPr>
          <w:p w14:paraId="550E97B5" w14:textId="77777777" w:rsidR="00A265FD" w:rsidRPr="00EA5FA7" w:rsidRDefault="00A265FD">
            <w:pPr>
              <w:pStyle w:val="TAL"/>
              <w:keepNext w:val="0"/>
              <w:keepLines w:val="0"/>
              <w:widowControl w:val="0"/>
              <w:rPr>
                <w:rFonts w:cs="Arial"/>
                <w:szCs w:val="18"/>
                <w:lang w:eastAsia="ja-JP"/>
              </w:rPr>
            </w:pPr>
          </w:p>
        </w:tc>
        <w:tc>
          <w:tcPr>
            <w:tcW w:w="1080" w:type="dxa"/>
          </w:tcPr>
          <w:p w14:paraId="2BDEE83A" w14:textId="77777777" w:rsidR="00A265FD" w:rsidRPr="00EA5FA7" w:rsidRDefault="00A265FD">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217FBB02" w14:textId="77777777" w:rsidR="00A265FD" w:rsidRPr="00EA5FA7" w:rsidRDefault="00A265FD">
            <w:pPr>
              <w:pStyle w:val="TAC"/>
              <w:keepNext w:val="0"/>
              <w:keepLines w:val="0"/>
              <w:widowControl w:val="0"/>
              <w:rPr>
                <w:rFonts w:cs="Arial"/>
                <w:szCs w:val="18"/>
                <w:lang w:eastAsia="ja-JP"/>
              </w:rPr>
            </w:pPr>
          </w:p>
        </w:tc>
      </w:tr>
      <w:tr w:rsidR="00A265FD" w:rsidRPr="00EA5FA7" w14:paraId="2388E17D" w14:textId="77777777">
        <w:tc>
          <w:tcPr>
            <w:tcW w:w="2160" w:type="dxa"/>
          </w:tcPr>
          <w:p w14:paraId="010037B3" w14:textId="77777777" w:rsidR="00A265FD" w:rsidRPr="0030753D" w:rsidRDefault="00A265FD">
            <w:pPr>
              <w:pStyle w:val="TAL"/>
              <w:keepNext w:val="0"/>
              <w:keepLines w:val="0"/>
              <w:widowControl w:val="0"/>
              <w:ind w:leftChars="50" w:left="100"/>
              <w:rPr>
                <w:rFonts w:eastAsia="MS Mincho" w:cs="Arial"/>
                <w:i/>
                <w:iCs/>
                <w:szCs w:val="18"/>
                <w:lang w:eastAsia="ja-JP"/>
              </w:rPr>
            </w:pPr>
            <w:r w:rsidRPr="00FE182D">
              <w:rPr>
                <w:rFonts w:cs="Arial"/>
                <w:i/>
                <w:iCs/>
                <w:szCs w:val="18"/>
                <w:lang w:eastAsia="ja-JP"/>
              </w:rPr>
              <w:t>&gt;FDD</w:t>
            </w:r>
          </w:p>
        </w:tc>
        <w:tc>
          <w:tcPr>
            <w:tcW w:w="1080" w:type="dxa"/>
          </w:tcPr>
          <w:p w14:paraId="00657179" w14:textId="77777777" w:rsidR="00A265FD" w:rsidRPr="00EA5FA7" w:rsidRDefault="00A265FD">
            <w:pPr>
              <w:pStyle w:val="TAL"/>
              <w:keepNext w:val="0"/>
              <w:keepLines w:val="0"/>
              <w:widowControl w:val="0"/>
              <w:rPr>
                <w:rFonts w:cs="Arial"/>
                <w:szCs w:val="18"/>
                <w:lang w:eastAsia="ja-JP"/>
              </w:rPr>
            </w:pPr>
          </w:p>
        </w:tc>
        <w:tc>
          <w:tcPr>
            <w:tcW w:w="1080" w:type="dxa"/>
          </w:tcPr>
          <w:p w14:paraId="4EBEDF36" w14:textId="77777777" w:rsidR="00A265FD" w:rsidRPr="00EA5FA7" w:rsidRDefault="00A265FD">
            <w:pPr>
              <w:pStyle w:val="TAL"/>
              <w:keepNext w:val="0"/>
              <w:keepLines w:val="0"/>
              <w:widowControl w:val="0"/>
              <w:rPr>
                <w:rFonts w:cs="Arial"/>
                <w:i/>
                <w:szCs w:val="18"/>
                <w:lang w:eastAsia="ja-JP"/>
              </w:rPr>
            </w:pPr>
          </w:p>
        </w:tc>
        <w:tc>
          <w:tcPr>
            <w:tcW w:w="1512" w:type="dxa"/>
          </w:tcPr>
          <w:p w14:paraId="0B85FF0F" w14:textId="77777777" w:rsidR="00A265FD" w:rsidRPr="00EA5FA7" w:rsidRDefault="00A265FD">
            <w:pPr>
              <w:pStyle w:val="TAL"/>
              <w:keepNext w:val="0"/>
              <w:keepLines w:val="0"/>
              <w:widowControl w:val="0"/>
              <w:rPr>
                <w:rFonts w:cs="Arial"/>
                <w:szCs w:val="18"/>
                <w:lang w:eastAsia="ja-JP"/>
              </w:rPr>
            </w:pPr>
          </w:p>
        </w:tc>
        <w:tc>
          <w:tcPr>
            <w:tcW w:w="1728" w:type="dxa"/>
          </w:tcPr>
          <w:p w14:paraId="2E96A7C2" w14:textId="77777777" w:rsidR="00A265FD" w:rsidRPr="00EA5FA7" w:rsidRDefault="00A265FD">
            <w:pPr>
              <w:pStyle w:val="TAL"/>
              <w:keepNext w:val="0"/>
              <w:keepLines w:val="0"/>
              <w:widowControl w:val="0"/>
              <w:rPr>
                <w:rFonts w:cs="Arial"/>
                <w:szCs w:val="18"/>
                <w:lang w:eastAsia="ja-JP"/>
              </w:rPr>
            </w:pPr>
          </w:p>
        </w:tc>
        <w:tc>
          <w:tcPr>
            <w:tcW w:w="1080" w:type="dxa"/>
          </w:tcPr>
          <w:p w14:paraId="64AE97FD" w14:textId="77777777" w:rsidR="00A265FD" w:rsidRPr="00EA5FA7" w:rsidRDefault="00A265FD">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1909AEF0" w14:textId="77777777" w:rsidR="00A265FD" w:rsidRPr="00EA5FA7" w:rsidRDefault="00A265FD">
            <w:pPr>
              <w:pStyle w:val="TAC"/>
              <w:keepNext w:val="0"/>
              <w:keepLines w:val="0"/>
              <w:widowControl w:val="0"/>
              <w:rPr>
                <w:rFonts w:cs="Arial"/>
                <w:szCs w:val="18"/>
                <w:lang w:eastAsia="ja-JP"/>
              </w:rPr>
            </w:pPr>
          </w:p>
        </w:tc>
      </w:tr>
      <w:tr w:rsidR="00A265FD" w:rsidRPr="00EA5FA7" w14:paraId="0868367D" w14:textId="77777777">
        <w:tc>
          <w:tcPr>
            <w:tcW w:w="2160" w:type="dxa"/>
          </w:tcPr>
          <w:p w14:paraId="553F4A02" w14:textId="77777777" w:rsidR="00A265FD" w:rsidRPr="0030753D" w:rsidRDefault="00A265FD">
            <w:pPr>
              <w:pStyle w:val="TAL"/>
              <w:keepNext w:val="0"/>
              <w:keepLines w:val="0"/>
              <w:widowControl w:val="0"/>
              <w:ind w:leftChars="100" w:left="200"/>
              <w:rPr>
                <w:rFonts w:cs="Arial"/>
                <w:b/>
                <w:bCs/>
                <w:i/>
                <w:iCs/>
                <w:szCs w:val="18"/>
                <w:lang w:eastAsia="ja-JP"/>
              </w:rPr>
            </w:pPr>
            <w:r w:rsidRPr="00FE182D">
              <w:rPr>
                <w:rFonts w:cs="Arial"/>
                <w:b/>
                <w:bCs/>
                <w:szCs w:val="18"/>
              </w:rPr>
              <w:t>&gt;&gt;FDD Info</w:t>
            </w:r>
          </w:p>
        </w:tc>
        <w:tc>
          <w:tcPr>
            <w:tcW w:w="1080" w:type="dxa"/>
          </w:tcPr>
          <w:p w14:paraId="78070125" w14:textId="77777777" w:rsidR="00A265FD" w:rsidRPr="00EA5FA7" w:rsidRDefault="00A265FD">
            <w:pPr>
              <w:pStyle w:val="TAL"/>
              <w:keepNext w:val="0"/>
              <w:keepLines w:val="0"/>
              <w:widowControl w:val="0"/>
              <w:rPr>
                <w:rFonts w:cs="Arial"/>
                <w:szCs w:val="18"/>
                <w:lang w:eastAsia="ja-JP"/>
              </w:rPr>
            </w:pPr>
          </w:p>
        </w:tc>
        <w:tc>
          <w:tcPr>
            <w:tcW w:w="1080" w:type="dxa"/>
          </w:tcPr>
          <w:p w14:paraId="3FC3E127" w14:textId="77777777" w:rsidR="00A265FD" w:rsidRPr="00EA5FA7" w:rsidRDefault="00A265FD">
            <w:pPr>
              <w:pStyle w:val="TAL"/>
              <w:keepNext w:val="0"/>
              <w:keepLines w:val="0"/>
              <w:widowControl w:val="0"/>
              <w:rPr>
                <w:rFonts w:cs="Arial"/>
                <w:i/>
                <w:szCs w:val="18"/>
                <w:lang w:eastAsia="ja-JP"/>
              </w:rPr>
            </w:pPr>
            <w:r w:rsidRPr="00EA5FA7">
              <w:rPr>
                <w:rFonts w:cs="Arial"/>
                <w:i/>
                <w:szCs w:val="18"/>
                <w:lang w:eastAsia="ja-JP"/>
              </w:rPr>
              <w:t>1</w:t>
            </w:r>
          </w:p>
        </w:tc>
        <w:tc>
          <w:tcPr>
            <w:tcW w:w="1512" w:type="dxa"/>
          </w:tcPr>
          <w:p w14:paraId="58A1609F" w14:textId="77777777" w:rsidR="00A265FD" w:rsidRPr="00EA5FA7" w:rsidRDefault="00A265FD">
            <w:pPr>
              <w:pStyle w:val="TAL"/>
              <w:keepNext w:val="0"/>
              <w:keepLines w:val="0"/>
              <w:widowControl w:val="0"/>
              <w:rPr>
                <w:rFonts w:cs="Arial"/>
                <w:szCs w:val="18"/>
                <w:lang w:eastAsia="ja-JP"/>
              </w:rPr>
            </w:pPr>
          </w:p>
        </w:tc>
        <w:tc>
          <w:tcPr>
            <w:tcW w:w="1728" w:type="dxa"/>
          </w:tcPr>
          <w:p w14:paraId="42048A3B" w14:textId="77777777" w:rsidR="00A265FD" w:rsidRPr="00EA5FA7" w:rsidRDefault="00A265FD">
            <w:pPr>
              <w:pStyle w:val="TAL"/>
              <w:keepNext w:val="0"/>
              <w:keepLines w:val="0"/>
              <w:widowControl w:val="0"/>
              <w:rPr>
                <w:rFonts w:cs="Arial"/>
                <w:szCs w:val="18"/>
                <w:lang w:eastAsia="ja-JP"/>
              </w:rPr>
            </w:pPr>
          </w:p>
        </w:tc>
        <w:tc>
          <w:tcPr>
            <w:tcW w:w="1080" w:type="dxa"/>
          </w:tcPr>
          <w:p w14:paraId="4337C470" w14:textId="77777777" w:rsidR="00A265FD" w:rsidRPr="00EA5FA7" w:rsidRDefault="00A265FD">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4D77CFB5" w14:textId="77777777" w:rsidR="00A265FD" w:rsidRPr="00EA5FA7" w:rsidRDefault="00A265FD">
            <w:pPr>
              <w:pStyle w:val="TAC"/>
              <w:keepNext w:val="0"/>
              <w:keepLines w:val="0"/>
              <w:widowControl w:val="0"/>
              <w:rPr>
                <w:rFonts w:cs="Arial"/>
                <w:szCs w:val="18"/>
                <w:lang w:eastAsia="ja-JP"/>
              </w:rPr>
            </w:pPr>
          </w:p>
        </w:tc>
      </w:tr>
      <w:tr w:rsidR="00A265FD" w:rsidRPr="00EA5FA7" w14:paraId="5F40F14B" w14:textId="77777777">
        <w:tc>
          <w:tcPr>
            <w:tcW w:w="2160" w:type="dxa"/>
            <w:tcBorders>
              <w:top w:val="single" w:sz="4" w:space="0" w:color="auto"/>
              <w:left w:val="single" w:sz="4" w:space="0" w:color="auto"/>
              <w:bottom w:val="single" w:sz="4" w:space="0" w:color="auto"/>
              <w:right w:val="single" w:sz="4" w:space="0" w:color="auto"/>
            </w:tcBorders>
          </w:tcPr>
          <w:p w14:paraId="20FF03D2" w14:textId="77777777" w:rsidR="00A265FD" w:rsidRPr="00EA5FA7" w:rsidRDefault="00A265FD">
            <w:pPr>
              <w:pStyle w:val="TAL"/>
              <w:keepNext w:val="0"/>
              <w:keepLines w:val="0"/>
              <w:widowControl w:val="0"/>
              <w:ind w:leftChars="150" w:left="300"/>
              <w:rPr>
                <w:rFonts w:cs="Arial"/>
                <w:szCs w:val="18"/>
              </w:rPr>
            </w:pPr>
            <w:r w:rsidRPr="00EA5FA7">
              <w:rPr>
                <w:rFonts w:cs="Arial"/>
                <w:szCs w:val="18"/>
              </w:rPr>
              <w:t xml:space="preserve">&gt;&gt;&gt;UL </w:t>
            </w:r>
            <w:proofErr w:type="spellStart"/>
            <w:r w:rsidRPr="00EA5FA7">
              <w:rPr>
                <w:rFonts w:cs="Arial"/>
                <w:szCs w:val="18"/>
              </w:rPr>
              <w:t>FreqInfo</w:t>
            </w:r>
            <w:proofErr w:type="spellEnd"/>
          </w:p>
        </w:tc>
        <w:tc>
          <w:tcPr>
            <w:tcW w:w="1080" w:type="dxa"/>
            <w:tcBorders>
              <w:top w:val="single" w:sz="4" w:space="0" w:color="auto"/>
              <w:left w:val="single" w:sz="4" w:space="0" w:color="auto"/>
              <w:bottom w:val="single" w:sz="4" w:space="0" w:color="auto"/>
              <w:right w:val="single" w:sz="4" w:space="0" w:color="auto"/>
            </w:tcBorders>
          </w:tcPr>
          <w:p w14:paraId="724261C8" w14:textId="77777777" w:rsidR="00A265FD" w:rsidRPr="00EA5FA7" w:rsidRDefault="00A265FD">
            <w:pPr>
              <w:pStyle w:val="TAL"/>
              <w:keepNext w:val="0"/>
              <w:keepLines w:val="0"/>
              <w:widowControl w:val="0"/>
              <w:rPr>
                <w:rFonts w:cs="Arial"/>
                <w:szCs w:val="18"/>
                <w:lang w:eastAsia="ja-JP"/>
              </w:rPr>
            </w:pPr>
            <w:r w:rsidRPr="00EA5FA7">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7AE3555" w14:textId="77777777" w:rsidR="00A265FD" w:rsidRPr="00EA5FA7" w:rsidRDefault="00A265FD">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140EB7F" w14:textId="77777777" w:rsidR="00A265FD" w:rsidRPr="00EA5FA7" w:rsidRDefault="00A265FD">
            <w:pPr>
              <w:pStyle w:val="TAL"/>
              <w:keepNext w:val="0"/>
              <w:keepLines w:val="0"/>
              <w:widowControl w:val="0"/>
              <w:rPr>
                <w:rFonts w:cs="Arial"/>
                <w:szCs w:val="18"/>
                <w:lang w:eastAsia="ja-JP"/>
              </w:rPr>
            </w:pPr>
            <w:r w:rsidRPr="00EA5FA7">
              <w:rPr>
                <w:rFonts w:cs="Arial"/>
                <w:szCs w:val="18"/>
                <w:lang w:eastAsia="ja-JP"/>
              </w:rPr>
              <w:t>NR Frequency Info</w:t>
            </w:r>
          </w:p>
          <w:p w14:paraId="62975D72" w14:textId="77777777" w:rsidR="00A265FD" w:rsidRPr="00EA5FA7" w:rsidRDefault="00A265FD">
            <w:pPr>
              <w:pStyle w:val="TAL"/>
              <w:keepNext w:val="0"/>
              <w:keepLines w:val="0"/>
              <w:widowControl w:val="0"/>
              <w:rPr>
                <w:rFonts w:cs="Arial"/>
                <w:szCs w:val="18"/>
                <w:lang w:eastAsia="ja-JP"/>
              </w:rPr>
            </w:pPr>
            <w:r w:rsidRPr="00EA5FA7">
              <w:rPr>
                <w:rFonts w:cs="Arial"/>
                <w:szCs w:val="18"/>
                <w:lang w:eastAsia="ja-JP"/>
              </w:rPr>
              <w:t>9.3.1.17</w:t>
            </w:r>
          </w:p>
        </w:tc>
        <w:tc>
          <w:tcPr>
            <w:tcW w:w="1728" w:type="dxa"/>
            <w:tcBorders>
              <w:top w:val="single" w:sz="4" w:space="0" w:color="auto"/>
              <w:left w:val="single" w:sz="4" w:space="0" w:color="auto"/>
              <w:bottom w:val="single" w:sz="4" w:space="0" w:color="auto"/>
              <w:right w:val="single" w:sz="4" w:space="0" w:color="auto"/>
            </w:tcBorders>
          </w:tcPr>
          <w:p w14:paraId="63E8D76C" w14:textId="77777777" w:rsidR="00A265FD" w:rsidRPr="00EA5FA7" w:rsidRDefault="00A265FD">
            <w:pPr>
              <w:pStyle w:val="TAL"/>
              <w:keepNext w:val="0"/>
              <w:keepLines w:val="0"/>
              <w:widowControl w:val="0"/>
              <w:rPr>
                <w:lang w:eastAsia="ja-JP"/>
              </w:rPr>
            </w:pPr>
            <w:r>
              <w:rPr>
                <w:rFonts w:hint="eastAsia"/>
                <w:lang w:eastAsia="zh-CN"/>
              </w:rPr>
              <w:t>T</w:t>
            </w:r>
            <w:r>
              <w:rPr>
                <w:lang w:eastAsia="zh-CN"/>
              </w:rPr>
              <w:t xml:space="preserve">his IE is ignored if the </w:t>
            </w:r>
            <w:r w:rsidRPr="0057374B">
              <w:rPr>
                <w:i/>
                <w:lang w:eastAsia="zh-CN"/>
              </w:rPr>
              <w:t xml:space="preserve">Cell Direction </w:t>
            </w:r>
            <w:r>
              <w:rPr>
                <w:lang w:eastAsia="zh-CN"/>
              </w:rPr>
              <w:t>IE is included and set to “dl-only”.</w:t>
            </w:r>
          </w:p>
        </w:tc>
        <w:tc>
          <w:tcPr>
            <w:tcW w:w="1080" w:type="dxa"/>
            <w:tcBorders>
              <w:top w:val="single" w:sz="4" w:space="0" w:color="auto"/>
              <w:left w:val="single" w:sz="4" w:space="0" w:color="auto"/>
              <w:bottom w:val="single" w:sz="4" w:space="0" w:color="auto"/>
              <w:right w:val="single" w:sz="4" w:space="0" w:color="auto"/>
            </w:tcBorders>
          </w:tcPr>
          <w:p w14:paraId="769D317C" w14:textId="77777777" w:rsidR="00A265FD" w:rsidRPr="00EA5FA7" w:rsidRDefault="00A265FD">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780476E" w14:textId="77777777" w:rsidR="00A265FD" w:rsidRPr="00EA5FA7" w:rsidRDefault="00A265FD">
            <w:pPr>
              <w:pStyle w:val="TAC"/>
              <w:keepNext w:val="0"/>
              <w:keepLines w:val="0"/>
              <w:widowControl w:val="0"/>
              <w:rPr>
                <w:rFonts w:cs="Arial"/>
                <w:szCs w:val="18"/>
                <w:lang w:eastAsia="ja-JP"/>
              </w:rPr>
            </w:pPr>
          </w:p>
        </w:tc>
      </w:tr>
      <w:tr w:rsidR="00A265FD" w:rsidRPr="00EA5FA7" w14:paraId="23E4F520" w14:textId="77777777">
        <w:tc>
          <w:tcPr>
            <w:tcW w:w="2160" w:type="dxa"/>
            <w:tcBorders>
              <w:top w:val="single" w:sz="4" w:space="0" w:color="auto"/>
              <w:left w:val="single" w:sz="4" w:space="0" w:color="auto"/>
              <w:bottom w:val="single" w:sz="4" w:space="0" w:color="auto"/>
              <w:right w:val="single" w:sz="4" w:space="0" w:color="auto"/>
            </w:tcBorders>
          </w:tcPr>
          <w:p w14:paraId="5975BC23" w14:textId="77777777" w:rsidR="00A265FD" w:rsidRPr="00EA5FA7" w:rsidRDefault="00A265FD">
            <w:pPr>
              <w:pStyle w:val="TAL"/>
              <w:keepNext w:val="0"/>
              <w:keepLines w:val="0"/>
              <w:widowControl w:val="0"/>
              <w:ind w:leftChars="150" w:left="300"/>
              <w:rPr>
                <w:rFonts w:cs="Arial"/>
                <w:szCs w:val="18"/>
              </w:rPr>
            </w:pPr>
            <w:r w:rsidRPr="00EA5FA7">
              <w:rPr>
                <w:rFonts w:cs="Arial"/>
                <w:szCs w:val="18"/>
              </w:rPr>
              <w:t xml:space="preserve">&gt;&gt;&gt;DL </w:t>
            </w:r>
            <w:proofErr w:type="spellStart"/>
            <w:r w:rsidRPr="00EA5FA7">
              <w:rPr>
                <w:rFonts w:cs="Arial"/>
                <w:szCs w:val="18"/>
              </w:rPr>
              <w:t>FreqInfo</w:t>
            </w:r>
            <w:proofErr w:type="spellEnd"/>
          </w:p>
        </w:tc>
        <w:tc>
          <w:tcPr>
            <w:tcW w:w="1080" w:type="dxa"/>
            <w:tcBorders>
              <w:top w:val="single" w:sz="4" w:space="0" w:color="auto"/>
              <w:left w:val="single" w:sz="4" w:space="0" w:color="auto"/>
              <w:bottom w:val="single" w:sz="4" w:space="0" w:color="auto"/>
              <w:right w:val="single" w:sz="4" w:space="0" w:color="auto"/>
            </w:tcBorders>
          </w:tcPr>
          <w:p w14:paraId="14BF6827" w14:textId="77777777" w:rsidR="00A265FD" w:rsidRPr="00EA5FA7" w:rsidRDefault="00A265FD">
            <w:pPr>
              <w:pStyle w:val="TAL"/>
              <w:keepNext w:val="0"/>
              <w:keepLines w:val="0"/>
              <w:widowControl w:val="0"/>
              <w:rPr>
                <w:rFonts w:cs="Arial"/>
                <w:szCs w:val="18"/>
                <w:lang w:eastAsia="ja-JP"/>
              </w:rPr>
            </w:pPr>
            <w:r w:rsidRPr="00EA5FA7">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E0B670E" w14:textId="77777777" w:rsidR="00A265FD" w:rsidRPr="00EA5FA7" w:rsidRDefault="00A265FD">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67D311E" w14:textId="77777777" w:rsidR="00A265FD" w:rsidRPr="00EA5FA7" w:rsidRDefault="00A265FD">
            <w:pPr>
              <w:pStyle w:val="TAL"/>
              <w:keepNext w:val="0"/>
              <w:keepLines w:val="0"/>
              <w:widowControl w:val="0"/>
              <w:rPr>
                <w:rFonts w:cs="Arial"/>
                <w:szCs w:val="18"/>
                <w:lang w:eastAsia="ja-JP"/>
              </w:rPr>
            </w:pPr>
            <w:r w:rsidRPr="00EA5FA7">
              <w:rPr>
                <w:rFonts w:cs="Arial"/>
                <w:szCs w:val="18"/>
                <w:lang w:eastAsia="ja-JP"/>
              </w:rPr>
              <w:t>NR Frequency Info</w:t>
            </w:r>
          </w:p>
          <w:p w14:paraId="6BD22C1B" w14:textId="77777777" w:rsidR="00A265FD" w:rsidRPr="00EA5FA7" w:rsidRDefault="00A265FD">
            <w:pPr>
              <w:pStyle w:val="TAL"/>
              <w:keepNext w:val="0"/>
              <w:keepLines w:val="0"/>
              <w:widowControl w:val="0"/>
              <w:rPr>
                <w:rFonts w:cs="Arial"/>
                <w:szCs w:val="18"/>
                <w:lang w:eastAsia="ja-JP"/>
              </w:rPr>
            </w:pPr>
            <w:r w:rsidRPr="00EA5FA7">
              <w:rPr>
                <w:rFonts w:cs="Arial"/>
                <w:szCs w:val="18"/>
                <w:lang w:eastAsia="ja-JP"/>
              </w:rPr>
              <w:t>9.3.1.17</w:t>
            </w:r>
          </w:p>
        </w:tc>
        <w:tc>
          <w:tcPr>
            <w:tcW w:w="1728" w:type="dxa"/>
            <w:tcBorders>
              <w:top w:val="single" w:sz="4" w:space="0" w:color="auto"/>
              <w:left w:val="single" w:sz="4" w:space="0" w:color="auto"/>
              <w:bottom w:val="single" w:sz="4" w:space="0" w:color="auto"/>
              <w:right w:val="single" w:sz="4" w:space="0" w:color="auto"/>
            </w:tcBorders>
          </w:tcPr>
          <w:p w14:paraId="78F2EA56" w14:textId="77777777" w:rsidR="00A265FD" w:rsidRPr="00EA5FA7" w:rsidRDefault="00A265FD">
            <w:pPr>
              <w:pStyle w:val="TAL"/>
              <w:keepNext w:val="0"/>
              <w:keepLines w:val="0"/>
              <w:widowControl w:val="0"/>
              <w:rPr>
                <w:lang w:eastAsia="ja-JP"/>
              </w:rPr>
            </w:pPr>
            <w:r>
              <w:rPr>
                <w:rFonts w:hint="eastAsia"/>
                <w:lang w:eastAsia="zh-CN"/>
              </w:rPr>
              <w:t>T</w:t>
            </w:r>
            <w:r>
              <w:rPr>
                <w:lang w:eastAsia="zh-CN"/>
              </w:rPr>
              <w:t xml:space="preserve">his IE is ignored if the </w:t>
            </w:r>
            <w:r w:rsidRPr="0057374B">
              <w:rPr>
                <w:i/>
                <w:lang w:eastAsia="zh-CN"/>
              </w:rPr>
              <w:t xml:space="preserve">Cell Direction </w:t>
            </w:r>
            <w:r>
              <w:rPr>
                <w:lang w:eastAsia="zh-CN"/>
              </w:rPr>
              <w:t>IE is included and set to “</w:t>
            </w:r>
            <w:proofErr w:type="spellStart"/>
            <w:r>
              <w:rPr>
                <w:lang w:eastAsia="zh-CN"/>
              </w:rPr>
              <w:t>ul</w:t>
            </w:r>
            <w:proofErr w:type="spellEnd"/>
            <w:r>
              <w:rPr>
                <w:lang w:eastAsia="zh-CN"/>
              </w:rPr>
              <w:t>-only”.</w:t>
            </w:r>
          </w:p>
        </w:tc>
        <w:tc>
          <w:tcPr>
            <w:tcW w:w="1080" w:type="dxa"/>
            <w:tcBorders>
              <w:top w:val="single" w:sz="4" w:space="0" w:color="auto"/>
              <w:left w:val="single" w:sz="4" w:space="0" w:color="auto"/>
              <w:bottom w:val="single" w:sz="4" w:space="0" w:color="auto"/>
              <w:right w:val="single" w:sz="4" w:space="0" w:color="auto"/>
            </w:tcBorders>
          </w:tcPr>
          <w:p w14:paraId="1A14E00D" w14:textId="77777777" w:rsidR="00A265FD" w:rsidRPr="00EA5FA7" w:rsidRDefault="00A265FD">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DE42179" w14:textId="77777777" w:rsidR="00A265FD" w:rsidRPr="00EA5FA7" w:rsidRDefault="00A265FD">
            <w:pPr>
              <w:pStyle w:val="TAC"/>
              <w:keepNext w:val="0"/>
              <w:keepLines w:val="0"/>
              <w:widowControl w:val="0"/>
              <w:rPr>
                <w:rFonts w:cs="Arial"/>
                <w:szCs w:val="18"/>
                <w:lang w:eastAsia="ja-JP"/>
              </w:rPr>
            </w:pPr>
          </w:p>
        </w:tc>
      </w:tr>
      <w:tr w:rsidR="00A265FD" w:rsidRPr="00EA5FA7" w14:paraId="0159ACDD" w14:textId="77777777">
        <w:tc>
          <w:tcPr>
            <w:tcW w:w="2160" w:type="dxa"/>
            <w:tcBorders>
              <w:top w:val="single" w:sz="4" w:space="0" w:color="auto"/>
              <w:left w:val="single" w:sz="4" w:space="0" w:color="auto"/>
              <w:bottom w:val="single" w:sz="4" w:space="0" w:color="auto"/>
              <w:right w:val="single" w:sz="4" w:space="0" w:color="auto"/>
            </w:tcBorders>
          </w:tcPr>
          <w:p w14:paraId="219CA21F" w14:textId="77777777" w:rsidR="00A265FD" w:rsidRPr="00EA5FA7" w:rsidRDefault="00A265FD">
            <w:pPr>
              <w:pStyle w:val="TAL"/>
              <w:keepNext w:val="0"/>
              <w:keepLines w:val="0"/>
              <w:widowControl w:val="0"/>
              <w:ind w:leftChars="150" w:left="300"/>
              <w:rPr>
                <w:rFonts w:cs="Arial"/>
                <w:szCs w:val="18"/>
              </w:rPr>
            </w:pPr>
            <w:r w:rsidRPr="00EA5FA7">
              <w:rPr>
                <w:rFonts w:cs="Arial"/>
                <w:szCs w:val="18"/>
              </w:rPr>
              <w:t>&gt;&gt;&gt;UL Transmission Bandwidth</w:t>
            </w:r>
          </w:p>
        </w:tc>
        <w:tc>
          <w:tcPr>
            <w:tcW w:w="1080" w:type="dxa"/>
            <w:tcBorders>
              <w:top w:val="single" w:sz="4" w:space="0" w:color="auto"/>
              <w:left w:val="single" w:sz="4" w:space="0" w:color="auto"/>
              <w:bottom w:val="single" w:sz="4" w:space="0" w:color="auto"/>
              <w:right w:val="single" w:sz="4" w:space="0" w:color="auto"/>
            </w:tcBorders>
          </w:tcPr>
          <w:p w14:paraId="11043C68" w14:textId="77777777" w:rsidR="00A265FD" w:rsidRPr="00EA5FA7" w:rsidRDefault="00A265FD">
            <w:pPr>
              <w:pStyle w:val="TAL"/>
              <w:keepNext w:val="0"/>
              <w:keepLines w:val="0"/>
              <w:widowControl w:val="0"/>
              <w:rPr>
                <w:rFonts w:cs="Arial"/>
                <w:szCs w:val="18"/>
                <w:lang w:eastAsia="ja-JP"/>
              </w:rPr>
            </w:pPr>
            <w:r w:rsidRPr="00EA5FA7">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A8E1DA6" w14:textId="77777777" w:rsidR="00A265FD" w:rsidRPr="00EA5FA7" w:rsidRDefault="00A265FD">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9144829" w14:textId="77777777" w:rsidR="00A265FD" w:rsidRPr="00EA5FA7" w:rsidRDefault="00A265FD">
            <w:pPr>
              <w:pStyle w:val="TAL"/>
              <w:keepNext w:val="0"/>
              <w:keepLines w:val="0"/>
              <w:widowControl w:val="0"/>
              <w:rPr>
                <w:rFonts w:cs="Arial"/>
                <w:szCs w:val="18"/>
                <w:lang w:eastAsia="ja-JP"/>
              </w:rPr>
            </w:pPr>
            <w:r w:rsidRPr="00EA5FA7">
              <w:rPr>
                <w:rFonts w:cs="Arial"/>
                <w:szCs w:val="18"/>
                <w:lang w:eastAsia="ja-JP"/>
              </w:rPr>
              <w:t>Transmission Bandwidth</w:t>
            </w:r>
          </w:p>
          <w:p w14:paraId="4A214B73" w14:textId="77777777" w:rsidR="00A265FD" w:rsidRPr="00EA5FA7" w:rsidRDefault="00A265FD">
            <w:pPr>
              <w:pStyle w:val="TAL"/>
              <w:keepNext w:val="0"/>
              <w:keepLines w:val="0"/>
              <w:widowControl w:val="0"/>
              <w:rPr>
                <w:rFonts w:cs="Arial"/>
                <w:szCs w:val="18"/>
                <w:lang w:eastAsia="ja-JP"/>
              </w:rPr>
            </w:pPr>
            <w:r w:rsidRPr="00EA5FA7">
              <w:rPr>
                <w:rFonts w:cs="Arial"/>
                <w:szCs w:val="18"/>
                <w:lang w:eastAsia="ja-JP"/>
              </w:rPr>
              <w:t>9.3.1.15</w:t>
            </w:r>
          </w:p>
        </w:tc>
        <w:tc>
          <w:tcPr>
            <w:tcW w:w="1728" w:type="dxa"/>
            <w:tcBorders>
              <w:top w:val="single" w:sz="4" w:space="0" w:color="auto"/>
              <w:left w:val="single" w:sz="4" w:space="0" w:color="auto"/>
              <w:bottom w:val="single" w:sz="4" w:space="0" w:color="auto"/>
              <w:right w:val="single" w:sz="4" w:space="0" w:color="auto"/>
            </w:tcBorders>
          </w:tcPr>
          <w:p w14:paraId="7A584C99" w14:textId="77777777" w:rsidR="00A265FD" w:rsidRPr="00EA5FA7" w:rsidRDefault="00A265FD">
            <w:pPr>
              <w:pStyle w:val="TAL"/>
              <w:keepNext w:val="0"/>
              <w:keepLines w:val="0"/>
              <w:widowControl w:val="0"/>
              <w:rPr>
                <w:lang w:eastAsia="ja-JP"/>
              </w:rPr>
            </w:pPr>
            <w:r>
              <w:rPr>
                <w:rFonts w:hint="eastAsia"/>
                <w:lang w:eastAsia="zh-CN"/>
              </w:rPr>
              <w:t>T</w:t>
            </w:r>
            <w:r>
              <w:rPr>
                <w:lang w:eastAsia="zh-CN"/>
              </w:rPr>
              <w:t xml:space="preserve">his IE is ignored if the </w:t>
            </w:r>
            <w:r w:rsidRPr="0057374B">
              <w:rPr>
                <w:i/>
                <w:lang w:eastAsia="zh-CN"/>
              </w:rPr>
              <w:t xml:space="preserve">Cell Direction </w:t>
            </w:r>
            <w:r>
              <w:rPr>
                <w:lang w:eastAsia="zh-CN"/>
              </w:rPr>
              <w:t>IE is included and set to “dl-only”.</w:t>
            </w:r>
          </w:p>
        </w:tc>
        <w:tc>
          <w:tcPr>
            <w:tcW w:w="1080" w:type="dxa"/>
            <w:tcBorders>
              <w:top w:val="single" w:sz="4" w:space="0" w:color="auto"/>
              <w:left w:val="single" w:sz="4" w:space="0" w:color="auto"/>
              <w:bottom w:val="single" w:sz="4" w:space="0" w:color="auto"/>
              <w:right w:val="single" w:sz="4" w:space="0" w:color="auto"/>
            </w:tcBorders>
          </w:tcPr>
          <w:p w14:paraId="287F70E9" w14:textId="77777777" w:rsidR="00A265FD" w:rsidRPr="00EA5FA7" w:rsidRDefault="00A265FD">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C1B60B4" w14:textId="77777777" w:rsidR="00A265FD" w:rsidRPr="00EA5FA7" w:rsidRDefault="00A265FD">
            <w:pPr>
              <w:pStyle w:val="TAC"/>
              <w:keepNext w:val="0"/>
              <w:keepLines w:val="0"/>
              <w:widowControl w:val="0"/>
              <w:rPr>
                <w:rFonts w:cs="Arial"/>
                <w:szCs w:val="18"/>
                <w:lang w:eastAsia="ja-JP"/>
              </w:rPr>
            </w:pPr>
          </w:p>
        </w:tc>
      </w:tr>
      <w:tr w:rsidR="00A265FD" w:rsidRPr="00EA5FA7" w14:paraId="038AD3B6" w14:textId="77777777">
        <w:tc>
          <w:tcPr>
            <w:tcW w:w="2160" w:type="dxa"/>
            <w:tcBorders>
              <w:top w:val="single" w:sz="4" w:space="0" w:color="auto"/>
              <w:left w:val="single" w:sz="4" w:space="0" w:color="auto"/>
              <w:bottom w:val="single" w:sz="4" w:space="0" w:color="auto"/>
              <w:right w:val="single" w:sz="4" w:space="0" w:color="auto"/>
            </w:tcBorders>
          </w:tcPr>
          <w:p w14:paraId="68495B19" w14:textId="77777777" w:rsidR="00A265FD" w:rsidRPr="00EA5FA7" w:rsidRDefault="00A265FD">
            <w:pPr>
              <w:pStyle w:val="TAL"/>
              <w:keepNext w:val="0"/>
              <w:keepLines w:val="0"/>
              <w:widowControl w:val="0"/>
              <w:ind w:leftChars="150" w:left="300"/>
              <w:rPr>
                <w:rFonts w:cs="Arial"/>
                <w:szCs w:val="18"/>
              </w:rPr>
            </w:pPr>
            <w:r w:rsidRPr="00EA5FA7">
              <w:rPr>
                <w:rFonts w:cs="Arial"/>
                <w:szCs w:val="18"/>
              </w:rPr>
              <w:t>&gt;&gt;&gt;DL Transmission Bandwidth</w:t>
            </w:r>
          </w:p>
        </w:tc>
        <w:tc>
          <w:tcPr>
            <w:tcW w:w="1080" w:type="dxa"/>
            <w:tcBorders>
              <w:top w:val="single" w:sz="4" w:space="0" w:color="auto"/>
              <w:left w:val="single" w:sz="4" w:space="0" w:color="auto"/>
              <w:bottom w:val="single" w:sz="4" w:space="0" w:color="auto"/>
              <w:right w:val="single" w:sz="4" w:space="0" w:color="auto"/>
            </w:tcBorders>
          </w:tcPr>
          <w:p w14:paraId="6138AC7E" w14:textId="77777777" w:rsidR="00A265FD" w:rsidRPr="00EA5FA7" w:rsidRDefault="00A265FD">
            <w:pPr>
              <w:pStyle w:val="TAL"/>
              <w:keepNext w:val="0"/>
              <w:keepLines w:val="0"/>
              <w:widowControl w:val="0"/>
              <w:rPr>
                <w:rFonts w:cs="Arial"/>
                <w:szCs w:val="18"/>
                <w:lang w:eastAsia="ja-JP"/>
              </w:rPr>
            </w:pPr>
            <w:r w:rsidRPr="00EA5FA7">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63E3DFB" w14:textId="77777777" w:rsidR="00A265FD" w:rsidRPr="00EA5FA7" w:rsidRDefault="00A265FD">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CDCA8B7" w14:textId="77777777" w:rsidR="00A265FD" w:rsidRPr="00EA5FA7" w:rsidRDefault="00A265FD">
            <w:pPr>
              <w:pStyle w:val="TAL"/>
              <w:keepNext w:val="0"/>
              <w:keepLines w:val="0"/>
              <w:widowControl w:val="0"/>
              <w:rPr>
                <w:rFonts w:cs="Arial"/>
                <w:szCs w:val="18"/>
                <w:lang w:eastAsia="ja-JP"/>
              </w:rPr>
            </w:pPr>
            <w:r w:rsidRPr="00EA5FA7">
              <w:rPr>
                <w:rFonts w:cs="Arial"/>
                <w:szCs w:val="18"/>
                <w:lang w:eastAsia="ja-JP"/>
              </w:rPr>
              <w:t>Transmission Bandwidth</w:t>
            </w:r>
          </w:p>
          <w:p w14:paraId="284148DA" w14:textId="77777777" w:rsidR="00A265FD" w:rsidRPr="00EA5FA7" w:rsidRDefault="00A265FD">
            <w:pPr>
              <w:pStyle w:val="TAL"/>
              <w:keepNext w:val="0"/>
              <w:keepLines w:val="0"/>
              <w:widowControl w:val="0"/>
              <w:rPr>
                <w:rFonts w:cs="Arial"/>
                <w:szCs w:val="18"/>
                <w:lang w:eastAsia="ja-JP"/>
              </w:rPr>
            </w:pPr>
            <w:r w:rsidRPr="00EA5FA7">
              <w:rPr>
                <w:rFonts w:cs="Arial"/>
                <w:szCs w:val="18"/>
                <w:lang w:eastAsia="ja-JP"/>
              </w:rPr>
              <w:t>9.3.1.15</w:t>
            </w:r>
          </w:p>
        </w:tc>
        <w:tc>
          <w:tcPr>
            <w:tcW w:w="1728" w:type="dxa"/>
            <w:tcBorders>
              <w:top w:val="single" w:sz="4" w:space="0" w:color="auto"/>
              <w:left w:val="single" w:sz="4" w:space="0" w:color="auto"/>
              <w:bottom w:val="single" w:sz="4" w:space="0" w:color="auto"/>
              <w:right w:val="single" w:sz="4" w:space="0" w:color="auto"/>
            </w:tcBorders>
          </w:tcPr>
          <w:p w14:paraId="6B949AE6" w14:textId="77777777" w:rsidR="00A265FD" w:rsidRPr="00EA5FA7" w:rsidRDefault="00A265FD">
            <w:pPr>
              <w:pStyle w:val="TAL"/>
              <w:keepNext w:val="0"/>
              <w:keepLines w:val="0"/>
              <w:widowControl w:val="0"/>
              <w:rPr>
                <w:lang w:eastAsia="ja-JP"/>
              </w:rPr>
            </w:pPr>
            <w:r>
              <w:rPr>
                <w:rFonts w:hint="eastAsia"/>
                <w:lang w:eastAsia="zh-CN"/>
              </w:rPr>
              <w:t>T</w:t>
            </w:r>
            <w:r>
              <w:rPr>
                <w:lang w:eastAsia="zh-CN"/>
              </w:rPr>
              <w:t xml:space="preserve">his IE is ignored if the </w:t>
            </w:r>
            <w:r w:rsidRPr="0057374B">
              <w:rPr>
                <w:i/>
                <w:lang w:eastAsia="zh-CN"/>
              </w:rPr>
              <w:t xml:space="preserve">Cell Direction </w:t>
            </w:r>
            <w:r>
              <w:rPr>
                <w:lang w:eastAsia="zh-CN"/>
              </w:rPr>
              <w:t>IE is included and set to “</w:t>
            </w:r>
            <w:proofErr w:type="spellStart"/>
            <w:r>
              <w:rPr>
                <w:lang w:eastAsia="zh-CN"/>
              </w:rPr>
              <w:t>ul</w:t>
            </w:r>
            <w:proofErr w:type="spellEnd"/>
            <w:r>
              <w:rPr>
                <w:lang w:eastAsia="zh-CN"/>
              </w:rPr>
              <w:t>-only”.</w:t>
            </w:r>
          </w:p>
        </w:tc>
        <w:tc>
          <w:tcPr>
            <w:tcW w:w="1080" w:type="dxa"/>
            <w:tcBorders>
              <w:top w:val="single" w:sz="4" w:space="0" w:color="auto"/>
              <w:left w:val="single" w:sz="4" w:space="0" w:color="auto"/>
              <w:bottom w:val="single" w:sz="4" w:space="0" w:color="auto"/>
              <w:right w:val="single" w:sz="4" w:space="0" w:color="auto"/>
            </w:tcBorders>
          </w:tcPr>
          <w:p w14:paraId="3F07633D" w14:textId="77777777" w:rsidR="00A265FD" w:rsidRPr="00EA5FA7" w:rsidRDefault="00A265FD">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976F467" w14:textId="77777777" w:rsidR="00A265FD" w:rsidRPr="00EA5FA7" w:rsidRDefault="00A265FD">
            <w:pPr>
              <w:pStyle w:val="TAC"/>
              <w:keepNext w:val="0"/>
              <w:keepLines w:val="0"/>
              <w:widowControl w:val="0"/>
              <w:rPr>
                <w:rFonts w:cs="Arial"/>
                <w:szCs w:val="18"/>
                <w:lang w:eastAsia="ja-JP"/>
              </w:rPr>
            </w:pPr>
          </w:p>
        </w:tc>
      </w:tr>
      <w:tr w:rsidR="00A265FD" w:rsidRPr="00EA5FA7" w14:paraId="7761FFC9" w14:textId="77777777">
        <w:tc>
          <w:tcPr>
            <w:tcW w:w="2160" w:type="dxa"/>
            <w:tcBorders>
              <w:top w:val="single" w:sz="4" w:space="0" w:color="auto"/>
              <w:left w:val="single" w:sz="4" w:space="0" w:color="auto"/>
              <w:bottom w:val="single" w:sz="4" w:space="0" w:color="auto"/>
              <w:right w:val="single" w:sz="4" w:space="0" w:color="auto"/>
            </w:tcBorders>
          </w:tcPr>
          <w:p w14:paraId="7FE89ABF" w14:textId="77777777" w:rsidR="00A265FD" w:rsidRPr="00EA5FA7" w:rsidRDefault="00A265FD">
            <w:pPr>
              <w:pStyle w:val="TAL"/>
              <w:keepNext w:val="0"/>
              <w:keepLines w:val="0"/>
              <w:widowControl w:val="0"/>
              <w:ind w:leftChars="150" w:left="300"/>
              <w:rPr>
                <w:rFonts w:cs="Arial"/>
                <w:szCs w:val="18"/>
              </w:rPr>
            </w:pPr>
            <w:r w:rsidRPr="009B0A74">
              <w:rPr>
                <w:rFonts w:cs="Arial"/>
                <w:szCs w:val="18"/>
              </w:rPr>
              <w:t xml:space="preserve">&gt;&gt;&gt;UL Carrier List </w:t>
            </w:r>
          </w:p>
        </w:tc>
        <w:tc>
          <w:tcPr>
            <w:tcW w:w="1080" w:type="dxa"/>
            <w:tcBorders>
              <w:top w:val="single" w:sz="4" w:space="0" w:color="auto"/>
              <w:left w:val="single" w:sz="4" w:space="0" w:color="auto"/>
              <w:bottom w:val="single" w:sz="4" w:space="0" w:color="auto"/>
              <w:right w:val="single" w:sz="4" w:space="0" w:color="auto"/>
            </w:tcBorders>
          </w:tcPr>
          <w:p w14:paraId="198582FB" w14:textId="77777777" w:rsidR="00A265FD" w:rsidRPr="00EA5FA7" w:rsidRDefault="00A265FD">
            <w:pPr>
              <w:pStyle w:val="TAL"/>
              <w:keepNext w:val="0"/>
              <w:keepLines w:val="0"/>
              <w:widowControl w:val="0"/>
              <w:rPr>
                <w:rFonts w:cs="Arial"/>
                <w:szCs w:val="18"/>
                <w:lang w:eastAsia="ja-JP"/>
              </w:rPr>
            </w:pPr>
            <w:r w:rsidRPr="009B0A74">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1FE98BF" w14:textId="77777777" w:rsidR="00A265FD" w:rsidRPr="00EA5FA7" w:rsidRDefault="00A265FD">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F36AEC2" w14:textId="77777777" w:rsidR="00A265FD" w:rsidRPr="00A03301" w:rsidRDefault="00A265FD">
            <w:pPr>
              <w:pStyle w:val="TAL"/>
              <w:keepNext w:val="0"/>
              <w:keepLines w:val="0"/>
              <w:widowControl w:val="0"/>
              <w:rPr>
                <w:rFonts w:cs="Arial"/>
                <w:szCs w:val="18"/>
                <w:lang w:eastAsia="ja-JP"/>
              </w:rPr>
            </w:pPr>
            <w:r w:rsidRPr="00A03301">
              <w:rPr>
                <w:rFonts w:cs="Arial"/>
                <w:szCs w:val="18"/>
                <w:lang w:eastAsia="ja-JP"/>
              </w:rPr>
              <w:t>NR Carrier List</w:t>
            </w:r>
          </w:p>
          <w:p w14:paraId="3FDAF403" w14:textId="77777777" w:rsidR="00A265FD" w:rsidRPr="00EA5FA7" w:rsidRDefault="00A265FD">
            <w:pPr>
              <w:pStyle w:val="TAL"/>
              <w:keepNext w:val="0"/>
              <w:keepLines w:val="0"/>
              <w:widowControl w:val="0"/>
              <w:rPr>
                <w:rFonts w:cs="Arial"/>
                <w:szCs w:val="18"/>
                <w:lang w:eastAsia="ja-JP"/>
              </w:rPr>
            </w:pPr>
            <w:r>
              <w:rPr>
                <w:rFonts w:cs="Arial"/>
                <w:szCs w:val="18"/>
                <w:lang w:eastAsia="ja-JP"/>
              </w:rPr>
              <w:t>9.3.1.137</w:t>
            </w:r>
          </w:p>
        </w:tc>
        <w:tc>
          <w:tcPr>
            <w:tcW w:w="1728" w:type="dxa"/>
            <w:tcBorders>
              <w:top w:val="single" w:sz="4" w:space="0" w:color="auto"/>
              <w:left w:val="single" w:sz="4" w:space="0" w:color="auto"/>
              <w:bottom w:val="single" w:sz="4" w:space="0" w:color="auto"/>
              <w:right w:val="single" w:sz="4" w:space="0" w:color="auto"/>
            </w:tcBorders>
          </w:tcPr>
          <w:p w14:paraId="4DCFDF05" w14:textId="77777777" w:rsidR="00A265FD" w:rsidRPr="00EA5FA7" w:rsidRDefault="00A265FD">
            <w:pPr>
              <w:pStyle w:val="TAL"/>
              <w:keepNext w:val="0"/>
              <w:keepLines w:val="0"/>
              <w:widowControl w:val="0"/>
              <w:rPr>
                <w:rFonts w:cs="Arial"/>
                <w:szCs w:val="18"/>
                <w:lang w:eastAsia="ja-JP"/>
              </w:rPr>
            </w:pPr>
            <w:r w:rsidRPr="009B0A74">
              <w:rPr>
                <w:rFonts w:cs="Arial"/>
                <w:szCs w:val="18"/>
                <w:lang w:eastAsia="ja-JP"/>
              </w:rPr>
              <w:t xml:space="preserve">If included, the </w:t>
            </w:r>
            <w:r w:rsidRPr="009E6EC2">
              <w:rPr>
                <w:rFonts w:cs="Arial"/>
                <w:i/>
                <w:iCs/>
                <w:szCs w:val="18"/>
                <w:lang w:eastAsia="ja-JP"/>
              </w:rPr>
              <w:t>UL Transmission Bandwidth</w:t>
            </w:r>
            <w:r w:rsidRPr="009B0A74">
              <w:rPr>
                <w:rFonts w:cs="Arial"/>
                <w:szCs w:val="18"/>
                <w:lang w:eastAsia="ja-JP"/>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3AABAB0B" w14:textId="77777777" w:rsidR="00A265FD" w:rsidRPr="00EA5FA7" w:rsidRDefault="00A265FD">
            <w:pPr>
              <w:pStyle w:val="TAC"/>
              <w:keepNext w:val="0"/>
              <w:keepLines w:val="0"/>
              <w:widowControl w:val="0"/>
              <w:rPr>
                <w:rFonts w:cs="Arial"/>
                <w:szCs w:val="18"/>
                <w:lang w:eastAsia="ja-JP"/>
              </w:rPr>
            </w:pPr>
            <w:r w:rsidRPr="009B0A74">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6CD91DF" w14:textId="77777777" w:rsidR="00A265FD" w:rsidRPr="00EA5FA7" w:rsidRDefault="00A265FD">
            <w:pPr>
              <w:pStyle w:val="TAC"/>
              <w:keepNext w:val="0"/>
              <w:keepLines w:val="0"/>
              <w:widowControl w:val="0"/>
              <w:rPr>
                <w:rFonts w:cs="Arial"/>
                <w:szCs w:val="18"/>
                <w:lang w:eastAsia="ja-JP"/>
              </w:rPr>
            </w:pPr>
            <w:r w:rsidRPr="009B0A74">
              <w:rPr>
                <w:rFonts w:cs="Arial"/>
                <w:szCs w:val="18"/>
                <w:lang w:eastAsia="ja-JP"/>
              </w:rPr>
              <w:t>ignore</w:t>
            </w:r>
          </w:p>
        </w:tc>
      </w:tr>
      <w:tr w:rsidR="00A265FD" w:rsidRPr="00EA5FA7" w14:paraId="001B6C8D" w14:textId="77777777">
        <w:tc>
          <w:tcPr>
            <w:tcW w:w="2160" w:type="dxa"/>
            <w:tcBorders>
              <w:top w:val="single" w:sz="4" w:space="0" w:color="auto"/>
              <w:left w:val="single" w:sz="4" w:space="0" w:color="auto"/>
              <w:bottom w:val="single" w:sz="4" w:space="0" w:color="auto"/>
              <w:right w:val="single" w:sz="4" w:space="0" w:color="auto"/>
            </w:tcBorders>
          </w:tcPr>
          <w:p w14:paraId="059EB1D1" w14:textId="77777777" w:rsidR="00A265FD" w:rsidRPr="00EA5FA7" w:rsidRDefault="00A265FD">
            <w:pPr>
              <w:pStyle w:val="TAL"/>
              <w:keepNext w:val="0"/>
              <w:keepLines w:val="0"/>
              <w:widowControl w:val="0"/>
              <w:ind w:leftChars="150" w:left="300"/>
              <w:rPr>
                <w:rFonts w:cs="Arial"/>
                <w:szCs w:val="18"/>
              </w:rPr>
            </w:pPr>
            <w:r w:rsidRPr="00EA5FA7">
              <w:rPr>
                <w:rFonts w:cs="Arial"/>
                <w:szCs w:val="18"/>
              </w:rPr>
              <w:t xml:space="preserve">&gt;&gt;&gt;DL </w:t>
            </w:r>
            <w:r>
              <w:rPr>
                <w:rFonts w:cs="Arial"/>
                <w:szCs w:val="18"/>
              </w:rPr>
              <w:t>Carrier List</w:t>
            </w:r>
          </w:p>
        </w:tc>
        <w:tc>
          <w:tcPr>
            <w:tcW w:w="1080" w:type="dxa"/>
            <w:tcBorders>
              <w:top w:val="single" w:sz="4" w:space="0" w:color="auto"/>
              <w:left w:val="single" w:sz="4" w:space="0" w:color="auto"/>
              <w:bottom w:val="single" w:sz="4" w:space="0" w:color="auto"/>
              <w:right w:val="single" w:sz="4" w:space="0" w:color="auto"/>
            </w:tcBorders>
          </w:tcPr>
          <w:p w14:paraId="341852B4" w14:textId="77777777" w:rsidR="00A265FD" w:rsidRPr="00EA5FA7" w:rsidRDefault="00A265FD">
            <w:pPr>
              <w:pStyle w:val="TAL"/>
              <w:keepNext w:val="0"/>
              <w:keepLines w:val="0"/>
              <w:widowControl w:val="0"/>
              <w:rPr>
                <w:rFonts w:cs="Arial"/>
                <w:szCs w:val="18"/>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4298A93" w14:textId="77777777" w:rsidR="00A265FD" w:rsidRPr="00EA5FA7" w:rsidRDefault="00A265FD">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8B5F24E" w14:textId="77777777" w:rsidR="00A265FD" w:rsidRPr="00EA5FA7" w:rsidRDefault="00A265FD">
            <w:pPr>
              <w:pStyle w:val="TAL"/>
              <w:keepNext w:val="0"/>
              <w:keepLines w:val="0"/>
              <w:widowControl w:val="0"/>
              <w:rPr>
                <w:rFonts w:cs="Arial"/>
                <w:szCs w:val="18"/>
                <w:lang w:eastAsia="ja-JP"/>
              </w:rPr>
            </w:pPr>
            <w:r>
              <w:rPr>
                <w:rFonts w:cs="Arial"/>
                <w:szCs w:val="18"/>
                <w:lang w:eastAsia="ja-JP"/>
              </w:rPr>
              <w:t>NR Carrier List</w:t>
            </w:r>
          </w:p>
          <w:p w14:paraId="271D906D" w14:textId="77777777" w:rsidR="00A265FD" w:rsidRPr="00EA5FA7" w:rsidRDefault="00A265FD">
            <w:pPr>
              <w:pStyle w:val="TAL"/>
              <w:keepNext w:val="0"/>
              <w:keepLines w:val="0"/>
              <w:widowControl w:val="0"/>
              <w:rPr>
                <w:rFonts w:cs="Arial"/>
                <w:szCs w:val="18"/>
                <w:lang w:eastAsia="ja-JP"/>
              </w:rPr>
            </w:pPr>
            <w:r>
              <w:rPr>
                <w:rFonts w:cs="Arial"/>
                <w:szCs w:val="18"/>
                <w:lang w:eastAsia="ja-JP"/>
              </w:rPr>
              <w:t>9.3.1.137</w:t>
            </w:r>
          </w:p>
        </w:tc>
        <w:tc>
          <w:tcPr>
            <w:tcW w:w="1728" w:type="dxa"/>
            <w:tcBorders>
              <w:top w:val="single" w:sz="4" w:space="0" w:color="auto"/>
              <w:left w:val="single" w:sz="4" w:space="0" w:color="auto"/>
              <w:bottom w:val="single" w:sz="4" w:space="0" w:color="auto"/>
              <w:right w:val="single" w:sz="4" w:space="0" w:color="auto"/>
            </w:tcBorders>
          </w:tcPr>
          <w:p w14:paraId="343A6344" w14:textId="77777777" w:rsidR="00A265FD" w:rsidRPr="00EA5FA7" w:rsidRDefault="00A265FD">
            <w:pPr>
              <w:pStyle w:val="TAL"/>
              <w:keepNext w:val="0"/>
              <w:keepLines w:val="0"/>
              <w:widowControl w:val="0"/>
              <w:rPr>
                <w:rFonts w:cs="Arial"/>
                <w:szCs w:val="18"/>
                <w:lang w:eastAsia="ja-JP"/>
              </w:rPr>
            </w:pPr>
            <w:r w:rsidRPr="00593B6A">
              <w:rPr>
                <w:rFonts w:cs="Arial" w:hint="eastAsia"/>
                <w:szCs w:val="18"/>
                <w:lang w:eastAsia="ja-JP"/>
              </w:rPr>
              <w:t xml:space="preserve">If included, the </w:t>
            </w:r>
            <w:r>
              <w:rPr>
                <w:rFonts w:cs="Arial"/>
                <w:i/>
                <w:iCs/>
                <w:szCs w:val="18"/>
                <w:lang w:eastAsia="ja-JP"/>
              </w:rPr>
              <w:t xml:space="preserve">DL </w:t>
            </w:r>
            <w:r w:rsidRPr="00593B6A">
              <w:rPr>
                <w:rFonts w:cs="Arial" w:hint="eastAsia"/>
                <w:i/>
                <w:iCs/>
                <w:szCs w:val="18"/>
                <w:lang w:eastAsia="ja-JP"/>
              </w:rPr>
              <w:t>Transmission Bandwidth</w:t>
            </w:r>
            <w:r w:rsidRPr="00593B6A">
              <w:rPr>
                <w:rFonts w:cs="Arial" w:hint="eastAsia"/>
                <w:szCs w:val="18"/>
                <w:lang w:eastAsia="ja-JP"/>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3EFEEDFC" w14:textId="77777777" w:rsidR="00A265FD" w:rsidRPr="00EA5FA7" w:rsidRDefault="00A265FD">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4FCC4EC" w14:textId="77777777" w:rsidR="00A265FD" w:rsidRPr="00EA5FA7" w:rsidRDefault="00A265FD">
            <w:pPr>
              <w:pStyle w:val="TAC"/>
              <w:keepNext w:val="0"/>
              <w:keepLines w:val="0"/>
              <w:widowControl w:val="0"/>
              <w:rPr>
                <w:rFonts w:cs="Arial"/>
                <w:szCs w:val="18"/>
                <w:lang w:eastAsia="ja-JP"/>
              </w:rPr>
            </w:pPr>
            <w:r>
              <w:rPr>
                <w:rFonts w:cs="Arial" w:hint="eastAsia"/>
                <w:szCs w:val="18"/>
                <w:lang w:eastAsia="zh-CN"/>
              </w:rPr>
              <w:t>ignore</w:t>
            </w:r>
          </w:p>
        </w:tc>
      </w:tr>
      <w:tr w:rsidR="00A265FD" w:rsidRPr="00EA5FA7" w14:paraId="5E980D06" w14:textId="77777777">
        <w:tc>
          <w:tcPr>
            <w:tcW w:w="2160" w:type="dxa"/>
          </w:tcPr>
          <w:p w14:paraId="37201665" w14:textId="77777777" w:rsidR="00A265FD" w:rsidRPr="0030753D" w:rsidRDefault="00A265FD">
            <w:pPr>
              <w:pStyle w:val="TAL"/>
              <w:keepNext w:val="0"/>
              <w:keepLines w:val="0"/>
              <w:widowControl w:val="0"/>
              <w:ind w:leftChars="50" w:left="100"/>
              <w:rPr>
                <w:rFonts w:cs="Arial"/>
                <w:b/>
                <w:i/>
                <w:iCs/>
                <w:szCs w:val="18"/>
              </w:rPr>
            </w:pPr>
            <w:r w:rsidRPr="00FE182D">
              <w:rPr>
                <w:rFonts w:cs="Arial"/>
                <w:i/>
                <w:iCs/>
                <w:szCs w:val="18"/>
                <w:lang w:eastAsia="ja-JP"/>
              </w:rPr>
              <w:t>&gt;TDD</w:t>
            </w:r>
          </w:p>
        </w:tc>
        <w:tc>
          <w:tcPr>
            <w:tcW w:w="1080" w:type="dxa"/>
          </w:tcPr>
          <w:p w14:paraId="6507EADF" w14:textId="77777777" w:rsidR="00A265FD" w:rsidRPr="00EA5FA7" w:rsidRDefault="00A265FD">
            <w:pPr>
              <w:pStyle w:val="TAL"/>
              <w:keepNext w:val="0"/>
              <w:keepLines w:val="0"/>
              <w:widowControl w:val="0"/>
              <w:rPr>
                <w:rFonts w:cs="Arial"/>
                <w:szCs w:val="18"/>
                <w:lang w:eastAsia="ja-JP"/>
              </w:rPr>
            </w:pPr>
          </w:p>
        </w:tc>
        <w:tc>
          <w:tcPr>
            <w:tcW w:w="1080" w:type="dxa"/>
          </w:tcPr>
          <w:p w14:paraId="7BCA4E7D" w14:textId="77777777" w:rsidR="00A265FD" w:rsidRPr="00EA5FA7" w:rsidRDefault="00A265FD">
            <w:pPr>
              <w:pStyle w:val="TAL"/>
              <w:keepNext w:val="0"/>
              <w:keepLines w:val="0"/>
              <w:widowControl w:val="0"/>
              <w:rPr>
                <w:rFonts w:cs="Arial"/>
                <w:i/>
                <w:szCs w:val="18"/>
                <w:lang w:eastAsia="ja-JP"/>
              </w:rPr>
            </w:pPr>
          </w:p>
        </w:tc>
        <w:tc>
          <w:tcPr>
            <w:tcW w:w="1512" w:type="dxa"/>
          </w:tcPr>
          <w:p w14:paraId="1B321DAE" w14:textId="77777777" w:rsidR="00A265FD" w:rsidRPr="00EA5FA7" w:rsidRDefault="00A265FD">
            <w:pPr>
              <w:pStyle w:val="TAL"/>
              <w:keepNext w:val="0"/>
              <w:keepLines w:val="0"/>
              <w:widowControl w:val="0"/>
              <w:rPr>
                <w:rFonts w:cs="Arial"/>
                <w:szCs w:val="18"/>
                <w:lang w:eastAsia="ja-JP"/>
              </w:rPr>
            </w:pPr>
          </w:p>
        </w:tc>
        <w:tc>
          <w:tcPr>
            <w:tcW w:w="1728" w:type="dxa"/>
          </w:tcPr>
          <w:p w14:paraId="6CA950E2" w14:textId="77777777" w:rsidR="00A265FD" w:rsidRPr="00EA5FA7" w:rsidRDefault="00A265FD">
            <w:pPr>
              <w:pStyle w:val="TAL"/>
              <w:keepNext w:val="0"/>
              <w:keepLines w:val="0"/>
              <w:widowControl w:val="0"/>
              <w:rPr>
                <w:rFonts w:cs="Arial"/>
                <w:szCs w:val="18"/>
                <w:lang w:eastAsia="ja-JP"/>
              </w:rPr>
            </w:pPr>
          </w:p>
        </w:tc>
        <w:tc>
          <w:tcPr>
            <w:tcW w:w="1080" w:type="dxa"/>
          </w:tcPr>
          <w:p w14:paraId="3690E28B" w14:textId="77777777" w:rsidR="00A265FD" w:rsidRPr="00EA5FA7" w:rsidRDefault="00A265FD">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6F4FAC76" w14:textId="77777777" w:rsidR="00A265FD" w:rsidRPr="00EA5FA7" w:rsidRDefault="00A265FD">
            <w:pPr>
              <w:pStyle w:val="TAC"/>
              <w:keepNext w:val="0"/>
              <w:keepLines w:val="0"/>
              <w:widowControl w:val="0"/>
              <w:rPr>
                <w:rFonts w:cs="Arial"/>
                <w:szCs w:val="18"/>
                <w:lang w:eastAsia="ja-JP"/>
              </w:rPr>
            </w:pPr>
          </w:p>
        </w:tc>
      </w:tr>
      <w:tr w:rsidR="00A265FD" w:rsidRPr="00EA5FA7" w14:paraId="63F26FA9" w14:textId="77777777">
        <w:tc>
          <w:tcPr>
            <w:tcW w:w="2160" w:type="dxa"/>
          </w:tcPr>
          <w:p w14:paraId="0A387739" w14:textId="77777777" w:rsidR="00A265FD" w:rsidRPr="0030753D" w:rsidRDefault="00A265FD">
            <w:pPr>
              <w:pStyle w:val="TAL"/>
              <w:keepNext w:val="0"/>
              <w:keepLines w:val="0"/>
              <w:widowControl w:val="0"/>
              <w:ind w:leftChars="100" w:left="200"/>
              <w:rPr>
                <w:rFonts w:cs="Arial"/>
                <w:b/>
                <w:bCs/>
                <w:szCs w:val="18"/>
                <w:lang w:eastAsia="ja-JP"/>
              </w:rPr>
            </w:pPr>
            <w:r w:rsidRPr="00FE182D">
              <w:rPr>
                <w:rFonts w:cs="Arial"/>
                <w:b/>
                <w:bCs/>
                <w:szCs w:val="18"/>
              </w:rPr>
              <w:t>&gt;&gt;TDD Info</w:t>
            </w:r>
          </w:p>
        </w:tc>
        <w:tc>
          <w:tcPr>
            <w:tcW w:w="1080" w:type="dxa"/>
          </w:tcPr>
          <w:p w14:paraId="33428998" w14:textId="77777777" w:rsidR="00A265FD" w:rsidRPr="00EA5FA7" w:rsidRDefault="00A265FD">
            <w:pPr>
              <w:pStyle w:val="TAL"/>
              <w:keepNext w:val="0"/>
              <w:keepLines w:val="0"/>
              <w:widowControl w:val="0"/>
              <w:rPr>
                <w:rFonts w:cs="Arial"/>
                <w:szCs w:val="18"/>
                <w:lang w:eastAsia="ja-JP"/>
              </w:rPr>
            </w:pPr>
          </w:p>
        </w:tc>
        <w:tc>
          <w:tcPr>
            <w:tcW w:w="1080" w:type="dxa"/>
          </w:tcPr>
          <w:p w14:paraId="1AA5556D" w14:textId="77777777" w:rsidR="00A265FD" w:rsidRPr="00EA5FA7" w:rsidRDefault="00A265FD">
            <w:pPr>
              <w:pStyle w:val="TAL"/>
              <w:keepNext w:val="0"/>
              <w:keepLines w:val="0"/>
              <w:widowControl w:val="0"/>
              <w:rPr>
                <w:rFonts w:cs="Arial"/>
                <w:i/>
                <w:szCs w:val="18"/>
                <w:lang w:eastAsia="ja-JP"/>
              </w:rPr>
            </w:pPr>
            <w:r w:rsidRPr="00EA5FA7">
              <w:rPr>
                <w:rFonts w:cs="Arial"/>
                <w:i/>
                <w:szCs w:val="18"/>
                <w:lang w:eastAsia="ja-JP"/>
              </w:rPr>
              <w:t>1</w:t>
            </w:r>
          </w:p>
        </w:tc>
        <w:tc>
          <w:tcPr>
            <w:tcW w:w="1512" w:type="dxa"/>
          </w:tcPr>
          <w:p w14:paraId="53CAFBD5" w14:textId="77777777" w:rsidR="00A265FD" w:rsidRPr="00EA5FA7" w:rsidRDefault="00A265FD">
            <w:pPr>
              <w:pStyle w:val="TAL"/>
              <w:keepNext w:val="0"/>
              <w:keepLines w:val="0"/>
              <w:widowControl w:val="0"/>
              <w:rPr>
                <w:rFonts w:cs="Arial"/>
                <w:szCs w:val="18"/>
                <w:lang w:eastAsia="ja-JP"/>
              </w:rPr>
            </w:pPr>
          </w:p>
        </w:tc>
        <w:tc>
          <w:tcPr>
            <w:tcW w:w="1728" w:type="dxa"/>
          </w:tcPr>
          <w:p w14:paraId="2D2BEDED" w14:textId="77777777" w:rsidR="00A265FD" w:rsidRPr="00EA5FA7" w:rsidRDefault="00A265FD">
            <w:pPr>
              <w:pStyle w:val="TAL"/>
              <w:keepNext w:val="0"/>
              <w:keepLines w:val="0"/>
              <w:widowControl w:val="0"/>
              <w:rPr>
                <w:rFonts w:cs="Arial"/>
                <w:szCs w:val="18"/>
                <w:lang w:eastAsia="ja-JP"/>
              </w:rPr>
            </w:pPr>
          </w:p>
        </w:tc>
        <w:tc>
          <w:tcPr>
            <w:tcW w:w="1080" w:type="dxa"/>
          </w:tcPr>
          <w:p w14:paraId="095364E2" w14:textId="77777777" w:rsidR="00A265FD" w:rsidRPr="00EA5FA7" w:rsidRDefault="00A265FD">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5F51E606" w14:textId="77777777" w:rsidR="00A265FD" w:rsidRPr="00EA5FA7" w:rsidRDefault="00A265FD">
            <w:pPr>
              <w:pStyle w:val="TAC"/>
              <w:keepNext w:val="0"/>
              <w:keepLines w:val="0"/>
              <w:widowControl w:val="0"/>
              <w:rPr>
                <w:rFonts w:cs="Arial"/>
                <w:szCs w:val="18"/>
                <w:lang w:eastAsia="ja-JP"/>
              </w:rPr>
            </w:pPr>
          </w:p>
        </w:tc>
      </w:tr>
      <w:tr w:rsidR="00A265FD" w:rsidRPr="00EA5FA7" w14:paraId="01A0497D" w14:textId="77777777">
        <w:tc>
          <w:tcPr>
            <w:tcW w:w="2160" w:type="dxa"/>
          </w:tcPr>
          <w:p w14:paraId="66B28D6B" w14:textId="77777777" w:rsidR="00A265FD" w:rsidRPr="00EA5FA7" w:rsidRDefault="00A265FD">
            <w:pPr>
              <w:pStyle w:val="TAL"/>
              <w:keepNext w:val="0"/>
              <w:keepLines w:val="0"/>
              <w:widowControl w:val="0"/>
              <w:ind w:leftChars="150" w:left="300"/>
              <w:rPr>
                <w:rFonts w:cs="Arial"/>
                <w:szCs w:val="18"/>
                <w:lang w:eastAsia="ja-JP"/>
              </w:rPr>
            </w:pPr>
            <w:r w:rsidRPr="00EA5FA7">
              <w:rPr>
                <w:rFonts w:cs="Arial"/>
                <w:szCs w:val="18"/>
                <w:lang w:eastAsia="ja-JP"/>
              </w:rPr>
              <w:t xml:space="preserve">&gt;&gt;&gt;NR </w:t>
            </w:r>
            <w:proofErr w:type="spellStart"/>
            <w:r w:rsidRPr="00EA5FA7">
              <w:rPr>
                <w:rFonts w:cs="Arial"/>
                <w:szCs w:val="18"/>
              </w:rPr>
              <w:t>FreqInfo</w:t>
            </w:r>
            <w:proofErr w:type="spellEnd"/>
          </w:p>
        </w:tc>
        <w:tc>
          <w:tcPr>
            <w:tcW w:w="1080" w:type="dxa"/>
          </w:tcPr>
          <w:p w14:paraId="6AE838B4" w14:textId="77777777" w:rsidR="00A265FD" w:rsidRPr="00EA5FA7" w:rsidRDefault="00A265FD">
            <w:pPr>
              <w:pStyle w:val="TAL"/>
              <w:keepNext w:val="0"/>
              <w:keepLines w:val="0"/>
              <w:widowControl w:val="0"/>
              <w:rPr>
                <w:rFonts w:eastAsia="MS Mincho" w:cs="Arial"/>
                <w:szCs w:val="18"/>
                <w:lang w:eastAsia="ja-JP"/>
              </w:rPr>
            </w:pPr>
            <w:r w:rsidRPr="00EA5FA7">
              <w:rPr>
                <w:rFonts w:eastAsia="MS Mincho" w:cs="Arial"/>
                <w:szCs w:val="18"/>
                <w:lang w:eastAsia="ja-JP"/>
              </w:rPr>
              <w:t>M</w:t>
            </w:r>
          </w:p>
        </w:tc>
        <w:tc>
          <w:tcPr>
            <w:tcW w:w="1080" w:type="dxa"/>
          </w:tcPr>
          <w:p w14:paraId="69D454BD" w14:textId="77777777" w:rsidR="00A265FD" w:rsidRPr="00EA5FA7" w:rsidRDefault="00A265FD">
            <w:pPr>
              <w:pStyle w:val="TAL"/>
              <w:keepNext w:val="0"/>
              <w:keepLines w:val="0"/>
              <w:widowControl w:val="0"/>
              <w:rPr>
                <w:rFonts w:cs="Arial"/>
                <w:i/>
                <w:szCs w:val="18"/>
                <w:lang w:eastAsia="ja-JP"/>
              </w:rPr>
            </w:pPr>
          </w:p>
        </w:tc>
        <w:tc>
          <w:tcPr>
            <w:tcW w:w="1512" w:type="dxa"/>
          </w:tcPr>
          <w:p w14:paraId="11C3C089" w14:textId="77777777" w:rsidR="00A265FD" w:rsidRPr="00EA5FA7" w:rsidRDefault="00A265FD">
            <w:pPr>
              <w:pStyle w:val="TAL"/>
              <w:keepNext w:val="0"/>
              <w:keepLines w:val="0"/>
              <w:widowControl w:val="0"/>
              <w:rPr>
                <w:rFonts w:cs="Arial"/>
                <w:szCs w:val="18"/>
                <w:lang w:eastAsia="ja-JP"/>
              </w:rPr>
            </w:pPr>
            <w:r w:rsidRPr="00EA5FA7">
              <w:rPr>
                <w:rFonts w:cs="Arial"/>
                <w:szCs w:val="18"/>
                <w:lang w:eastAsia="ja-JP"/>
              </w:rPr>
              <w:t>NR Frequency Info</w:t>
            </w:r>
          </w:p>
          <w:p w14:paraId="1DBE1480" w14:textId="77777777" w:rsidR="00A265FD" w:rsidRPr="00EA5FA7" w:rsidRDefault="00A265FD">
            <w:pPr>
              <w:pStyle w:val="TAL"/>
              <w:keepNext w:val="0"/>
              <w:keepLines w:val="0"/>
              <w:widowControl w:val="0"/>
              <w:rPr>
                <w:rFonts w:cs="Arial"/>
                <w:szCs w:val="18"/>
                <w:lang w:eastAsia="ja-JP"/>
              </w:rPr>
            </w:pPr>
            <w:r w:rsidRPr="00EA5FA7">
              <w:rPr>
                <w:rFonts w:cs="Arial"/>
                <w:szCs w:val="18"/>
                <w:lang w:eastAsia="ja-JP"/>
              </w:rPr>
              <w:t>9.3.1.17</w:t>
            </w:r>
          </w:p>
        </w:tc>
        <w:tc>
          <w:tcPr>
            <w:tcW w:w="1728" w:type="dxa"/>
          </w:tcPr>
          <w:p w14:paraId="202525FA" w14:textId="77777777" w:rsidR="00A265FD" w:rsidRPr="00EA5FA7" w:rsidRDefault="00A265FD">
            <w:pPr>
              <w:pStyle w:val="TAL"/>
              <w:keepNext w:val="0"/>
              <w:keepLines w:val="0"/>
              <w:widowControl w:val="0"/>
              <w:rPr>
                <w:rFonts w:cs="Arial"/>
                <w:szCs w:val="18"/>
                <w:lang w:eastAsia="ja-JP"/>
              </w:rPr>
            </w:pPr>
          </w:p>
        </w:tc>
        <w:tc>
          <w:tcPr>
            <w:tcW w:w="1080" w:type="dxa"/>
          </w:tcPr>
          <w:p w14:paraId="4C2EB97E" w14:textId="77777777" w:rsidR="00A265FD" w:rsidRPr="00EA5FA7" w:rsidRDefault="00A265FD">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378EF02A" w14:textId="77777777" w:rsidR="00A265FD" w:rsidRPr="00EA5FA7" w:rsidRDefault="00A265FD">
            <w:pPr>
              <w:pStyle w:val="TAC"/>
              <w:keepNext w:val="0"/>
              <w:keepLines w:val="0"/>
              <w:widowControl w:val="0"/>
              <w:rPr>
                <w:rFonts w:cs="Arial"/>
                <w:szCs w:val="18"/>
                <w:lang w:eastAsia="ja-JP"/>
              </w:rPr>
            </w:pPr>
          </w:p>
        </w:tc>
      </w:tr>
      <w:tr w:rsidR="00A265FD" w:rsidRPr="00EA5FA7" w14:paraId="1A828860" w14:textId="77777777">
        <w:tc>
          <w:tcPr>
            <w:tcW w:w="2160" w:type="dxa"/>
          </w:tcPr>
          <w:p w14:paraId="7D2FE5CC" w14:textId="77777777" w:rsidR="00A265FD" w:rsidRPr="00EA5FA7" w:rsidRDefault="00A265FD">
            <w:pPr>
              <w:pStyle w:val="TAL"/>
              <w:keepNext w:val="0"/>
              <w:keepLines w:val="0"/>
              <w:widowControl w:val="0"/>
              <w:ind w:leftChars="150" w:left="300"/>
              <w:rPr>
                <w:rFonts w:cs="Arial"/>
                <w:szCs w:val="18"/>
                <w:lang w:eastAsia="ja-JP"/>
              </w:rPr>
            </w:pPr>
            <w:r w:rsidRPr="00EA5FA7">
              <w:rPr>
                <w:rFonts w:cs="Arial"/>
                <w:szCs w:val="18"/>
                <w:lang w:eastAsia="ja-JP"/>
              </w:rPr>
              <w:t>&gt;&gt;&gt;Transmission Bandwidth</w:t>
            </w:r>
          </w:p>
        </w:tc>
        <w:tc>
          <w:tcPr>
            <w:tcW w:w="1080" w:type="dxa"/>
          </w:tcPr>
          <w:p w14:paraId="318FB574" w14:textId="77777777" w:rsidR="00A265FD" w:rsidRPr="00EA5FA7" w:rsidRDefault="00A265FD">
            <w:pPr>
              <w:pStyle w:val="TAL"/>
              <w:keepNext w:val="0"/>
              <w:keepLines w:val="0"/>
              <w:widowControl w:val="0"/>
              <w:rPr>
                <w:lang w:eastAsia="ja-JP"/>
              </w:rPr>
            </w:pPr>
            <w:r w:rsidRPr="00EA5FA7">
              <w:rPr>
                <w:lang w:eastAsia="ja-JP"/>
              </w:rPr>
              <w:t>M</w:t>
            </w:r>
          </w:p>
        </w:tc>
        <w:tc>
          <w:tcPr>
            <w:tcW w:w="1080" w:type="dxa"/>
          </w:tcPr>
          <w:p w14:paraId="7130E932" w14:textId="77777777" w:rsidR="00A265FD" w:rsidRPr="00EA5FA7" w:rsidRDefault="00A265FD">
            <w:pPr>
              <w:pStyle w:val="TAL"/>
              <w:keepNext w:val="0"/>
              <w:keepLines w:val="0"/>
              <w:widowControl w:val="0"/>
              <w:rPr>
                <w:i/>
                <w:lang w:eastAsia="ja-JP"/>
              </w:rPr>
            </w:pPr>
          </w:p>
        </w:tc>
        <w:tc>
          <w:tcPr>
            <w:tcW w:w="1512" w:type="dxa"/>
          </w:tcPr>
          <w:p w14:paraId="7C6F1CFE" w14:textId="77777777" w:rsidR="00A265FD" w:rsidRPr="00EA5FA7" w:rsidRDefault="00A265FD">
            <w:pPr>
              <w:pStyle w:val="TAL"/>
              <w:keepNext w:val="0"/>
              <w:keepLines w:val="0"/>
              <w:widowControl w:val="0"/>
              <w:rPr>
                <w:lang w:eastAsia="ja-JP"/>
              </w:rPr>
            </w:pPr>
            <w:r w:rsidRPr="00EA5FA7">
              <w:rPr>
                <w:lang w:eastAsia="ja-JP"/>
              </w:rPr>
              <w:t>9.3.1.15</w:t>
            </w:r>
          </w:p>
        </w:tc>
        <w:tc>
          <w:tcPr>
            <w:tcW w:w="1728" w:type="dxa"/>
          </w:tcPr>
          <w:p w14:paraId="4DB849F6" w14:textId="77777777" w:rsidR="00A265FD" w:rsidRPr="00EA5FA7" w:rsidRDefault="00A265FD">
            <w:pPr>
              <w:pStyle w:val="TAL"/>
              <w:keepNext w:val="0"/>
              <w:keepLines w:val="0"/>
              <w:widowControl w:val="0"/>
              <w:rPr>
                <w:lang w:eastAsia="ja-JP"/>
              </w:rPr>
            </w:pPr>
            <w:bookmarkStart w:id="641" w:name="_Hlk175992268"/>
            <w:r w:rsidRPr="00487F09">
              <w:rPr>
                <w:rFonts w:cs="Arial"/>
                <w:szCs w:val="18"/>
                <w:lang w:eastAsia="ja-JP"/>
              </w:rPr>
              <w:t>This IE is ignored</w:t>
            </w:r>
            <w:bookmarkEnd w:id="641"/>
            <w:r w:rsidRPr="00487F09">
              <w:rPr>
                <w:rFonts w:cs="Arial"/>
                <w:szCs w:val="18"/>
                <w:lang w:eastAsia="ja-JP"/>
              </w:rPr>
              <w:t xml:space="preserve"> if the </w:t>
            </w:r>
            <w:r w:rsidRPr="00487F09">
              <w:rPr>
                <w:rFonts w:cs="Arial"/>
                <w:i/>
                <w:iCs/>
                <w:szCs w:val="18"/>
                <w:lang w:eastAsia="ja-JP"/>
              </w:rPr>
              <w:t>Transmission Bandwidth asymmetric</w:t>
            </w:r>
            <w:r w:rsidRPr="00487F09">
              <w:rPr>
                <w:rFonts w:cs="Arial"/>
                <w:szCs w:val="18"/>
                <w:lang w:eastAsia="ja-JP"/>
              </w:rPr>
              <w:t xml:space="preserve"> IE is present.</w:t>
            </w:r>
          </w:p>
        </w:tc>
        <w:tc>
          <w:tcPr>
            <w:tcW w:w="1080" w:type="dxa"/>
          </w:tcPr>
          <w:p w14:paraId="31FA4ECA" w14:textId="77777777" w:rsidR="00A265FD" w:rsidRPr="00EA5FA7" w:rsidRDefault="00A265FD">
            <w:pPr>
              <w:pStyle w:val="TAC"/>
              <w:keepNext w:val="0"/>
              <w:keepLines w:val="0"/>
              <w:widowControl w:val="0"/>
              <w:rPr>
                <w:lang w:eastAsia="ja-JP"/>
              </w:rPr>
            </w:pPr>
            <w:r w:rsidRPr="00EA5FA7">
              <w:rPr>
                <w:lang w:eastAsia="ja-JP"/>
              </w:rPr>
              <w:t>-</w:t>
            </w:r>
          </w:p>
        </w:tc>
        <w:tc>
          <w:tcPr>
            <w:tcW w:w="1080" w:type="dxa"/>
          </w:tcPr>
          <w:p w14:paraId="6AAD6EDA" w14:textId="77777777" w:rsidR="00A265FD" w:rsidRPr="00EA5FA7" w:rsidRDefault="00A265FD">
            <w:pPr>
              <w:pStyle w:val="TAC"/>
              <w:keepNext w:val="0"/>
              <w:keepLines w:val="0"/>
              <w:widowControl w:val="0"/>
              <w:rPr>
                <w:lang w:eastAsia="ja-JP"/>
              </w:rPr>
            </w:pPr>
          </w:p>
        </w:tc>
      </w:tr>
      <w:tr w:rsidR="00A265FD" w:rsidRPr="00EA5FA7" w14:paraId="7FA5650A" w14:textId="77777777">
        <w:tc>
          <w:tcPr>
            <w:tcW w:w="2160" w:type="dxa"/>
          </w:tcPr>
          <w:p w14:paraId="1CB682ED" w14:textId="77777777" w:rsidR="00A265FD" w:rsidRPr="004D2868" w:rsidRDefault="00A265FD">
            <w:pPr>
              <w:pStyle w:val="TAL"/>
              <w:keepNext w:val="0"/>
              <w:keepLines w:val="0"/>
              <w:widowControl w:val="0"/>
              <w:ind w:leftChars="150" w:left="300"/>
              <w:rPr>
                <w:rFonts w:cs="Arial"/>
                <w:szCs w:val="18"/>
                <w:lang w:eastAsia="ja-JP"/>
              </w:rPr>
            </w:pPr>
            <w:r w:rsidRPr="00C95859">
              <w:rPr>
                <w:rFonts w:cs="Arial"/>
                <w:szCs w:val="18"/>
                <w:lang w:eastAsia="ja-JP"/>
              </w:rPr>
              <w:t>&gt;&gt;&gt;Intended TDD DL-UL Configuration</w:t>
            </w:r>
          </w:p>
        </w:tc>
        <w:tc>
          <w:tcPr>
            <w:tcW w:w="1080" w:type="dxa"/>
          </w:tcPr>
          <w:p w14:paraId="20C96C7B" w14:textId="77777777" w:rsidR="00A265FD" w:rsidRPr="00EA5FA7" w:rsidRDefault="00A265FD">
            <w:pPr>
              <w:pStyle w:val="TAL"/>
              <w:keepNext w:val="0"/>
              <w:keepLines w:val="0"/>
              <w:widowControl w:val="0"/>
              <w:rPr>
                <w:lang w:eastAsia="ja-JP"/>
              </w:rPr>
            </w:pPr>
            <w:r w:rsidRPr="00EA5FA7">
              <w:rPr>
                <w:lang w:eastAsia="ja-JP"/>
              </w:rPr>
              <w:t>O</w:t>
            </w:r>
          </w:p>
        </w:tc>
        <w:tc>
          <w:tcPr>
            <w:tcW w:w="1080" w:type="dxa"/>
          </w:tcPr>
          <w:p w14:paraId="6A536EDE" w14:textId="77777777" w:rsidR="00A265FD" w:rsidRPr="00EA5FA7" w:rsidRDefault="00A265FD">
            <w:pPr>
              <w:pStyle w:val="TAL"/>
              <w:keepNext w:val="0"/>
              <w:keepLines w:val="0"/>
              <w:widowControl w:val="0"/>
              <w:rPr>
                <w:i/>
                <w:lang w:eastAsia="ja-JP"/>
              </w:rPr>
            </w:pPr>
          </w:p>
        </w:tc>
        <w:tc>
          <w:tcPr>
            <w:tcW w:w="1512" w:type="dxa"/>
          </w:tcPr>
          <w:p w14:paraId="1DD11FBB" w14:textId="77777777" w:rsidR="00A265FD" w:rsidRPr="00EA5FA7" w:rsidRDefault="00A265FD">
            <w:pPr>
              <w:pStyle w:val="TAL"/>
              <w:keepNext w:val="0"/>
              <w:keepLines w:val="0"/>
              <w:widowControl w:val="0"/>
              <w:rPr>
                <w:lang w:eastAsia="ja-JP"/>
              </w:rPr>
            </w:pPr>
            <w:r w:rsidRPr="00EA5FA7">
              <w:rPr>
                <w:lang w:eastAsia="ja-JP"/>
              </w:rPr>
              <w:t>9.3.1.89</w:t>
            </w:r>
          </w:p>
        </w:tc>
        <w:tc>
          <w:tcPr>
            <w:tcW w:w="1728" w:type="dxa"/>
          </w:tcPr>
          <w:p w14:paraId="7ABAFDAE" w14:textId="77777777" w:rsidR="00A265FD" w:rsidRPr="00EA5FA7" w:rsidRDefault="00A265FD">
            <w:pPr>
              <w:pStyle w:val="TAL"/>
              <w:keepNext w:val="0"/>
              <w:keepLines w:val="0"/>
              <w:widowControl w:val="0"/>
              <w:rPr>
                <w:lang w:eastAsia="ja-JP"/>
              </w:rPr>
            </w:pPr>
          </w:p>
        </w:tc>
        <w:tc>
          <w:tcPr>
            <w:tcW w:w="1080" w:type="dxa"/>
          </w:tcPr>
          <w:p w14:paraId="72A2F79D" w14:textId="77777777" w:rsidR="00A265FD" w:rsidRPr="00EA5FA7" w:rsidRDefault="00A265FD">
            <w:pPr>
              <w:pStyle w:val="TAC"/>
              <w:keepNext w:val="0"/>
              <w:keepLines w:val="0"/>
              <w:widowControl w:val="0"/>
              <w:rPr>
                <w:lang w:eastAsia="ja-JP"/>
              </w:rPr>
            </w:pPr>
            <w:r>
              <w:rPr>
                <w:rFonts w:cs="Arial"/>
                <w:lang w:eastAsia="ja-JP"/>
              </w:rPr>
              <w:t xml:space="preserve"> YES</w:t>
            </w:r>
          </w:p>
        </w:tc>
        <w:tc>
          <w:tcPr>
            <w:tcW w:w="1080" w:type="dxa"/>
          </w:tcPr>
          <w:p w14:paraId="71024887" w14:textId="77777777" w:rsidR="00A265FD" w:rsidRPr="00EA5FA7" w:rsidRDefault="00A265FD">
            <w:pPr>
              <w:pStyle w:val="TAC"/>
              <w:keepNext w:val="0"/>
              <w:keepLines w:val="0"/>
              <w:widowControl w:val="0"/>
              <w:rPr>
                <w:lang w:eastAsia="ja-JP"/>
              </w:rPr>
            </w:pPr>
            <w:r>
              <w:rPr>
                <w:rFonts w:cs="Arial"/>
                <w:lang w:eastAsia="ja-JP"/>
              </w:rPr>
              <w:t>ignore</w:t>
            </w:r>
          </w:p>
        </w:tc>
      </w:tr>
      <w:tr w:rsidR="00A265FD" w:rsidRPr="00EA5FA7" w14:paraId="718C4F45" w14:textId="77777777">
        <w:tc>
          <w:tcPr>
            <w:tcW w:w="2160" w:type="dxa"/>
          </w:tcPr>
          <w:p w14:paraId="07223689" w14:textId="77777777" w:rsidR="00A265FD" w:rsidRPr="00C95859" w:rsidRDefault="00A265FD">
            <w:pPr>
              <w:pStyle w:val="TAL"/>
              <w:keepNext w:val="0"/>
              <w:keepLines w:val="0"/>
              <w:widowControl w:val="0"/>
              <w:ind w:leftChars="150" w:left="300"/>
              <w:rPr>
                <w:rFonts w:cs="Arial"/>
                <w:szCs w:val="18"/>
                <w:lang w:eastAsia="ja-JP"/>
              </w:rPr>
            </w:pPr>
            <w:r w:rsidRPr="006F2AF9">
              <w:rPr>
                <w:rFonts w:cs="Arial"/>
                <w:szCs w:val="18"/>
                <w:lang w:eastAsia="ja-JP"/>
              </w:rPr>
              <w:t xml:space="preserve">&gt;&gt;&gt;TDD </w:t>
            </w:r>
            <w:r>
              <w:rPr>
                <w:rFonts w:cs="Arial"/>
                <w:szCs w:val="18"/>
                <w:lang w:eastAsia="ja-JP"/>
              </w:rPr>
              <w:t>UL-</w:t>
            </w:r>
            <w:r w:rsidRPr="006F2AF9">
              <w:rPr>
                <w:rFonts w:cs="Arial"/>
                <w:szCs w:val="18"/>
                <w:lang w:eastAsia="ja-JP"/>
              </w:rPr>
              <w:t>DL Configuration Common NR</w:t>
            </w:r>
          </w:p>
        </w:tc>
        <w:tc>
          <w:tcPr>
            <w:tcW w:w="1080" w:type="dxa"/>
          </w:tcPr>
          <w:p w14:paraId="4692C9A9" w14:textId="77777777" w:rsidR="00A265FD" w:rsidRPr="00EA5FA7" w:rsidRDefault="00A265FD">
            <w:pPr>
              <w:pStyle w:val="TAL"/>
              <w:keepNext w:val="0"/>
              <w:keepLines w:val="0"/>
              <w:widowControl w:val="0"/>
              <w:rPr>
                <w:lang w:eastAsia="ja-JP"/>
              </w:rPr>
            </w:pPr>
            <w:r>
              <w:rPr>
                <w:rFonts w:eastAsia="MS Mincho" w:hint="eastAsia"/>
                <w:lang w:eastAsia="ja-JP"/>
              </w:rPr>
              <w:t>O</w:t>
            </w:r>
          </w:p>
        </w:tc>
        <w:tc>
          <w:tcPr>
            <w:tcW w:w="1080" w:type="dxa"/>
          </w:tcPr>
          <w:p w14:paraId="084F3276" w14:textId="77777777" w:rsidR="00A265FD" w:rsidRPr="00EA5FA7" w:rsidRDefault="00A265FD">
            <w:pPr>
              <w:pStyle w:val="TAL"/>
              <w:keepNext w:val="0"/>
              <w:keepLines w:val="0"/>
              <w:widowControl w:val="0"/>
              <w:rPr>
                <w:i/>
                <w:lang w:eastAsia="ja-JP"/>
              </w:rPr>
            </w:pPr>
          </w:p>
        </w:tc>
        <w:tc>
          <w:tcPr>
            <w:tcW w:w="1512" w:type="dxa"/>
          </w:tcPr>
          <w:p w14:paraId="614F9914" w14:textId="77777777" w:rsidR="00A265FD" w:rsidRPr="00EA5FA7" w:rsidRDefault="00A265FD">
            <w:pPr>
              <w:pStyle w:val="TAL"/>
              <w:keepNext w:val="0"/>
              <w:keepLines w:val="0"/>
              <w:widowControl w:val="0"/>
              <w:rPr>
                <w:lang w:eastAsia="ja-JP"/>
              </w:rPr>
            </w:pPr>
            <w:r w:rsidRPr="00946C12">
              <w:rPr>
                <w:rFonts w:eastAsia="MS Mincho"/>
                <w:lang w:eastAsia="ja-JP"/>
              </w:rPr>
              <w:t>OCTET STRING</w:t>
            </w:r>
          </w:p>
        </w:tc>
        <w:tc>
          <w:tcPr>
            <w:tcW w:w="1728" w:type="dxa"/>
          </w:tcPr>
          <w:p w14:paraId="45B087A8" w14:textId="77777777" w:rsidR="00A265FD" w:rsidRPr="00EA5FA7" w:rsidRDefault="00A265FD">
            <w:pPr>
              <w:pStyle w:val="TAL"/>
              <w:keepNext w:val="0"/>
              <w:keepLines w:val="0"/>
              <w:widowControl w:val="0"/>
              <w:rPr>
                <w:lang w:eastAsia="ja-JP"/>
              </w:rPr>
            </w:pPr>
            <w:r w:rsidRPr="00C86C65">
              <w:rPr>
                <w:rFonts w:eastAsia="SimSun"/>
                <w:lang w:eastAsia="zh-CN"/>
              </w:rPr>
              <w:t>I</w:t>
            </w:r>
            <w:r w:rsidRPr="00BC63E7">
              <w:rPr>
                <w:rFonts w:eastAsia="SimSun"/>
                <w:lang w:eastAsia="zh-CN"/>
              </w:rPr>
              <w:t xml:space="preserve">ncludes the </w:t>
            </w:r>
            <w:proofErr w:type="spellStart"/>
            <w:r w:rsidRPr="00BC63E7">
              <w:rPr>
                <w:rFonts w:cs="Arial"/>
                <w:i/>
              </w:rPr>
              <w:t>tdd</w:t>
            </w:r>
            <w:proofErr w:type="spellEnd"/>
            <w:r w:rsidRPr="00BC63E7">
              <w:rPr>
                <w:rFonts w:cs="Arial"/>
                <w:i/>
              </w:rPr>
              <w:t>-UL-DL-</w:t>
            </w:r>
            <w:proofErr w:type="spellStart"/>
            <w:r w:rsidRPr="00BC63E7">
              <w:rPr>
                <w:rFonts w:cs="Arial"/>
                <w:i/>
              </w:rPr>
              <w:t>ConfigurationCommon</w:t>
            </w:r>
            <w:proofErr w:type="spellEnd"/>
            <w:r w:rsidRPr="00BC63E7">
              <w:rPr>
                <w:rFonts w:cs="Arial"/>
                <w:i/>
              </w:rPr>
              <w:t xml:space="preserve"> </w:t>
            </w:r>
            <w:r w:rsidRPr="00BC63E7">
              <w:rPr>
                <w:rFonts w:cs="Arial"/>
                <w:iCs/>
              </w:rPr>
              <w:t>contained in the</w:t>
            </w:r>
            <w:r w:rsidRPr="00C86C65">
              <w:rPr>
                <w:rFonts w:cs="Arial"/>
                <w:iCs/>
              </w:rPr>
              <w:t xml:space="preserve"> </w:t>
            </w:r>
            <w:proofErr w:type="spellStart"/>
            <w:r w:rsidRPr="00C86C65">
              <w:rPr>
                <w:rFonts w:cs="Arial"/>
                <w:i/>
              </w:rPr>
              <w:t>ServingCellConfigCommon</w:t>
            </w:r>
            <w:proofErr w:type="spellEnd"/>
            <w:r w:rsidRPr="00C86C65">
              <w:rPr>
                <w:rFonts w:cs="Arial"/>
                <w:i/>
              </w:rPr>
              <w:t xml:space="preserve"> </w:t>
            </w:r>
            <w:r w:rsidRPr="00C86C65">
              <w:rPr>
                <w:rFonts w:cs="Arial"/>
                <w:iCs/>
              </w:rPr>
              <w:t xml:space="preserve">IE </w:t>
            </w:r>
            <w:r>
              <w:rPr>
                <w:rFonts w:cs="Arial"/>
              </w:rPr>
              <w:t>as defined</w:t>
            </w:r>
            <w:r w:rsidRPr="000A37B4">
              <w:rPr>
                <w:rFonts w:cs="Arial"/>
              </w:rPr>
              <w:t xml:space="preserve"> in TS 38.331 [</w:t>
            </w:r>
            <w:r>
              <w:rPr>
                <w:rFonts w:cs="Arial"/>
              </w:rPr>
              <w:t>8</w:t>
            </w:r>
            <w:r w:rsidRPr="000A37B4">
              <w:rPr>
                <w:rFonts w:cs="Arial"/>
              </w:rPr>
              <w:t>]</w:t>
            </w:r>
          </w:p>
        </w:tc>
        <w:tc>
          <w:tcPr>
            <w:tcW w:w="1080" w:type="dxa"/>
          </w:tcPr>
          <w:p w14:paraId="20510762" w14:textId="77777777" w:rsidR="00A265FD" w:rsidRDefault="00A265FD">
            <w:pPr>
              <w:pStyle w:val="TAC"/>
              <w:keepNext w:val="0"/>
              <w:keepLines w:val="0"/>
              <w:widowControl w:val="0"/>
              <w:rPr>
                <w:rFonts w:cs="Arial"/>
                <w:lang w:eastAsia="ja-JP"/>
              </w:rPr>
            </w:pPr>
            <w:r w:rsidRPr="00C014CE">
              <w:rPr>
                <w:rFonts w:cs="Arial"/>
                <w:szCs w:val="18"/>
                <w:lang w:eastAsia="ja-JP"/>
              </w:rPr>
              <w:t>YES</w:t>
            </w:r>
          </w:p>
        </w:tc>
        <w:tc>
          <w:tcPr>
            <w:tcW w:w="1080" w:type="dxa"/>
          </w:tcPr>
          <w:p w14:paraId="5F94FBCA" w14:textId="77777777" w:rsidR="00A265FD" w:rsidRDefault="00A265FD">
            <w:pPr>
              <w:pStyle w:val="TAC"/>
              <w:keepNext w:val="0"/>
              <w:keepLines w:val="0"/>
              <w:widowControl w:val="0"/>
              <w:rPr>
                <w:rFonts w:cs="Arial"/>
                <w:lang w:eastAsia="ja-JP"/>
              </w:rPr>
            </w:pPr>
            <w:r w:rsidRPr="00C014CE">
              <w:rPr>
                <w:rFonts w:cs="Arial"/>
                <w:szCs w:val="18"/>
                <w:lang w:eastAsia="ja-JP"/>
              </w:rPr>
              <w:t>ignore</w:t>
            </w:r>
          </w:p>
        </w:tc>
      </w:tr>
      <w:tr w:rsidR="00A265FD" w:rsidRPr="00EA5FA7" w14:paraId="22EB6489" w14:textId="77777777">
        <w:tc>
          <w:tcPr>
            <w:tcW w:w="2160" w:type="dxa"/>
          </w:tcPr>
          <w:p w14:paraId="2EC9F092" w14:textId="77777777" w:rsidR="00A265FD" w:rsidRPr="00C95859" w:rsidRDefault="00A265FD">
            <w:pPr>
              <w:pStyle w:val="TAL"/>
              <w:keepNext w:val="0"/>
              <w:keepLines w:val="0"/>
              <w:widowControl w:val="0"/>
              <w:ind w:leftChars="150" w:left="300"/>
              <w:rPr>
                <w:lang w:eastAsia="ja-JP"/>
              </w:rPr>
            </w:pPr>
            <w:r w:rsidRPr="009B0A74">
              <w:rPr>
                <w:lang w:eastAsia="ja-JP"/>
              </w:rPr>
              <w:t>&gt;&gt;&gt;Carrier List</w:t>
            </w:r>
          </w:p>
        </w:tc>
        <w:tc>
          <w:tcPr>
            <w:tcW w:w="1080" w:type="dxa"/>
          </w:tcPr>
          <w:p w14:paraId="141ED71A" w14:textId="77777777" w:rsidR="00A265FD" w:rsidRPr="00EA5FA7" w:rsidRDefault="00A265FD">
            <w:pPr>
              <w:pStyle w:val="TAL"/>
              <w:keepNext w:val="0"/>
              <w:keepLines w:val="0"/>
              <w:widowControl w:val="0"/>
              <w:rPr>
                <w:lang w:eastAsia="ja-JP"/>
              </w:rPr>
            </w:pPr>
            <w:r w:rsidRPr="00104884">
              <w:rPr>
                <w:rFonts w:cs="Arial" w:hint="eastAsia"/>
                <w:szCs w:val="18"/>
                <w:lang w:eastAsia="ja-JP"/>
              </w:rPr>
              <w:t>O</w:t>
            </w:r>
          </w:p>
        </w:tc>
        <w:tc>
          <w:tcPr>
            <w:tcW w:w="1080" w:type="dxa"/>
          </w:tcPr>
          <w:p w14:paraId="7E2EAD8C" w14:textId="77777777" w:rsidR="00A265FD" w:rsidRPr="00EA5FA7" w:rsidRDefault="00A265FD">
            <w:pPr>
              <w:pStyle w:val="TAL"/>
              <w:keepNext w:val="0"/>
              <w:keepLines w:val="0"/>
              <w:widowControl w:val="0"/>
              <w:rPr>
                <w:i/>
                <w:lang w:eastAsia="ja-JP"/>
              </w:rPr>
            </w:pPr>
          </w:p>
        </w:tc>
        <w:tc>
          <w:tcPr>
            <w:tcW w:w="1512" w:type="dxa"/>
          </w:tcPr>
          <w:p w14:paraId="5FC4E166" w14:textId="77777777" w:rsidR="00A265FD" w:rsidRPr="009B0A74" w:rsidRDefault="00A265FD">
            <w:pPr>
              <w:pStyle w:val="TAL"/>
              <w:keepNext w:val="0"/>
              <w:keepLines w:val="0"/>
              <w:widowControl w:val="0"/>
              <w:rPr>
                <w:rFonts w:cs="Arial"/>
                <w:szCs w:val="18"/>
                <w:lang w:eastAsia="ja-JP"/>
              </w:rPr>
            </w:pPr>
            <w:r w:rsidRPr="009B0A74">
              <w:rPr>
                <w:rFonts w:cs="Arial"/>
                <w:szCs w:val="18"/>
                <w:lang w:eastAsia="ja-JP"/>
              </w:rPr>
              <w:t>NR Carrier List</w:t>
            </w:r>
          </w:p>
          <w:p w14:paraId="1F07E48B" w14:textId="77777777" w:rsidR="00A265FD" w:rsidRPr="00EA5FA7" w:rsidRDefault="00A265FD">
            <w:pPr>
              <w:pStyle w:val="TAL"/>
              <w:keepNext w:val="0"/>
              <w:keepLines w:val="0"/>
              <w:widowControl w:val="0"/>
              <w:rPr>
                <w:lang w:eastAsia="ja-JP"/>
              </w:rPr>
            </w:pPr>
            <w:r>
              <w:rPr>
                <w:rFonts w:cs="Arial"/>
                <w:szCs w:val="18"/>
                <w:lang w:eastAsia="ja-JP"/>
              </w:rPr>
              <w:t>9.3.1.137</w:t>
            </w:r>
          </w:p>
        </w:tc>
        <w:tc>
          <w:tcPr>
            <w:tcW w:w="1728" w:type="dxa"/>
          </w:tcPr>
          <w:p w14:paraId="0CD75DD9" w14:textId="77777777" w:rsidR="00A265FD" w:rsidRPr="00EA5FA7" w:rsidRDefault="00A265FD">
            <w:pPr>
              <w:pStyle w:val="TAL"/>
              <w:keepNext w:val="0"/>
              <w:keepLines w:val="0"/>
              <w:widowControl w:val="0"/>
              <w:rPr>
                <w:lang w:eastAsia="ja-JP"/>
              </w:rPr>
            </w:pPr>
            <w:r w:rsidRPr="009B0A74">
              <w:rPr>
                <w:rFonts w:cs="Arial"/>
                <w:szCs w:val="18"/>
                <w:lang w:eastAsia="ja-JP"/>
              </w:rPr>
              <w:t xml:space="preserve">If included, the </w:t>
            </w:r>
            <w:r w:rsidRPr="006C6A3D">
              <w:rPr>
                <w:rFonts w:cs="Arial"/>
                <w:i/>
                <w:iCs/>
                <w:szCs w:val="18"/>
                <w:lang w:eastAsia="ja-JP"/>
              </w:rPr>
              <w:t>Transmission Bandwidth</w:t>
            </w:r>
            <w:r w:rsidRPr="009B0A74">
              <w:rPr>
                <w:rFonts w:cs="Arial"/>
                <w:szCs w:val="18"/>
                <w:lang w:eastAsia="ja-JP"/>
              </w:rPr>
              <w:t xml:space="preserve"> IE shall be ignored.</w:t>
            </w:r>
          </w:p>
        </w:tc>
        <w:tc>
          <w:tcPr>
            <w:tcW w:w="1080" w:type="dxa"/>
          </w:tcPr>
          <w:p w14:paraId="3D380DE5" w14:textId="77777777" w:rsidR="00A265FD" w:rsidRDefault="00A265FD">
            <w:pPr>
              <w:pStyle w:val="TAC"/>
              <w:keepNext w:val="0"/>
              <w:keepLines w:val="0"/>
              <w:widowControl w:val="0"/>
              <w:rPr>
                <w:rFonts w:cs="Arial"/>
                <w:lang w:eastAsia="ja-JP"/>
              </w:rPr>
            </w:pPr>
            <w:r w:rsidRPr="009B0A74">
              <w:rPr>
                <w:rFonts w:cs="Arial"/>
                <w:szCs w:val="18"/>
                <w:lang w:eastAsia="ja-JP"/>
              </w:rPr>
              <w:t>YES</w:t>
            </w:r>
          </w:p>
        </w:tc>
        <w:tc>
          <w:tcPr>
            <w:tcW w:w="1080" w:type="dxa"/>
          </w:tcPr>
          <w:p w14:paraId="2A79EFA5" w14:textId="77777777" w:rsidR="00A265FD" w:rsidRDefault="00A265FD">
            <w:pPr>
              <w:pStyle w:val="TAC"/>
              <w:keepNext w:val="0"/>
              <w:keepLines w:val="0"/>
              <w:widowControl w:val="0"/>
              <w:rPr>
                <w:rFonts w:cs="Arial"/>
                <w:lang w:eastAsia="ja-JP"/>
              </w:rPr>
            </w:pPr>
            <w:r w:rsidRPr="009B0A74">
              <w:rPr>
                <w:rFonts w:cs="Arial"/>
                <w:szCs w:val="18"/>
                <w:lang w:eastAsia="ja-JP"/>
              </w:rPr>
              <w:t>ignore</w:t>
            </w:r>
          </w:p>
        </w:tc>
      </w:tr>
      <w:tr w:rsidR="00A265FD" w:rsidRPr="00EA5FA7" w14:paraId="1B743A46" w14:textId="061B6E15">
        <w:trPr>
          <w:ins w:id="642" w:author="Author"/>
        </w:trPr>
        <w:tc>
          <w:tcPr>
            <w:tcW w:w="2160" w:type="dxa"/>
          </w:tcPr>
          <w:p w14:paraId="3B7C9C35" w14:textId="70787175" w:rsidR="00A265FD" w:rsidRPr="009B0A74" w:rsidRDefault="00A265FD">
            <w:pPr>
              <w:pStyle w:val="TAL"/>
              <w:keepNext w:val="0"/>
              <w:keepLines w:val="0"/>
              <w:widowControl w:val="0"/>
              <w:ind w:leftChars="150" w:left="300"/>
              <w:rPr>
                <w:ins w:id="643" w:author="Author"/>
                <w:lang w:eastAsia="ja-JP"/>
              </w:rPr>
            </w:pPr>
            <w:ins w:id="644" w:author="Author">
              <w:r>
                <w:rPr>
                  <w:rFonts w:eastAsiaTheme="minorEastAsia" w:cs="Arial"/>
                  <w:szCs w:val="18"/>
                  <w:lang w:eastAsia="zh-CN"/>
                </w:rPr>
                <w:t>&gt;&gt;&gt;SBFD Configuration</w:t>
              </w:r>
            </w:ins>
          </w:p>
        </w:tc>
        <w:tc>
          <w:tcPr>
            <w:tcW w:w="1080" w:type="dxa"/>
          </w:tcPr>
          <w:p w14:paraId="36817F30" w14:textId="026520DC" w:rsidR="00A265FD" w:rsidRPr="00104884" w:rsidRDefault="00A265FD">
            <w:pPr>
              <w:pStyle w:val="TAL"/>
              <w:keepNext w:val="0"/>
              <w:keepLines w:val="0"/>
              <w:widowControl w:val="0"/>
              <w:rPr>
                <w:ins w:id="645" w:author="Author"/>
                <w:rFonts w:cs="Arial"/>
                <w:szCs w:val="18"/>
                <w:lang w:eastAsia="ja-JP"/>
              </w:rPr>
            </w:pPr>
            <w:ins w:id="646" w:author="Author">
              <w:r w:rsidRPr="0028399B">
                <w:rPr>
                  <w:rFonts w:eastAsiaTheme="minorEastAsia" w:cs="Arial" w:hint="eastAsia"/>
                  <w:szCs w:val="18"/>
                  <w:lang w:eastAsia="zh-CN"/>
                </w:rPr>
                <w:t>O</w:t>
              </w:r>
            </w:ins>
          </w:p>
        </w:tc>
        <w:tc>
          <w:tcPr>
            <w:tcW w:w="1080" w:type="dxa"/>
          </w:tcPr>
          <w:p w14:paraId="20F9176D" w14:textId="7CAA3A3C" w:rsidR="00A265FD" w:rsidRPr="00EA5FA7" w:rsidRDefault="00A265FD">
            <w:pPr>
              <w:pStyle w:val="TAL"/>
              <w:keepNext w:val="0"/>
              <w:keepLines w:val="0"/>
              <w:widowControl w:val="0"/>
              <w:rPr>
                <w:ins w:id="647" w:author="Author"/>
                <w:i/>
                <w:lang w:eastAsia="ja-JP"/>
              </w:rPr>
            </w:pPr>
          </w:p>
        </w:tc>
        <w:tc>
          <w:tcPr>
            <w:tcW w:w="1512" w:type="dxa"/>
          </w:tcPr>
          <w:p w14:paraId="0F0472EA" w14:textId="2CC0FF1C" w:rsidR="00A265FD" w:rsidRPr="009B0A74" w:rsidRDefault="00A265FD">
            <w:pPr>
              <w:pStyle w:val="TAL"/>
              <w:keepNext w:val="0"/>
              <w:keepLines w:val="0"/>
              <w:widowControl w:val="0"/>
              <w:rPr>
                <w:ins w:id="648" w:author="Author"/>
                <w:rFonts w:cs="Arial"/>
                <w:szCs w:val="18"/>
                <w:lang w:eastAsia="ja-JP"/>
              </w:rPr>
            </w:pPr>
            <w:ins w:id="649" w:author="Author">
              <w:r w:rsidRPr="0028399B">
                <w:rPr>
                  <w:rFonts w:eastAsiaTheme="minorEastAsia" w:cs="Arial" w:hint="eastAsia"/>
                  <w:szCs w:val="18"/>
                  <w:lang w:eastAsia="zh-CN"/>
                </w:rPr>
                <w:t>FFS</w:t>
              </w:r>
              <w:r>
                <w:rPr>
                  <w:rFonts w:eastAsiaTheme="minorEastAsia" w:cs="Arial"/>
                  <w:szCs w:val="18"/>
                  <w:lang w:eastAsia="zh-CN"/>
                </w:rPr>
                <w:t xml:space="preserve"> (</w:t>
              </w:r>
              <w:r w:rsidRPr="008350C9">
                <w:rPr>
                  <w:rFonts w:eastAsia="SimSun" w:cs="Arial"/>
                  <w:szCs w:val="18"/>
                  <w:lang w:eastAsia="ja-JP"/>
                </w:rPr>
                <w:t>pending on RAN2 progress</w:t>
              </w:r>
              <w:r>
                <w:rPr>
                  <w:rFonts w:eastAsiaTheme="minorEastAsia" w:cs="Arial"/>
                  <w:szCs w:val="18"/>
                  <w:lang w:eastAsia="zh-CN"/>
                </w:rPr>
                <w:t>)</w:t>
              </w:r>
            </w:ins>
          </w:p>
        </w:tc>
        <w:tc>
          <w:tcPr>
            <w:tcW w:w="1728" w:type="dxa"/>
          </w:tcPr>
          <w:p w14:paraId="38B924F8" w14:textId="57C963A9" w:rsidR="00A265FD" w:rsidRPr="009B0A74" w:rsidRDefault="00A265FD">
            <w:pPr>
              <w:pStyle w:val="TAL"/>
              <w:keepNext w:val="0"/>
              <w:keepLines w:val="0"/>
              <w:widowControl w:val="0"/>
              <w:rPr>
                <w:ins w:id="650" w:author="Author"/>
                <w:rFonts w:cs="Arial"/>
                <w:szCs w:val="18"/>
                <w:lang w:eastAsia="ja-JP"/>
              </w:rPr>
            </w:pPr>
            <w:ins w:id="651" w:author="Author">
              <w:r w:rsidRPr="0028399B">
                <w:rPr>
                  <w:rFonts w:eastAsiaTheme="minorEastAsia" w:cs="Arial" w:hint="eastAsia"/>
                  <w:szCs w:val="18"/>
                  <w:lang w:eastAsia="zh-CN"/>
                </w:rPr>
                <w:t>FFS</w:t>
              </w:r>
            </w:ins>
          </w:p>
        </w:tc>
        <w:tc>
          <w:tcPr>
            <w:tcW w:w="1080" w:type="dxa"/>
          </w:tcPr>
          <w:p w14:paraId="31CC0D25" w14:textId="7C89777E" w:rsidR="00A265FD" w:rsidRPr="009B0A74" w:rsidRDefault="00A265FD">
            <w:pPr>
              <w:pStyle w:val="TAC"/>
              <w:keepNext w:val="0"/>
              <w:keepLines w:val="0"/>
              <w:widowControl w:val="0"/>
              <w:rPr>
                <w:ins w:id="652" w:author="Author"/>
                <w:rFonts w:cs="Arial"/>
                <w:szCs w:val="18"/>
                <w:lang w:eastAsia="ja-JP"/>
              </w:rPr>
            </w:pPr>
            <w:ins w:id="653" w:author="Author">
              <w:r>
                <w:rPr>
                  <w:rFonts w:eastAsiaTheme="minorEastAsia" w:cs="Arial" w:hint="eastAsia"/>
                  <w:szCs w:val="18"/>
                  <w:lang w:eastAsia="zh-CN"/>
                </w:rPr>
                <w:t>Y</w:t>
              </w:r>
              <w:r>
                <w:rPr>
                  <w:rFonts w:eastAsiaTheme="minorEastAsia" w:cs="Arial"/>
                  <w:szCs w:val="18"/>
                  <w:lang w:eastAsia="zh-CN"/>
                </w:rPr>
                <w:t>ES</w:t>
              </w:r>
            </w:ins>
          </w:p>
        </w:tc>
        <w:tc>
          <w:tcPr>
            <w:tcW w:w="1080" w:type="dxa"/>
          </w:tcPr>
          <w:p w14:paraId="7C21101E" w14:textId="6E5676E0" w:rsidR="00A265FD" w:rsidRPr="009B0A74" w:rsidRDefault="00A265FD">
            <w:pPr>
              <w:pStyle w:val="TAC"/>
              <w:keepNext w:val="0"/>
              <w:keepLines w:val="0"/>
              <w:widowControl w:val="0"/>
              <w:rPr>
                <w:ins w:id="654" w:author="Author"/>
                <w:rFonts w:cs="Arial"/>
                <w:szCs w:val="18"/>
                <w:lang w:eastAsia="ja-JP"/>
              </w:rPr>
            </w:pPr>
            <w:ins w:id="655" w:author="Author">
              <w:r w:rsidRPr="0028399B">
                <w:rPr>
                  <w:rFonts w:eastAsiaTheme="minorEastAsia" w:cs="Arial"/>
                  <w:szCs w:val="18"/>
                  <w:lang w:eastAsia="zh-CN"/>
                </w:rPr>
                <w:t>i</w:t>
              </w:r>
              <w:r w:rsidRPr="0028399B">
                <w:rPr>
                  <w:rFonts w:eastAsiaTheme="minorEastAsia" w:cs="Arial" w:hint="eastAsia"/>
                  <w:szCs w:val="18"/>
                  <w:lang w:eastAsia="zh-CN"/>
                </w:rPr>
                <w:t>gnore</w:t>
              </w:r>
            </w:ins>
          </w:p>
        </w:tc>
      </w:tr>
      <w:tr w:rsidR="00A265FD" w:rsidRPr="00EA5FA7" w14:paraId="7060830D" w14:textId="77777777">
        <w:tc>
          <w:tcPr>
            <w:tcW w:w="2160" w:type="dxa"/>
          </w:tcPr>
          <w:p w14:paraId="54EC4E25" w14:textId="77777777" w:rsidR="00A265FD" w:rsidRPr="009B0A74" w:rsidRDefault="00A265FD">
            <w:pPr>
              <w:pStyle w:val="TAL"/>
              <w:keepNext w:val="0"/>
              <w:keepLines w:val="0"/>
              <w:widowControl w:val="0"/>
              <w:ind w:leftChars="150" w:left="300"/>
              <w:rPr>
                <w:lang w:eastAsia="ja-JP"/>
              </w:rPr>
            </w:pPr>
            <w:r w:rsidRPr="00AB2044">
              <w:rPr>
                <w:b/>
                <w:bCs/>
              </w:rPr>
              <w:t>&gt;&gt;&gt;Transmission Bandwidth asymmetric</w:t>
            </w:r>
          </w:p>
        </w:tc>
        <w:tc>
          <w:tcPr>
            <w:tcW w:w="1080" w:type="dxa"/>
          </w:tcPr>
          <w:p w14:paraId="087EBC8F" w14:textId="77777777" w:rsidR="00A265FD" w:rsidRPr="00104884" w:rsidRDefault="00A265FD">
            <w:pPr>
              <w:pStyle w:val="TAL"/>
              <w:keepNext w:val="0"/>
              <w:keepLines w:val="0"/>
              <w:widowControl w:val="0"/>
              <w:rPr>
                <w:rFonts w:cs="Arial"/>
                <w:szCs w:val="18"/>
                <w:lang w:eastAsia="ja-JP"/>
              </w:rPr>
            </w:pPr>
          </w:p>
        </w:tc>
        <w:tc>
          <w:tcPr>
            <w:tcW w:w="1080" w:type="dxa"/>
          </w:tcPr>
          <w:p w14:paraId="011468A2" w14:textId="77777777" w:rsidR="00A265FD" w:rsidRPr="00EA5FA7" w:rsidRDefault="00A265FD">
            <w:pPr>
              <w:pStyle w:val="TAL"/>
              <w:keepNext w:val="0"/>
              <w:keepLines w:val="0"/>
              <w:widowControl w:val="0"/>
              <w:rPr>
                <w:i/>
                <w:lang w:eastAsia="ja-JP"/>
              </w:rPr>
            </w:pPr>
            <w:r w:rsidRPr="00EA5FA7">
              <w:rPr>
                <w:i/>
                <w:lang w:eastAsia="ja-JP"/>
              </w:rPr>
              <w:t>0..1</w:t>
            </w:r>
          </w:p>
        </w:tc>
        <w:tc>
          <w:tcPr>
            <w:tcW w:w="1512" w:type="dxa"/>
          </w:tcPr>
          <w:p w14:paraId="06FEC88D" w14:textId="77777777" w:rsidR="00A265FD" w:rsidRPr="009B0A74" w:rsidRDefault="00A265FD">
            <w:pPr>
              <w:pStyle w:val="TAL"/>
              <w:keepNext w:val="0"/>
              <w:keepLines w:val="0"/>
              <w:widowControl w:val="0"/>
              <w:rPr>
                <w:rFonts w:cs="Arial"/>
                <w:szCs w:val="18"/>
                <w:lang w:eastAsia="ja-JP"/>
              </w:rPr>
            </w:pPr>
          </w:p>
        </w:tc>
        <w:tc>
          <w:tcPr>
            <w:tcW w:w="1728" w:type="dxa"/>
          </w:tcPr>
          <w:p w14:paraId="77607774" w14:textId="77777777" w:rsidR="00A265FD" w:rsidRPr="009B0A74" w:rsidRDefault="00A265FD">
            <w:pPr>
              <w:pStyle w:val="TAL"/>
              <w:keepNext w:val="0"/>
              <w:keepLines w:val="0"/>
              <w:widowControl w:val="0"/>
              <w:rPr>
                <w:rFonts w:cs="Arial"/>
                <w:szCs w:val="18"/>
                <w:lang w:eastAsia="ja-JP"/>
              </w:rPr>
            </w:pPr>
            <w:r w:rsidRPr="00487F09">
              <w:rPr>
                <w:rFonts w:cs="Arial"/>
                <w:szCs w:val="18"/>
                <w:lang w:eastAsia="ja-JP"/>
              </w:rPr>
              <w:t>Indicates the asymmetric UL and DL transmission bandwidth.</w:t>
            </w:r>
          </w:p>
        </w:tc>
        <w:tc>
          <w:tcPr>
            <w:tcW w:w="1080" w:type="dxa"/>
          </w:tcPr>
          <w:p w14:paraId="4AD38541" w14:textId="77777777" w:rsidR="00A265FD" w:rsidRPr="009B0A74" w:rsidRDefault="00A265FD">
            <w:pPr>
              <w:pStyle w:val="TAC"/>
              <w:keepNext w:val="0"/>
              <w:keepLines w:val="0"/>
              <w:widowControl w:val="0"/>
              <w:rPr>
                <w:rFonts w:cs="Arial"/>
                <w:szCs w:val="18"/>
                <w:lang w:eastAsia="ja-JP"/>
              </w:rPr>
            </w:pPr>
            <w:r>
              <w:rPr>
                <w:rFonts w:eastAsia="Malgun Gothic"/>
                <w:lang w:eastAsia="ja-JP"/>
              </w:rPr>
              <w:t>YES</w:t>
            </w:r>
          </w:p>
        </w:tc>
        <w:tc>
          <w:tcPr>
            <w:tcW w:w="1080" w:type="dxa"/>
          </w:tcPr>
          <w:p w14:paraId="2FABE442" w14:textId="77777777" w:rsidR="00A265FD" w:rsidRPr="009B0A74" w:rsidRDefault="00A265FD">
            <w:pPr>
              <w:pStyle w:val="TAC"/>
              <w:keepNext w:val="0"/>
              <w:keepLines w:val="0"/>
              <w:widowControl w:val="0"/>
              <w:rPr>
                <w:rFonts w:cs="Arial"/>
                <w:szCs w:val="18"/>
                <w:lang w:eastAsia="ja-JP"/>
              </w:rPr>
            </w:pPr>
            <w:r>
              <w:rPr>
                <w:lang w:eastAsia="zh-CN"/>
              </w:rPr>
              <w:t>ignore</w:t>
            </w:r>
          </w:p>
        </w:tc>
      </w:tr>
      <w:tr w:rsidR="00A265FD" w:rsidRPr="00EA5FA7" w14:paraId="4720CA5D" w14:textId="77777777">
        <w:tc>
          <w:tcPr>
            <w:tcW w:w="2160" w:type="dxa"/>
          </w:tcPr>
          <w:p w14:paraId="41908A13" w14:textId="77777777" w:rsidR="00A265FD" w:rsidRPr="009B0A74" w:rsidRDefault="00A265FD">
            <w:pPr>
              <w:pStyle w:val="TAL"/>
              <w:keepNext w:val="0"/>
              <w:keepLines w:val="0"/>
              <w:widowControl w:val="0"/>
              <w:ind w:leftChars="150" w:left="300" w:firstLineChars="200" w:firstLine="360"/>
              <w:rPr>
                <w:lang w:eastAsia="ja-JP"/>
              </w:rPr>
            </w:pPr>
            <w:r w:rsidRPr="00EA5FA7">
              <w:rPr>
                <w:rFonts w:cs="Arial"/>
                <w:szCs w:val="18"/>
              </w:rPr>
              <w:t>&gt;&gt;&gt;&gt;UL Transmission Bandwidth</w:t>
            </w:r>
          </w:p>
        </w:tc>
        <w:tc>
          <w:tcPr>
            <w:tcW w:w="1080" w:type="dxa"/>
          </w:tcPr>
          <w:p w14:paraId="610DDA96" w14:textId="77777777" w:rsidR="00A265FD" w:rsidRPr="00104884" w:rsidRDefault="00A265FD">
            <w:pPr>
              <w:pStyle w:val="TAL"/>
              <w:keepNext w:val="0"/>
              <w:keepLines w:val="0"/>
              <w:widowControl w:val="0"/>
              <w:rPr>
                <w:rFonts w:cs="Arial"/>
                <w:szCs w:val="18"/>
                <w:lang w:eastAsia="ja-JP"/>
              </w:rPr>
            </w:pPr>
            <w:r>
              <w:rPr>
                <w:rFonts w:cs="Arial"/>
                <w:szCs w:val="18"/>
                <w:lang w:eastAsia="zh-CN"/>
              </w:rPr>
              <w:t>M</w:t>
            </w:r>
          </w:p>
        </w:tc>
        <w:tc>
          <w:tcPr>
            <w:tcW w:w="1080" w:type="dxa"/>
          </w:tcPr>
          <w:p w14:paraId="6B87849B" w14:textId="77777777" w:rsidR="00A265FD" w:rsidRPr="00EA5FA7" w:rsidRDefault="00A265FD">
            <w:pPr>
              <w:pStyle w:val="TAL"/>
              <w:keepNext w:val="0"/>
              <w:keepLines w:val="0"/>
              <w:widowControl w:val="0"/>
              <w:rPr>
                <w:i/>
                <w:lang w:eastAsia="ja-JP"/>
              </w:rPr>
            </w:pPr>
          </w:p>
        </w:tc>
        <w:tc>
          <w:tcPr>
            <w:tcW w:w="1512" w:type="dxa"/>
          </w:tcPr>
          <w:p w14:paraId="48F71F86" w14:textId="77777777" w:rsidR="00A265FD" w:rsidRPr="00EA5FA7" w:rsidRDefault="00A265FD">
            <w:pPr>
              <w:pStyle w:val="TAL"/>
              <w:keepNext w:val="0"/>
              <w:keepLines w:val="0"/>
              <w:widowControl w:val="0"/>
              <w:rPr>
                <w:rFonts w:cs="Arial"/>
                <w:szCs w:val="18"/>
                <w:lang w:eastAsia="ja-JP"/>
              </w:rPr>
            </w:pPr>
            <w:r w:rsidRPr="00EA5FA7">
              <w:rPr>
                <w:rFonts w:cs="Arial"/>
                <w:szCs w:val="18"/>
                <w:lang w:eastAsia="ja-JP"/>
              </w:rPr>
              <w:t>Transmission Bandwidth</w:t>
            </w:r>
          </w:p>
          <w:p w14:paraId="4B814334" w14:textId="77777777" w:rsidR="00A265FD" w:rsidRPr="009B0A74" w:rsidRDefault="00A265FD">
            <w:pPr>
              <w:pStyle w:val="TAL"/>
              <w:keepNext w:val="0"/>
              <w:keepLines w:val="0"/>
              <w:widowControl w:val="0"/>
              <w:rPr>
                <w:rFonts w:cs="Arial"/>
                <w:szCs w:val="18"/>
                <w:lang w:eastAsia="ja-JP"/>
              </w:rPr>
            </w:pPr>
            <w:r w:rsidRPr="00EA5FA7">
              <w:rPr>
                <w:rFonts w:cs="Arial"/>
                <w:szCs w:val="18"/>
                <w:lang w:eastAsia="ja-JP"/>
              </w:rPr>
              <w:t>9.3.1.15</w:t>
            </w:r>
          </w:p>
        </w:tc>
        <w:tc>
          <w:tcPr>
            <w:tcW w:w="1728" w:type="dxa"/>
          </w:tcPr>
          <w:p w14:paraId="38FBEE78" w14:textId="77777777" w:rsidR="00A265FD" w:rsidRPr="009B0A74" w:rsidRDefault="00A265FD">
            <w:pPr>
              <w:pStyle w:val="TAL"/>
              <w:keepNext w:val="0"/>
              <w:keepLines w:val="0"/>
              <w:widowControl w:val="0"/>
              <w:rPr>
                <w:rFonts w:cs="Arial"/>
                <w:szCs w:val="18"/>
                <w:lang w:eastAsia="ja-JP"/>
              </w:rPr>
            </w:pPr>
            <w:r>
              <w:rPr>
                <w:rFonts w:hint="eastAsia"/>
                <w:lang w:eastAsia="zh-CN"/>
              </w:rPr>
              <w:t xml:space="preserve">. </w:t>
            </w:r>
          </w:p>
        </w:tc>
        <w:tc>
          <w:tcPr>
            <w:tcW w:w="1080" w:type="dxa"/>
          </w:tcPr>
          <w:p w14:paraId="33F83D7F" w14:textId="77777777" w:rsidR="00A265FD" w:rsidRPr="009B0A74" w:rsidRDefault="00A265FD">
            <w:pPr>
              <w:pStyle w:val="TAC"/>
              <w:keepNext w:val="0"/>
              <w:keepLines w:val="0"/>
              <w:widowControl w:val="0"/>
              <w:rPr>
                <w:rFonts w:cs="Arial"/>
                <w:szCs w:val="18"/>
                <w:lang w:eastAsia="ja-JP"/>
              </w:rPr>
            </w:pPr>
            <w:r w:rsidRPr="00FD0425">
              <w:rPr>
                <w:lang w:eastAsia="ja-JP"/>
              </w:rPr>
              <w:t>–</w:t>
            </w:r>
          </w:p>
        </w:tc>
        <w:tc>
          <w:tcPr>
            <w:tcW w:w="1080" w:type="dxa"/>
          </w:tcPr>
          <w:p w14:paraId="555C0B0D" w14:textId="77777777" w:rsidR="00A265FD" w:rsidRPr="009B0A74" w:rsidRDefault="00A265FD">
            <w:pPr>
              <w:pStyle w:val="TAC"/>
              <w:keepNext w:val="0"/>
              <w:keepLines w:val="0"/>
              <w:widowControl w:val="0"/>
              <w:rPr>
                <w:rFonts w:cs="Arial"/>
                <w:szCs w:val="18"/>
                <w:lang w:eastAsia="ja-JP"/>
              </w:rPr>
            </w:pPr>
          </w:p>
        </w:tc>
      </w:tr>
      <w:tr w:rsidR="00A265FD" w:rsidRPr="00EA5FA7" w14:paraId="1F727275" w14:textId="77777777">
        <w:tc>
          <w:tcPr>
            <w:tcW w:w="2160" w:type="dxa"/>
          </w:tcPr>
          <w:p w14:paraId="5000270E" w14:textId="77777777" w:rsidR="00A265FD" w:rsidRPr="009B0A74" w:rsidRDefault="00A265FD">
            <w:pPr>
              <w:pStyle w:val="TAL"/>
              <w:keepNext w:val="0"/>
              <w:keepLines w:val="0"/>
              <w:widowControl w:val="0"/>
              <w:ind w:leftChars="150" w:left="300" w:firstLineChars="200" w:firstLine="360"/>
              <w:rPr>
                <w:lang w:eastAsia="ja-JP"/>
              </w:rPr>
            </w:pPr>
            <w:r w:rsidRPr="00EA5FA7">
              <w:rPr>
                <w:rFonts w:cs="Arial"/>
                <w:szCs w:val="18"/>
              </w:rPr>
              <w:t xml:space="preserve">&gt;&gt;&gt;&gt;DL </w:t>
            </w:r>
            <w:r w:rsidRPr="00EA5FA7">
              <w:rPr>
                <w:rFonts w:cs="Arial"/>
                <w:szCs w:val="18"/>
              </w:rPr>
              <w:lastRenderedPageBreak/>
              <w:t>Transmission Bandwidth</w:t>
            </w:r>
          </w:p>
        </w:tc>
        <w:tc>
          <w:tcPr>
            <w:tcW w:w="1080" w:type="dxa"/>
          </w:tcPr>
          <w:p w14:paraId="30E712B0" w14:textId="77777777" w:rsidR="00A265FD" w:rsidRPr="00104884" w:rsidRDefault="00A265FD">
            <w:pPr>
              <w:pStyle w:val="TAL"/>
              <w:keepNext w:val="0"/>
              <w:keepLines w:val="0"/>
              <w:widowControl w:val="0"/>
              <w:rPr>
                <w:rFonts w:cs="Arial"/>
                <w:szCs w:val="18"/>
                <w:lang w:eastAsia="ja-JP"/>
              </w:rPr>
            </w:pPr>
            <w:r>
              <w:rPr>
                <w:rFonts w:cs="Arial"/>
                <w:szCs w:val="18"/>
                <w:lang w:eastAsia="zh-CN"/>
              </w:rPr>
              <w:lastRenderedPageBreak/>
              <w:t>M</w:t>
            </w:r>
          </w:p>
        </w:tc>
        <w:tc>
          <w:tcPr>
            <w:tcW w:w="1080" w:type="dxa"/>
          </w:tcPr>
          <w:p w14:paraId="2BC4B22C" w14:textId="77777777" w:rsidR="00A265FD" w:rsidRPr="00EA5FA7" w:rsidRDefault="00A265FD">
            <w:pPr>
              <w:pStyle w:val="TAL"/>
              <w:keepNext w:val="0"/>
              <w:keepLines w:val="0"/>
              <w:widowControl w:val="0"/>
              <w:rPr>
                <w:i/>
                <w:lang w:eastAsia="ja-JP"/>
              </w:rPr>
            </w:pPr>
          </w:p>
        </w:tc>
        <w:tc>
          <w:tcPr>
            <w:tcW w:w="1512" w:type="dxa"/>
          </w:tcPr>
          <w:p w14:paraId="33F3F95C" w14:textId="77777777" w:rsidR="00A265FD" w:rsidRPr="00EA5FA7" w:rsidRDefault="00A265FD">
            <w:pPr>
              <w:pStyle w:val="TAL"/>
              <w:keepNext w:val="0"/>
              <w:keepLines w:val="0"/>
              <w:widowControl w:val="0"/>
              <w:rPr>
                <w:rFonts w:cs="Arial"/>
                <w:szCs w:val="18"/>
                <w:lang w:eastAsia="ja-JP"/>
              </w:rPr>
            </w:pPr>
            <w:r w:rsidRPr="00EA5FA7">
              <w:rPr>
                <w:rFonts w:cs="Arial"/>
                <w:szCs w:val="18"/>
                <w:lang w:eastAsia="ja-JP"/>
              </w:rPr>
              <w:t xml:space="preserve">Transmission </w:t>
            </w:r>
            <w:r w:rsidRPr="00EA5FA7">
              <w:rPr>
                <w:rFonts w:cs="Arial"/>
                <w:szCs w:val="18"/>
                <w:lang w:eastAsia="ja-JP"/>
              </w:rPr>
              <w:lastRenderedPageBreak/>
              <w:t>Bandwidth</w:t>
            </w:r>
          </w:p>
          <w:p w14:paraId="31B1FAD1" w14:textId="77777777" w:rsidR="00A265FD" w:rsidRPr="009B0A74" w:rsidRDefault="00A265FD">
            <w:pPr>
              <w:pStyle w:val="TAL"/>
              <w:keepNext w:val="0"/>
              <w:keepLines w:val="0"/>
              <w:widowControl w:val="0"/>
              <w:rPr>
                <w:rFonts w:cs="Arial"/>
                <w:szCs w:val="18"/>
                <w:lang w:eastAsia="ja-JP"/>
              </w:rPr>
            </w:pPr>
            <w:r w:rsidRPr="00EA5FA7">
              <w:rPr>
                <w:rFonts w:cs="Arial"/>
                <w:szCs w:val="18"/>
                <w:lang w:eastAsia="ja-JP"/>
              </w:rPr>
              <w:t>9.3.1.15</w:t>
            </w:r>
          </w:p>
        </w:tc>
        <w:tc>
          <w:tcPr>
            <w:tcW w:w="1728" w:type="dxa"/>
          </w:tcPr>
          <w:p w14:paraId="13EFE6D7" w14:textId="77777777" w:rsidR="00A265FD" w:rsidRPr="009B0A74" w:rsidRDefault="00A265FD">
            <w:pPr>
              <w:pStyle w:val="TAL"/>
              <w:keepNext w:val="0"/>
              <w:keepLines w:val="0"/>
              <w:widowControl w:val="0"/>
              <w:rPr>
                <w:rFonts w:cs="Arial"/>
                <w:szCs w:val="18"/>
                <w:lang w:eastAsia="ja-JP"/>
              </w:rPr>
            </w:pPr>
          </w:p>
        </w:tc>
        <w:tc>
          <w:tcPr>
            <w:tcW w:w="1080" w:type="dxa"/>
          </w:tcPr>
          <w:p w14:paraId="75778172" w14:textId="77777777" w:rsidR="00A265FD" w:rsidRPr="009B0A74" w:rsidRDefault="00A265FD">
            <w:pPr>
              <w:pStyle w:val="TAC"/>
              <w:keepNext w:val="0"/>
              <w:keepLines w:val="0"/>
              <w:widowControl w:val="0"/>
              <w:rPr>
                <w:rFonts w:cs="Arial"/>
                <w:szCs w:val="18"/>
                <w:lang w:eastAsia="ja-JP"/>
              </w:rPr>
            </w:pPr>
            <w:r w:rsidRPr="00FD0425">
              <w:rPr>
                <w:lang w:eastAsia="ja-JP"/>
              </w:rPr>
              <w:t>–</w:t>
            </w:r>
          </w:p>
        </w:tc>
        <w:tc>
          <w:tcPr>
            <w:tcW w:w="1080" w:type="dxa"/>
          </w:tcPr>
          <w:p w14:paraId="04ADED3A" w14:textId="77777777" w:rsidR="00A265FD" w:rsidRPr="009B0A74" w:rsidRDefault="00A265FD">
            <w:pPr>
              <w:pStyle w:val="TAC"/>
              <w:keepNext w:val="0"/>
              <w:keepLines w:val="0"/>
              <w:widowControl w:val="0"/>
              <w:rPr>
                <w:rFonts w:cs="Arial"/>
                <w:szCs w:val="18"/>
                <w:lang w:eastAsia="ja-JP"/>
              </w:rPr>
            </w:pPr>
          </w:p>
        </w:tc>
      </w:tr>
      <w:tr w:rsidR="00BA1F43" w:rsidRPr="00EA5FA7" w14:paraId="52F0FF64" w14:textId="77777777">
        <w:tc>
          <w:tcPr>
            <w:tcW w:w="2160" w:type="dxa"/>
          </w:tcPr>
          <w:p w14:paraId="049DC8AD" w14:textId="77777777" w:rsidR="00BA1F43" w:rsidRPr="0030753D" w:rsidRDefault="00BA1F43" w:rsidP="00BA1F43">
            <w:pPr>
              <w:pStyle w:val="TAL"/>
              <w:keepNext w:val="0"/>
              <w:keepLines w:val="0"/>
              <w:widowControl w:val="0"/>
              <w:ind w:leftChars="50" w:left="100"/>
              <w:rPr>
                <w:i/>
                <w:iCs/>
                <w:lang w:eastAsia="ja-JP"/>
              </w:rPr>
            </w:pPr>
            <w:r w:rsidRPr="0030753D">
              <w:rPr>
                <w:rFonts w:cs="Arial"/>
                <w:i/>
                <w:iCs/>
                <w:szCs w:val="18"/>
                <w:lang w:eastAsia="ja-JP"/>
              </w:rPr>
              <w:t>&gt;</w:t>
            </w:r>
            <w:r w:rsidRPr="00FE182D">
              <w:rPr>
                <w:rFonts w:cs="Arial"/>
                <w:i/>
                <w:iCs/>
                <w:szCs w:val="18"/>
                <w:lang w:eastAsia="ja-JP"/>
              </w:rPr>
              <w:t>NR-U</w:t>
            </w:r>
          </w:p>
        </w:tc>
        <w:tc>
          <w:tcPr>
            <w:tcW w:w="1080" w:type="dxa"/>
          </w:tcPr>
          <w:p w14:paraId="342843FB" w14:textId="77777777" w:rsidR="00BA1F43" w:rsidRPr="00104884" w:rsidRDefault="00BA1F43" w:rsidP="00BA1F43">
            <w:pPr>
              <w:pStyle w:val="TAL"/>
              <w:keepNext w:val="0"/>
              <w:keepLines w:val="0"/>
              <w:widowControl w:val="0"/>
              <w:rPr>
                <w:rFonts w:cs="Arial"/>
                <w:szCs w:val="18"/>
                <w:lang w:eastAsia="ja-JP"/>
              </w:rPr>
            </w:pPr>
          </w:p>
        </w:tc>
        <w:tc>
          <w:tcPr>
            <w:tcW w:w="1080" w:type="dxa"/>
          </w:tcPr>
          <w:p w14:paraId="07C4B154" w14:textId="77777777" w:rsidR="00BA1F43" w:rsidRPr="00EA5FA7" w:rsidRDefault="00BA1F43" w:rsidP="00BA1F43">
            <w:pPr>
              <w:pStyle w:val="TAL"/>
              <w:keepNext w:val="0"/>
              <w:keepLines w:val="0"/>
              <w:widowControl w:val="0"/>
              <w:rPr>
                <w:i/>
                <w:lang w:eastAsia="ja-JP"/>
              </w:rPr>
            </w:pPr>
          </w:p>
        </w:tc>
        <w:tc>
          <w:tcPr>
            <w:tcW w:w="1512" w:type="dxa"/>
          </w:tcPr>
          <w:p w14:paraId="1FD39F63" w14:textId="77777777" w:rsidR="00BA1F43" w:rsidRPr="009B0A74" w:rsidRDefault="00BA1F43" w:rsidP="00BA1F43">
            <w:pPr>
              <w:pStyle w:val="TAL"/>
              <w:keepNext w:val="0"/>
              <w:keepLines w:val="0"/>
              <w:widowControl w:val="0"/>
              <w:rPr>
                <w:rFonts w:cs="Arial"/>
                <w:szCs w:val="18"/>
                <w:lang w:eastAsia="ja-JP"/>
              </w:rPr>
            </w:pPr>
          </w:p>
        </w:tc>
        <w:tc>
          <w:tcPr>
            <w:tcW w:w="1728" w:type="dxa"/>
          </w:tcPr>
          <w:p w14:paraId="14965177" w14:textId="77777777" w:rsidR="00BA1F43" w:rsidRPr="009B0A74" w:rsidRDefault="00BA1F43" w:rsidP="00BA1F43">
            <w:pPr>
              <w:pStyle w:val="TAL"/>
              <w:keepNext w:val="0"/>
              <w:keepLines w:val="0"/>
              <w:widowControl w:val="0"/>
              <w:rPr>
                <w:rFonts w:cs="Arial"/>
                <w:szCs w:val="18"/>
                <w:lang w:eastAsia="ja-JP"/>
              </w:rPr>
            </w:pPr>
          </w:p>
        </w:tc>
        <w:tc>
          <w:tcPr>
            <w:tcW w:w="1080" w:type="dxa"/>
          </w:tcPr>
          <w:p w14:paraId="65BFF40E" w14:textId="77777777" w:rsidR="00BA1F43" w:rsidRPr="009B0A74" w:rsidRDefault="00BA1F43" w:rsidP="00BA1F43">
            <w:pPr>
              <w:pStyle w:val="TAC"/>
              <w:keepNext w:val="0"/>
              <w:keepLines w:val="0"/>
              <w:widowControl w:val="0"/>
              <w:rPr>
                <w:rFonts w:cs="Arial"/>
                <w:szCs w:val="18"/>
                <w:lang w:eastAsia="ja-JP"/>
              </w:rPr>
            </w:pPr>
            <w:r w:rsidRPr="009B0A74">
              <w:rPr>
                <w:rFonts w:cs="Arial"/>
                <w:szCs w:val="18"/>
                <w:lang w:eastAsia="ja-JP"/>
              </w:rPr>
              <w:t>YES</w:t>
            </w:r>
          </w:p>
        </w:tc>
        <w:tc>
          <w:tcPr>
            <w:tcW w:w="1080" w:type="dxa"/>
          </w:tcPr>
          <w:p w14:paraId="1002B546" w14:textId="77777777" w:rsidR="00BA1F43" w:rsidRPr="009B0A74" w:rsidRDefault="00BA1F43" w:rsidP="00BA1F43">
            <w:pPr>
              <w:pStyle w:val="TAC"/>
              <w:keepNext w:val="0"/>
              <w:keepLines w:val="0"/>
              <w:widowControl w:val="0"/>
              <w:rPr>
                <w:rFonts w:cs="Arial"/>
                <w:szCs w:val="18"/>
                <w:lang w:eastAsia="ja-JP"/>
              </w:rPr>
            </w:pPr>
            <w:r w:rsidRPr="009B0A74">
              <w:rPr>
                <w:rFonts w:cs="Arial"/>
                <w:szCs w:val="18"/>
                <w:lang w:eastAsia="ja-JP"/>
              </w:rPr>
              <w:t>ignore</w:t>
            </w:r>
          </w:p>
        </w:tc>
      </w:tr>
      <w:tr w:rsidR="00BA1F43" w:rsidRPr="00EA5FA7" w14:paraId="298A8139" w14:textId="77777777">
        <w:tc>
          <w:tcPr>
            <w:tcW w:w="2160" w:type="dxa"/>
          </w:tcPr>
          <w:p w14:paraId="02828BAE" w14:textId="77777777" w:rsidR="00BA1F43" w:rsidRPr="0030753D" w:rsidRDefault="00BA1F43" w:rsidP="00BA1F43">
            <w:pPr>
              <w:pStyle w:val="TAL"/>
              <w:keepNext w:val="0"/>
              <w:keepLines w:val="0"/>
              <w:widowControl w:val="0"/>
              <w:ind w:leftChars="100" w:left="200"/>
              <w:rPr>
                <w:b/>
                <w:bCs/>
                <w:lang w:eastAsia="ja-JP"/>
              </w:rPr>
            </w:pPr>
            <w:r w:rsidRPr="0030753D">
              <w:rPr>
                <w:rFonts w:cs="Arial"/>
                <w:b/>
                <w:bCs/>
                <w:szCs w:val="18"/>
                <w:lang w:eastAsia="ja-JP"/>
              </w:rPr>
              <w:t>&gt;&gt;NR-U Channel Info List</w:t>
            </w:r>
          </w:p>
        </w:tc>
        <w:tc>
          <w:tcPr>
            <w:tcW w:w="1080" w:type="dxa"/>
          </w:tcPr>
          <w:p w14:paraId="65353859" w14:textId="77777777" w:rsidR="00BA1F43" w:rsidRPr="00104884" w:rsidRDefault="00BA1F43" w:rsidP="00BA1F43">
            <w:pPr>
              <w:pStyle w:val="TAL"/>
              <w:keepNext w:val="0"/>
              <w:keepLines w:val="0"/>
              <w:widowControl w:val="0"/>
              <w:rPr>
                <w:rFonts w:cs="Arial"/>
                <w:szCs w:val="18"/>
                <w:lang w:eastAsia="ja-JP"/>
              </w:rPr>
            </w:pPr>
          </w:p>
        </w:tc>
        <w:tc>
          <w:tcPr>
            <w:tcW w:w="1080" w:type="dxa"/>
          </w:tcPr>
          <w:p w14:paraId="45BF99A2" w14:textId="77777777" w:rsidR="00BA1F43" w:rsidRPr="00EA5FA7" w:rsidRDefault="00BA1F43" w:rsidP="00BA1F43">
            <w:pPr>
              <w:pStyle w:val="TAL"/>
              <w:keepNext w:val="0"/>
              <w:keepLines w:val="0"/>
              <w:widowControl w:val="0"/>
              <w:rPr>
                <w:i/>
                <w:lang w:eastAsia="ja-JP"/>
              </w:rPr>
            </w:pPr>
            <w:r w:rsidRPr="006A6F20">
              <w:rPr>
                <w:i/>
                <w:lang w:eastAsia="ja-JP"/>
              </w:rPr>
              <w:t xml:space="preserve">1..&lt; </w:t>
            </w:r>
            <w:proofErr w:type="spellStart"/>
            <w:r w:rsidRPr="006A6F20">
              <w:rPr>
                <w:i/>
                <w:lang w:eastAsia="ja-JP"/>
              </w:rPr>
              <w:t>maxnoofNR-UChannelIDs</w:t>
            </w:r>
            <w:proofErr w:type="spellEnd"/>
            <w:r w:rsidRPr="006A6F20">
              <w:rPr>
                <w:i/>
                <w:lang w:eastAsia="ja-JP"/>
              </w:rPr>
              <w:t>&gt;</w:t>
            </w:r>
          </w:p>
        </w:tc>
        <w:tc>
          <w:tcPr>
            <w:tcW w:w="1512" w:type="dxa"/>
          </w:tcPr>
          <w:p w14:paraId="6275AA86" w14:textId="77777777" w:rsidR="00BA1F43" w:rsidRPr="009B0A74" w:rsidRDefault="00BA1F43" w:rsidP="00BA1F43">
            <w:pPr>
              <w:pStyle w:val="TAL"/>
              <w:keepNext w:val="0"/>
              <w:keepLines w:val="0"/>
              <w:widowControl w:val="0"/>
              <w:rPr>
                <w:rFonts w:cs="Arial"/>
                <w:szCs w:val="18"/>
                <w:lang w:eastAsia="ja-JP"/>
              </w:rPr>
            </w:pPr>
          </w:p>
        </w:tc>
        <w:tc>
          <w:tcPr>
            <w:tcW w:w="1728" w:type="dxa"/>
          </w:tcPr>
          <w:p w14:paraId="571BCC3E" w14:textId="77777777" w:rsidR="00BA1F43" w:rsidRPr="009B0A74" w:rsidRDefault="00BA1F43" w:rsidP="00BA1F43">
            <w:pPr>
              <w:pStyle w:val="TAL"/>
              <w:keepNext w:val="0"/>
              <w:keepLines w:val="0"/>
              <w:widowControl w:val="0"/>
              <w:rPr>
                <w:rFonts w:cs="Arial"/>
                <w:szCs w:val="18"/>
                <w:lang w:eastAsia="ja-JP"/>
              </w:rPr>
            </w:pPr>
          </w:p>
        </w:tc>
        <w:tc>
          <w:tcPr>
            <w:tcW w:w="1080" w:type="dxa"/>
          </w:tcPr>
          <w:p w14:paraId="60774023" w14:textId="77777777" w:rsidR="00BA1F43" w:rsidRPr="009B0A74" w:rsidRDefault="00BA1F43" w:rsidP="00BA1F43">
            <w:pPr>
              <w:pStyle w:val="TAC"/>
              <w:keepNext w:val="0"/>
              <w:keepLines w:val="0"/>
              <w:widowControl w:val="0"/>
              <w:rPr>
                <w:rFonts w:cs="Arial"/>
                <w:szCs w:val="18"/>
                <w:lang w:eastAsia="ja-JP"/>
              </w:rPr>
            </w:pPr>
            <w:r w:rsidRPr="00EA5FA7">
              <w:rPr>
                <w:lang w:eastAsia="ja-JP"/>
              </w:rPr>
              <w:t>-</w:t>
            </w:r>
          </w:p>
        </w:tc>
        <w:tc>
          <w:tcPr>
            <w:tcW w:w="1080" w:type="dxa"/>
          </w:tcPr>
          <w:p w14:paraId="59E461D8" w14:textId="77777777" w:rsidR="00BA1F43" w:rsidRPr="009B0A74" w:rsidRDefault="00BA1F43" w:rsidP="00BA1F43">
            <w:pPr>
              <w:pStyle w:val="TAC"/>
              <w:keepNext w:val="0"/>
              <w:keepLines w:val="0"/>
              <w:widowControl w:val="0"/>
              <w:rPr>
                <w:rFonts w:cs="Arial"/>
                <w:szCs w:val="18"/>
                <w:lang w:eastAsia="ja-JP"/>
              </w:rPr>
            </w:pPr>
          </w:p>
        </w:tc>
      </w:tr>
      <w:tr w:rsidR="00BA1F43" w:rsidRPr="00EA5FA7" w14:paraId="5C42ECF6" w14:textId="77777777">
        <w:tc>
          <w:tcPr>
            <w:tcW w:w="2160" w:type="dxa"/>
          </w:tcPr>
          <w:p w14:paraId="418C34CF" w14:textId="77777777" w:rsidR="00BA1F43" w:rsidRPr="0030753D" w:rsidRDefault="00BA1F43" w:rsidP="00BA1F43">
            <w:pPr>
              <w:pStyle w:val="TAL"/>
              <w:keepNext w:val="0"/>
              <w:keepLines w:val="0"/>
              <w:widowControl w:val="0"/>
              <w:ind w:leftChars="150" w:left="300"/>
              <w:rPr>
                <w:b/>
                <w:bCs/>
                <w:lang w:eastAsia="ja-JP"/>
              </w:rPr>
            </w:pPr>
            <w:r w:rsidRPr="0030753D">
              <w:rPr>
                <w:rFonts w:cs="Arial"/>
                <w:b/>
                <w:bCs/>
                <w:szCs w:val="18"/>
                <w:lang w:eastAsia="ja-JP"/>
              </w:rPr>
              <w:t>&gt;&gt;&gt;NR-U Channel Info Item</w:t>
            </w:r>
          </w:p>
        </w:tc>
        <w:tc>
          <w:tcPr>
            <w:tcW w:w="1080" w:type="dxa"/>
          </w:tcPr>
          <w:p w14:paraId="3AD2BF84" w14:textId="77777777" w:rsidR="00BA1F43" w:rsidRPr="00104884" w:rsidRDefault="00BA1F43" w:rsidP="00BA1F43">
            <w:pPr>
              <w:pStyle w:val="TAL"/>
              <w:keepNext w:val="0"/>
              <w:keepLines w:val="0"/>
              <w:widowControl w:val="0"/>
              <w:rPr>
                <w:rFonts w:cs="Arial"/>
                <w:szCs w:val="18"/>
                <w:lang w:eastAsia="ja-JP"/>
              </w:rPr>
            </w:pPr>
          </w:p>
        </w:tc>
        <w:tc>
          <w:tcPr>
            <w:tcW w:w="1080" w:type="dxa"/>
          </w:tcPr>
          <w:p w14:paraId="420A0E62" w14:textId="77777777" w:rsidR="00BA1F43" w:rsidRPr="00EA5FA7" w:rsidRDefault="00BA1F43" w:rsidP="00BA1F43">
            <w:pPr>
              <w:pStyle w:val="TAL"/>
              <w:keepNext w:val="0"/>
              <w:keepLines w:val="0"/>
              <w:widowControl w:val="0"/>
              <w:rPr>
                <w:i/>
                <w:lang w:eastAsia="ja-JP"/>
              </w:rPr>
            </w:pPr>
          </w:p>
        </w:tc>
        <w:tc>
          <w:tcPr>
            <w:tcW w:w="1512" w:type="dxa"/>
          </w:tcPr>
          <w:p w14:paraId="16D6A0DE" w14:textId="77777777" w:rsidR="00BA1F43" w:rsidRPr="009B0A74" w:rsidRDefault="00BA1F43" w:rsidP="00BA1F43">
            <w:pPr>
              <w:pStyle w:val="TAL"/>
              <w:keepNext w:val="0"/>
              <w:keepLines w:val="0"/>
              <w:widowControl w:val="0"/>
              <w:rPr>
                <w:rFonts w:cs="Arial"/>
                <w:szCs w:val="18"/>
                <w:lang w:eastAsia="ja-JP"/>
              </w:rPr>
            </w:pPr>
          </w:p>
        </w:tc>
        <w:tc>
          <w:tcPr>
            <w:tcW w:w="1728" w:type="dxa"/>
          </w:tcPr>
          <w:p w14:paraId="42E62144" w14:textId="77777777" w:rsidR="00BA1F43" w:rsidRPr="009B0A74" w:rsidRDefault="00BA1F43" w:rsidP="00BA1F43">
            <w:pPr>
              <w:pStyle w:val="TAL"/>
              <w:keepNext w:val="0"/>
              <w:keepLines w:val="0"/>
              <w:widowControl w:val="0"/>
              <w:rPr>
                <w:rFonts w:cs="Arial"/>
                <w:szCs w:val="18"/>
                <w:lang w:eastAsia="ja-JP"/>
              </w:rPr>
            </w:pPr>
          </w:p>
        </w:tc>
        <w:tc>
          <w:tcPr>
            <w:tcW w:w="1080" w:type="dxa"/>
          </w:tcPr>
          <w:p w14:paraId="11970586" w14:textId="77777777" w:rsidR="00BA1F43" w:rsidRPr="009B0A74" w:rsidRDefault="00BA1F43" w:rsidP="00BA1F43">
            <w:pPr>
              <w:pStyle w:val="TAC"/>
              <w:keepNext w:val="0"/>
              <w:keepLines w:val="0"/>
              <w:widowControl w:val="0"/>
              <w:rPr>
                <w:rFonts w:cs="Arial"/>
                <w:szCs w:val="18"/>
                <w:lang w:eastAsia="ja-JP"/>
              </w:rPr>
            </w:pPr>
            <w:r w:rsidRPr="00EA5FA7">
              <w:rPr>
                <w:lang w:eastAsia="ja-JP"/>
              </w:rPr>
              <w:t>-</w:t>
            </w:r>
          </w:p>
        </w:tc>
        <w:tc>
          <w:tcPr>
            <w:tcW w:w="1080" w:type="dxa"/>
          </w:tcPr>
          <w:p w14:paraId="69BB94A8" w14:textId="77777777" w:rsidR="00BA1F43" w:rsidRPr="009B0A74" w:rsidRDefault="00BA1F43" w:rsidP="00BA1F43">
            <w:pPr>
              <w:pStyle w:val="TAC"/>
              <w:keepNext w:val="0"/>
              <w:keepLines w:val="0"/>
              <w:widowControl w:val="0"/>
              <w:rPr>
                <w:rFonts w:cs="Arial"/>
                <w:szCs w:val="18"/>
                <w:lang w:eastAsia="ja-JP"/>
              </w:rPr>
            </w:pPr>
          </w:p>
        </w:tc>
      </w:tr>
      <w:tr w:rsidR="00BA1F43" w:rsidRPr="00EA5FA7" w14:paraId="145E09F1" w14:textId="77777777">
        <w:tc>
          <w:tcPr>
            <w:tcW w:w="2160" w:type="dxa"/>
          </w:tcPr>
          <w:p w14:paraId="0E8983D8" w14:textId="77777777" w:rsidR="00BA1F43" w:rsidRPr="009B0A74" w:rsidRDefault="00BA1F43" w:rsidP="00BA1F43">
            <w:pPr>
              <w:pStyle w:val="TAL"/>
              <w:keepNext w:val="0"/>
              <w:keepLines w:val="0"/>
              <w:widowControl w:val="0"/>
              <w:ind w:leftChars="200" w:left="400"/>
              <w:rPr>
                <w:lang w:eastAsia="ja-JP"/>
              </w:rPr>
            </w:pPr>
            <w:r w:rsidRPr="006A6F20">
              <w:rPr>
                <w:rFonts w:cs="Arial"/>
                <w:szCs w:val="18"/>
                <w:lang w:eastAsia="ja-JP"/>
              </w:rPr>
              <w:t>&gt;&gt;&gt;&gt;NR-U Channel ID</w:t>
            </w:r>
          </w:p>
        </w:tc>
        <w:tc>
          <w:tcPr>
            <w:tcW w:w="1080" w:type="dxa"/>
          </w:tcPr>
          <w:p w14:paraId="4C93AD37" w14:textId="77777777" w:rsidR="00BA1F43" w:rsidRPr="00104884" w:rsidRDefault="00BA1F43" w:rsidP="00BA1F43">
            <w:pPr>
              <w:pStyle w:val="TAL"/>
              <w:keepNext w:val="0"/>
              <w:keepLines w:val="0"/>
              <w:widowControl w:val="0"/>
              <w:rPr>
                <w:rFonts w:cs="Arial"/>
                <w:szCs w:val="18"/>
                <w:lang w:eastAsia="ja-JP"/>
              </w:rPr>
            </w:pPr>
            <w:r w:rsidRPr="006A6F20">
              <w:rPr>
                <w:rFonts w:cs="Arial"/>
                <w:szCs w:val="18"/>
                <w:lang w:eastAsia="ja-JP"/>
              </w:rPr>
              <w:t>M</w:t>
            </w:r>
          </w:p>
        </w:tc>
        <w:tc>
          <w:tcPr>
            <w:tcW w:w="1080" w:type="dxa"/>
          </w:tcPr>
          <w:p w14:paraId="5868F637" w14:textId="77777777" w:rsidR="00BA1F43" w:rsidRPr="00EA5FA7" w:rsidRDefault="00BA1F43" w:rsidP="00BA1F43">
            <w:pPr>
              <w:pStyle w:val="TAL"/>
              <w:keepNext w:val="0"/>
              <w:keepLines w:val="0"/>
              <w:widowControl w:val="0"/>
              <w:rPr>
                <w:i/>
                <w:lang w:eastAsia="ja-JP"/>
              </w:rPr>
            </w:pPr>
          </w:p>
        </w:tc>
        <w:tc>
          <w:tcPr>
            <w:tcW w:w="1512" w:type="dxa"/>
          </w:tcPr>
          <w:p w14:paraId="4DBA70A6" w14:textId="77777777" w:rsidR="00BA1F43" w:rsidRPr="009B0A74" w:rsidRDefault="00BA1F43" w:rsidP="00BA1F43">
            <w:pPr>
              <w:pStyle w:val="TAL"/>
              <w:keepNext w:val="0"/>
              <w:keepLines w:val="0"/>
              <w:widowControl w:val="0"/>
              <w:rPr>
                <w:rFonts w:cs="Arial"/>
                <w:szCs w:val="18"/>
                <w:lang w:eastAsia="ja-JP"/>
              </w:rPr>
            </w:pPr>
            <w:r w:rsidRPr="006A6F20">
              <w:rPr>
                <w:rFonts w:cs="Arial"/>
                <w:szCs w:val="18"/>
                <w:lang w:eastAsia="ja-JP"/>
              </w:rPr>
              <w:t xml:space="preserve">INTEGER (1.. </w:t>
            </w:r>
            <w:proofErr w:type="spellStart"/>
            <w:r w:rsidRPr="006A6F20">
              <w:rPr>
                <w:rFonts w:cs="Arial"/>
                <w:szCs w:val="18"/>
                <w:lang w:eastAsia="ja-JP"/>
              </w:rPr>
              <w:t>maxnoofNR-UChannelIDs</w:t>
            </w:r>
            <w:proofErr w:type="spellEnd"/>
            <w:r w:rsidRPr="006A6F20">
              <w:rPr>
                <w:rFonts w:cs="Arial"/>
                <w:szCs w:val="18"/>
                <w:lang w:eastAsia="ja-JP"/>
              </w:rPr>
              <w:t>, …)</w:t>
            </w:r>
          </w:p>
        </w:tc>
        <w:tc>
          <w:tcPr>
            <w:tcW w:w="1728" w:type="dxa"/>
          </w:tcPr>
          <w:p w14:paraId="048073E3" w14:textId="77777777" w:rsidR="00BA1F43" w:rsidRPr="006A6F20" w:rsidRDefault="00BA1F43" w:rsidP="00BA1F43">
            <w:pPr>
              <w:pStyle w:val="TAL"/>
              <w:keepNext w:val="0"/>
              <w:keepLines w:val="0"/>
              <w:widowControl w:val="0"/>
              <w:rPr>
                <w:rFonts w:cs="Arial"/>
                <w:szCs w:val="18"/>
                <w:lang w:eastAsia="ja-JP"/>
              </w:rPr>
            </w:pPr>
            <w:r w:rsidRPr="006A6F20">
              <w:rPr>
                <w:rFonts w:cs="Arial"/>
                <w:szCs w:val="18"/>
                <w:lang w:eastAsia="ja-JP"/>
              </w:rPr>
              <w:t>Index to uniquely identify the part of the NR-U Channel Bandwidth consisting of a contiguous set of resource blocks (RBs) on which a channel access procedure is performed in shared spectrum.</w:t>
            </w:r>
          </w:p>
          <w:p w14:paraId="4EEA8E4D" w14:textId="77777777" w:rsidR="00BA1F43" w:rsidRPr="006A6F20" w:rsidRDefault="00BA1F43" w:rsidP="00BA1F43">
            <w:pPr>
              <w:pStyle w:val="TAL"/>
              <w:keepNext w:val="0"/>
              <w:keepLines w:val="0"/>
              <w:widowControl w:val="0"/>
              <w:rPr>
                <w:rFonts w:cs="Arial"/>
                <w:szCs w:val="18"/>
                <w:lang w:eastAsia="ja-JP"/>
              </w:rPr>
            </w:pPr>
          </w:p>
          <w:p w14:paraId="1761FAB7" w14:textId="77777777" w:rsidR="00BA1F43" w:rsidRPr="006A6F20" w:rsidRDefault="00BA1F43" w:rsidP="00BA1F43">
            <w:pPr>
              <w:pStyle w:val="TAL"/>
              <w:keepNext w:val="0"/>
              <w:keepLines w:val="0"/>
              <w:widowControl w:val="0"/>
              <w:rPr>
                <w:rFonts w:cs="Arial"/>
                <w:szCs w:val="18"/>
                <w:lang w:eastAsia="ja-JP"/>
              </w:rPr>
            </w:pPr>
            <w:r w:rsidRPr="006A6F20">
              <w:rPr>
                <w:rFonts w:cs="Arial"/>
                <w:szCs w:val="18"/>
                <w:lang w:eastAsia="ja-JP"/>
              </w:rPr>
              <w:t>Value 1 represents the first part of the NR-U Channel Bandwidth on which a channel access procedure is performed. Value 2 represents the second part of the NR-U Channel Bandwidth on which a channel access procedure is performed, and so on.</w:t>
            </w:r>
          </w:p>
          <w:p w14:paraId="24DBF0AF" w14:textId="77777777" w:rsidR="00BA1F43" w:rsidRPr="009B0A74" w:rsidRDefault="00BA1F43" w:rsidP="00BA1F43">
            <w:pPr>
              <w:pStyle w:val="TAL"/>
              <w:keepNext w:val="0"/>
              <w:keepLines w:val="0"/>
              <w:widowControl w:val="0"/>
              <w:rPr>
                <w:rFonts w:cs="Arial"/>
                <w:szCs w:val="18"/>
                <w:lang w:eastAsia="ja-JP"/>
              </w:rPr>
            </w:pPr>
          </w:p>
        </w:tc>
        <w:tc>
          <w:tcPr>
            <w:tcW w:w="1080" w:type="dxa"/>
          </w:tcPr>
          <w:p w14:paraId="24AD37E0" w14:textId="77777777" w:rsidR="00BA1F43" w:rsidRPr="009B0A74" w:rsidRDefault="00BA1F43" w:rsidP="00BA1F43">
            <w:pPr>
              <w:pStyle w:val="TAC"/>
              <w:keepNext w:val="0"/>
              <w:keepLines w:val="0"/>
              <w:widowControl w:val="0"/>
              <w:rPr>
                <w:rFonts w:cs="Arial"/>
                <w:szCs w:val="18"/>
                <w:lang w:eastAsia="ja-JP"/>
              </w:rPr>
            </w:pPr>
            <w:r w:rsidRPr="00EA5FA7">
              <w:rPr>
                <w:lang w:eastAsia="ja-JP"/>
              </w:rPr>
              <w:t>-</w:t>
            </w:r>
          </w:p>
        </w:tc>
        <w:tc>
          <w:tcPr>
            <w:tcW w:w="1080" w:type="dxa"/>
          </w:tcPr>
          <w:p w14:paraId="24455F19" w14:textId="77777777" w:rsidR="00BA1F43" w:rsidRPr="009B0A74" w:rsidRDefault="00BA1F43" w:rsidP="00BA1F43">
            <w:pPr>
              <w:pStyle w:val="TAC"/>
              <w:keepNext w:val="0"/>
              <w:keepLines w:val="0"/>
              <w:widowControl w:val="0"/>
              <w:rPr>
                <w:rFonts w:cs="Arial"/>
                <w:szCs w:val="18"/>
                <w:lang w:eastAsia="ja-JP"/>
              </w:rPr>
            </w:pPr>
          </w:p>
        </w:tc>
      </w:tr>
      <w:tr w:rsidR="00BA1F43" w:rsidRPr="00EA5FA7" w14:paraId="4D6AB12A" w14:textId="77777777">
        <w:tc>
          <w:tcPr>
            <w:tcW w:w="2160" w:type="dxa"/>
          </w:tcPr>
          <w:p w14:paraId="76B01D71" w14:textId="77777777" w:rsidR="00BA1F43" w:rsidRPr="009B0A74" w:rsidRDefault="00BA1F43" w:rsidP="00BA1F43">
            <w:pPr>
              <w:pStyle w:val="TAL"/>
              <w:keepNext w:val="0"/>
              <w:keepLines w:val="0"/>
              <w:widowControl w:val="0"/>
              <w:ind w:leftChars="200" w:left="400"/>
              <w:rPr>
                <w:lang w:eastAsia="ja-JP"/>
              </w:rPr>
            </w:pPr>
            <w:r w:rsidRPr="006A6F20">
              <w:rPr>
                <w:rFonts w:cs="Arial"/>
                <w:szCs w:val="18"/>
                <w:lang w:eastAsia="ja-JP"/>
              </w:rPr>
              <w:t>&gt;&gt;&gt;&gt;NR-U ARFCN</w:t>
            </w:r>
          </w:p>
        </w:tc>
        <w:tc>
          <w:tcPr>
            <w:tcW w:w="1080" w:type="dxa"/>
          </w:tcPr>
          <w:p w14:paraId="5D666F69" w14:textId="77777777" w:rsidR="00BA1F43" w:rsidRPr="00104884" w:rsidRDefault="00BA1F43" w:rsidP="00BA1F43">
            <w:pPr>
              <w:pStyle w:val="TAL"/>
              <w:keepNext w:val="0"/>
              <w:keepLines w:val="0"/>
              <w:widowControl w:val="0"/>
              <w:rPr>
                <w:rFonts w:cs="Arial"/>
                <w:szCs w:val="18"/>
                <w:lang w:eastAsia="ja-JP"/>
              </w:rPr>
            </w:pPr>
            <w:r w:rsidRPr="006A6F20">
              <w:rPr>
                <w:rFonts w:cs="Arial"/>
                <w:szCs w:val="18"/>
                <w:lang w:eastAsia="ja-JP"/>
              </w:rPr>
              <w:t>M</w:t>
            </w:r>
          </w:p>
        </w:tc>
        <w:tc>
          <w:tcPr>
            <w:tcW w:w="1080" w:type="dxa"/>
          </w:tcPr>
          <w:p w14:paraId="3DCCF69F" w14:textId="77777777" w:rsidR="00BA1F43" w:rsidRPr="00EA5FA7" w:rsidRDefault="00BA1F43" w:rsidP="00BA1F43">
            <w:pPr>
              <w:pStyle w:val="TAL"/>
              <w:keepNext w:val="0"/>
              <w:keepLines w:val="0"/>
              <w:widowControl w:val="0"/>
              <w:rPr>
                <w:i/>
                <w:lang w:eastAsia="ja-JP"/>
              </w:rPr>
            </w:pPr>
          </w:p>
        </w:tc>
        <w:tc>
          <w:tcPr>
            <w:tcW w:w="1512" w:type="dxa"/>
          </w:tcPr>
          <w:p w14:paraId="7B1E05AE" w14:textId="77777777" w:rsidR="00BA1F43" w:rsidRPr="009B0A74" w:rsidRDefault="00BA1F43" w:rsidP="00BA1F43">
            <w:pPr>
              <w:pStyle w:val="TAL"/>
              <w:keepNext w:val="0"/>
              <w:keepLines w:val="0"/>
              <w:widowControl w:val="0"/>
              <w:rPr>
                <w:rFonts w:cs="Arial"/>
                <w:szCs w:val="18"/>
                <w:lang w:eastAsia="ja-JP"/>
              </w:rPr>
            </w:pPr>
            <w:r w:rsidRPr="006A6F20">
              <w:rPr>
                <w:rFonts w:cs="Arial"/>
                <w:szCs w:val="18"/>
                <w:lang w:eastAsia="ja-JP"/>
              </w:rPr>
              <w:t xml:space="preserve">INTEGER (0.. </w:t>
            </w:r>
            <w:proofErr w:type="spellStart"/>
            <w:r w:rsidRPr="006A6F20">
              <w:rPr>
                <w:rFonts w:cs="Arial"/>
                <w:szCs w:val="18"/>
                <w:lang w:eastAsia="ja-JP"/>
              </w:rPr>
              <w:t>maxNRARFCN</w:t>
            </w:r>
            <w:proofErr w:type="spellEnd"/>
            <w:r w:rsidRPr="006A6F20">
              <w:rPr>
                <w:rFonts w:cs="Arial"/>
                <w:szCs w:val="18"/>
                <w:lang w:eastAsia="ja-JP"/>
              </w:rPr>
              <w:t>)</w:t>
            </w:r>
          </w:p>
        </w:tc>
        <w:tc>
          <w:tcPr>
            <w:tcW w:w="1728" w:type="dxa"/>
          </w:tcPr>
          <w:p w14:paraId="49CCCED5" w14:textId="77777777" w:rsidR="00BA1F43" w:rsidRPr="009B0A74" w:rsidRDefault="00BA1F43" w:rsidP="00BA1F43">
            <w:pPr>
              <w:pStyle w:val="TAL"/>
              <w:keepNext w:val="0"/>
              <w:keepLines w:val="0"/>
              <w:widowControl w:val="0"/>
              <w:rPr>
                <w:rFonts w:cs="Arial"/>
                <w:szCs w:val="18"/>
                <w:lang w:eastAsia="ja-JP"/>
              </w:rPr>
            </w:pPr>
            <w:r w:rsidRPr="006A6F20">
              <w:rPr>
                <w:rFonts w:cs="Arial"/>
                <w:szCs w:val="18"/>
                <w:lang w:eastAsia="ja-JP"/>
              </w:rPr>
              <w:t>It represents the centre frequency of the NR-U Channel Bandwidth</w:t>
            </w:r>
            <w:r>
              <w:rPr>
                <w:rFonts w:cs="Arial"/>
                <w:szCs w:val="18"/>
                <w:lang w:eastAsia="ja-JP"/>
              </w:rPr>
              <w:t xml:space="preserve"> for NR bands restricted to operation with shared spectrum channel access, as defined in TS 37.213 [46]</w:t>
            </w:r>
            <w:r w:rsidRPr="006A6F20">
              <w:rPr>
                <w:rFonts w:cs="Arial"/>
                <w:szCs w:val="18"/>
                <w:lang w:eastAsia="ja-JP"/>
              </w:rPr>
              <w:t xml:space="preserve">. </w:t>
            </w:r>
            <w:r>
              <w:rPr>
                <w:rFonts w:cs="Arial"/>
                <w:szCs w:val="18"/>
                <w:lang w:eastAsia="ja-JP"/>
              </w:rPr>
              <w:t>Allowed</w:t>
            </w:r>
            <w:r w:rsidRPr="006A6F20">
              <w:rPr>
                <w:rFonts w:cs="Arial"/>
                <w:szCs w:val="18"/>
                <w:lang w:eastAsia="ja-JP"/>
              </w:rPr>
              <w:t xml:space="preserve"> values </w:t>
            </w:r>
            <w:r>
              <w:rPr>
                <w:rFonts w:cs="Arial"/>
                <w:szCs w:val="18"/>
                <w:lang w:eastAsia="ja-JP"/>
              </w:rPr>
              <w:t xml:space="preserve">are </w:t>
            </w:r>
            <w:r w:rsidRPr="006A6F20">
              <w:rPr>
                <w:rFonts w:cs="Arial"/>
                <w:szCs w:val="18"/>
                <w:lang w:eastAsia="ja-JP"/>
              </w:rPr>
              <w:t>specified in TS 38.101-1 [</w:t>
            </w:r>
            <w:r w:rsidRPr="006A6F20">
              <w:t>26</w:t>
            </w:r>
            <w:r>
              <w:t>]</w:t>
            </w:r>
            <w:r>
              <w:rPr>
                <w:rFonts w:cs="Arial"/>
                <w:szCs w:val="18"/>
                <w:lang w:eastAsia="ja-JP"/>
              </w:rPr>
              <w:t xml:space="preserve"> in </w:t>
            </w:r>
            <w:r w:rsidRPr="00831AA9">
              <w:rPr>
                <w:rFonts w:cs="Arial"/>
                <w:szCs w:val="18"/>
                <w:lang w:eastAsia="ja-JP"/>
              </w:rPr>
              <w:t>Table 5.4.2.3-2</w:t>
            </w:r>
            <w:r>
              <w:rPr>
                <w:rFonts w:cs="Arial"/>
                <w:szCs w:val="18"/>
                <w:lang w:eastAsia="ja-JP"/>
              </w:rPr>
              <w:t xml:space="preserve">, </w:t>
            </w:r>
            <w:r w:rsidRPr="00183371">
              <w:rPr>
                <w:rFonts w:cs="Arial"/>
                <w:szCs w:val="18"/>
                <w:lang w:eastAsia="ja-JP"/>
              </w:rPr>
              <w:t>Table 5.4.2.3-3</w:t>
            </w:r>
            <w:r>
              <w:rPr>
                <w:rFonts w:cs="Arial"/>
                <w:szCs w:val="18"/>
                <w:lang w:eastAsia="ja-JP"/>
              </w:rPr>
              <w:t xml:space="preserve"> and </w:t>
            </w:r>
            <w:r w:rsidRPr="00102D58">
              <w:rPr>
                <w:rFonts w:cs="Arial"/>
                <w:szCs w:val="18"/>
                <w:lang w:eastAsia="ja-JP"/>
              </w:rPr>
              <w:t>Table 5.4.2.3-4</w:t>
            </w:r>
            <w:r w:rsidRPr="006A6F20">
              <w:rPr>
                <w:rFonts w:cs="Arial"/>
                <w:szCs w:val="18"/>
                <w:lang w:eastAsia="ja-JP"/>
              </w:rPr>
              <w:t>.</w:t>
            </w:r>
          </w:p>
        </w:tc>
        <w:tc>
          <w:tcPr>
            <w:tcW w:w="1080" w:type="dxa"/>
          </w:tcPr>
          <w:p w14:paraId="5127AD80" w14:textId="77777777" w:rsidR="00BA1F43" w:rsidRPr="009B0A74" w:rsidRDefault="00BA1F43" w:rsidP="00BA1F43">
            <w:pPr>
              <w:pStyle w:val="TAC"/>
              <w:keepNext w:val="0"/>
              <w:keepLines w:val="0"/>
              <w:widowControl w:val="0"/>
              <w:rPr>
                <w:rFonts w:cs="Arial"/>
                <w:szCs w:val="18"/>
                <w:lang w:eastAsia="ja-JP"/>
              </w:rPr>
            </w:pPr>
            <w:r w:rsidRPr="00EA5FA7">
              <w:rPr>
                <w:lang w:eastAsia="ja-JP"/>
              </w:rPr>
              <w:t>-</w:t>
            </w:r>
          </w:p>
        </w:tc>
        <w:tc>
          <w:tcPr>
            <w:tcW w:w="1080" w:type="dxa"/>
          </w:tcPr>
          <w:p w14:paraId="7A37E575" w14:textId="77777777" w:rsidR="00BA1F43" w:rsidRPr="009B0A74" w:rsidRDefault="00BA1F43" w:rsidP="00BA1F43">
            <w:pPr>
              <w:pStyle w:val="TAC"/>
              <w:keepNext w:val="0"/>
              <w:keepLines w:val="0"/>
              <w:widowControl w:val="0"/>
              <w:rPr>
                <w:rFonts w:cs="Arial"/>
                <w:szCs w:val="18"/>
                <w:lang w:eastAsia="ja-JP"/>
              </w:rPr>
            </w:pPr>
          </w:p>
        </w:tc>
      </w:tr>
      <w:tr w:rsidR="00BA1F43" w:rsidRPr="00EA5FA7" w14:paraId="17789F3B" w14:textId="77777777">
        <w:tc>
          <w:tcPr>
            <w:tcW w:w="2160" w:type="dxa"/>
          </w:tcPr>
          <w:p w14:paraId="111B753F" w14:textId="77777777" w:rsidR="00BA1F43" w:rsidRPr="009B0A74" w:rsidRDefault="00BA1F43" w:rsidP="00BA1F43">
            <w:pPr>
              <w:pStyle w:val="TAL"/>
              <w:keepNext w:val="0"/>
              <w:keepLines w:val="0"/>
              <w:widowControl w:val="0"/>
              <w:ind w:leftChars="200" w:left="400"/>
              <w:rPr>
                <w:lang w:eastAsia="ja-JP"/>
              </w:rPr>
            </w:pPr>
            <w:r w:rsidRPr="006A6F20">
              <w:rPr>
                <w:rFonts w:cs="Arial"/>
                <w:szCs w:val="18"/>
                <w:lang w:eastAsia="ja-JP"/>
              </w:rPr>
              <w:t>&gt;&gt;&gt;&gt;NR-U Channel Bandwidth</w:t>
            </w:r>
          </w:p>
        </w:tc>
        <w:tc>
          <w:tcPr>
            <w:tcW w:w="1080" w:type="dxa"/>
          </w:tcPr>
          <w:p w14:paraId="656DB552" w14:textId="77777777" w:rsidR="00BA1F43" w:rsidRPr="00104884" w:rsidRDefault="00BA1F43" w:rsidP="00BA1F43">
            <w:pPr>
              <w:pStyle w:val="TAL"/>
              <w:keepNext w:val="0"/>
              <w:keepLines w:val="0"/>
              <w:widowControl w:val="0"/>
              <w:rPr>
                <w:rFonts w:cs="Arial"/>
                <w:szCs w:val="18"/>
                <w:lang w:eastAsia="ja-JP"/>
              </w:rPr>
            </w:pPr>
            <w:r w:rsidRPr="006A6F20">
              <w:rPr>
                <w:rFonts w:cs="Arial"/>
                <w:szCs w:val="18"/>
                <w:lang w:eastAsia="ja-JP"/>
              </w:rPr>
              <w:t>M</w:t>
            </w:r>
          </w:p>
        </w:tc>
        <w:tc>
          <w:tcPr>
            <w:tcW w:w="1080" w:type="dxa"/>
          </w:tcPr>
          <w:p w14:paraId="3CD1F6E9" w14:textId="77777777" w:rsidR="00BA1F43" w:rsidRPr="00EA5FA7" w:rsidRDefault="00BA1F43" w:rsidP="00BA1F43">
            <w:pPr>
              <w:pStyle w:val="TAL"/>
              <w:keepNext w:val="0"/>
              <w:keepLines w:val="0"/>
              <w:widowControl w:val="0"/>
              <w:rPr>
                <w:i/>
                <w:lang w:eastAsia="ja-JP"/>
              </w:rPr>
            </w:pPr>
          </w:p>
        </w:tc>
        <w:tc>
          <w:tcPr>
            <w:tcW w:w="1512" w:type="dxa"/>
          </w:tcPr>
          <w:p w14:paraId="5DFA269A" w14:textId="77777777" w:rsidR="00BA1F43" w:rsidRPr="009B0A74" w:rsidRDefault="00BA1F43" w:rsidP="00BA1F43">
            <w:pPr>
              <w:pStyle w:val="TAL"/>
              <w:keepNext w:val="0"/>
              <w:keepLines w:val="0"/>
              <w:widowControl w:val="0"/>
              <w:rPr>
                <w:rFonts w:cs="Arial"/>
                <w:szCs w:val="18"/>
                <w:lang w:eastAsia="ja-JP"/>
              </w:rPr>
            </w:pPr>
            <w:r w:rsidRPr="006A6F20">
              <w:rPr>
                <w:rFonts w:cs="Arial"/>
                <w:szCs w:val="18"/>
                <w:lang w:eastAsia="ja-JP"/>
              </w:rPr>
              <w:t>ENUMERATED (10MHz, 20MHz, 40MHz, 60 MHz, 80 MHz, …</w:t>
            </w:r>
            <w:r>
              <w:rPr>
                <w:rFonts w:cs="Arial"/>
                <w:szCs w:val="18"/>
                <w:lang w:eastAsia="ja-JP"/>
              </w:rPr>
              <w:t>, 100MHz</w:t>
            </w:r>
            <w:r w:rsidRPr="006A6F20">
              <w:rPr>
                <w:rFonts w:cs="Arial"/>
                <w:szCs w:val="18"/>
                <w:lang w:eastAsia="ja-JP"/>
              </w:rPr>
              <w:t>)</w:t>
            </w:r>
          </w:p>
        </w:tc>
        <w:tc>
          <w:tcPr>
            <w:tcW w:w="1728" w:type="dxa"/>
          </w:tcPr>
          <w:p w14:paraId="60A7D99B" w14:textId="77777777" w:rsidR="00BA1F43" w:rsidRPr="009B0A74" w:rsidRDefault="00BA1F43" w:rsidP="00BA1F43">
            <w:pPr>
              <w:pStyle w:val="TAL"/>
              <w:keepNext w:val="0"/>
              <w:keepLines w:val="0"/>
              <w:widowControl w:val="0"/>
              <w:rPr>
                <w:rFonts w:cs="Arial"/>
                <w:szCs w:val="18"/>
                <w:lang w:eastAsia="ja-JP"/>
              </w:rPr>
            </w:pPr>
          </w:p>
        </w:tc>
        <w:tc>
          <w:tcPr>
            <w:tcW w:w="1080" w:type="dxa"/>
          </w:tcPr>
          <w:p w14:paraId="2253EC39" w14:textId="77777777" w:rsidR="00BA1F43" w:rsidRPr="009B0A74" w:rsidRDefault="00BA1F43" w:rsidP="00BA1F43">
            <w:pPr>
              <w:pStyle w:val="TAC"/>
              <w:keepNext w:val="0"/>
              <w:keepLines w:val="0"/>
              <w:widowControl w:val="0"/>
              <w:rPr>
                <w:rFonts w:cs="Arial"/>
                <w:szCs w:val="18"/>
                <w:lang w:eastAsia="ja-JP"/>
              </w:rPr>
            </w:pPr>
            <w:r w:rsidRPr="00EA5FA7">
              <w:rPr>
                <w:lang w:eastAsia="ja-JP"/>
              </w:rPr>
              <w:t>-</w:t>
            </w:r>
          </w:p>
        </w:tc>
        <w:tc>
          <w:tcPr>
            <w:tcW w:w="1080" w:type="dxa"/>
          </w:tcPr>
          <w:p w14:paraId="089A032E" w14:textId="77777777" w:rsidR="00BA1F43" w:rsidRPr="009B0A74" w:rsidRDefault="00BA1F43" w:rsidP="00BA1F43">
            <w:pPr>
              <w:pStyle w:val="TAC"/>
              <w:keepNext w:val="0"/>
              <w:keepLines w:val="0"/>
              <w:widowControl w:val="0"/>
              <w:rPr>
                <w:rFonts w:cs="Arial"/>
                <w:szCs w:val="18"/>
                <w:lang w:eastAsia="ja-JP"/>
              </w:rPr>
            </w:pPr>
          </w:p>
        </w:tc>
      </w:tr>
      <w:tr w:rsidR="00BA1F43" w:rsidRPr="00EA5FA7" w14:paraId="7DBEDF14" w14:textId="77777777">
        <w:tc>
          <w:tcPr>
            <w:tcW w:w="2160" w:type="dxa"/>
          </w:tcPr>
          <w:p w14:paraId="098151A9" w14:textId="77777777" w:rsidR="00BA1F43" w:rsidRPr="00EA5FA7" w:rsidRDefault="00BA1F43" w:rsidP="00BA1F43">
            <w:pPr>
              <w:pStyle w:val="TAL"/>
              <w:keepNext w:val="0"/>
              <w:keepLines w:val="0"/>
              <w:widowControl w:val="0"/>
              <w:rPr>
                <w:lang w:eastAsia="ja-JP"/>
              </w:rPr>
            </w:pPr>
            <w:r w:rsidRPr="00EA5FA7">
              <w:rPr>
                <w:rFonts w:cs="Arial"/>
                <w:szCs w:val="18"/>
                <w:lang w:eastAsia="ja-JP"/>
              </w:rPr>
              <w:t>Measurement Timing Configuration</w:t>
            </w:r>
          </w:p>
        </w:tc>
        <w:tc>
          <w:tcPr>
            <w:tcW w:w="1080" w:type="dxa"/>
          </w:tcPr>
          <w:p w14:paraId="41266EDA" w14:textId="77777777" w:rsidR="00BA1F43" w:rsidRPr="00EA5FA7" w:rsidRDefault="00BA1F43" w:rsidP="00BA1F43">
            <w:pPr>
              <w:pStyle w:val="TAL"/>
              <w:keepNext w:val="0"/>
              <w:keepLines w:val="0"/>
              <w:widowControl w:val="0"/>
              <w:rPr>
                <w:lang w:eastAsia="ja-JP"/>
              </w:rPr>
            </w:pPr>
            <w:r w:rsidRPr="00EA5FA7">
              <w:rPr>
                <w:rFonts w:cs="Arial"/>
                <w:szCs w:val="18"/>
                <w:lang w:eastAsia="ja-JP"/>
              </w:rPr>
              <w:t>M</w:t>
            </w:r>
          </w:p>
        </w:tc>
        <w:tc>
          <w:tcPr>
            <w:tcW w:w="1080" w:type="dxa"/>
          </w:tcPr>
          <w:p w14:paraId="7A776C58" w14:textId="77777777" w:rsidR="00BA1F43" w:rsidRPr="00EA5FA7" w:rsidRDefault="00BA1F43" w:rsidP="00BA1F43">
            <w:pPr>
              <w:pStyle w:val="TAL"/>
              <w:keepNext w:val="0"/>
              <w:keepLines w:val="0"/>
              <w:widowControl w:val="0"/>
              <w:rPr>
                <w:i/>
                <w:lang w:eastAsia="ja-JP"/>
              </w:rPr>
            </w:pPr>
          </w:p>
        </w:tc>
        <w:tc>
          <w:tcPr>
            <w:tcW w:w="1512" w:type="dxa"/>
          </w:tcPr>
          <w:p w14:paraId="5284734A" w14:textId="77777777" w:rsidR="00BA1F43" w:rsidRPr="00EA5FA7" w:rsidRDefault="00BA1F43" w:rsidP="00BA1F43">
            <w:pPr>
              <w:pStyle w:val="TAL"/>
              <w:keepNext w:val="0"/>
              <w:keepLines w:val="0"/>
              <w:widowControl w:val="0"/>
              <w:rPr>
                <w:lang w:eastAsia="ja-JP"/>
              </w:rPr>
            </w:pPr>
            <w:r w:rsidRPr="00EA5FA7">
              <w:rPr>
                <w:rFonts w:cs="Arial"/>
                <w:szCs w:val="18"/>
                <w:lang w:eastAsia="ja-JP"/>
              </w:rPr>
              <w:t>OCTET STRING</w:t>
            </w:r>
          </w:p>
        </w:tc>
        <w:tc>
          <w:tcPr>
            <w:tcW w:w="1728" w:type="dxa"/>
          </w:tcPr>
          <w:p w14:paraId="3E47B985" w14:textId="77777777" w:rsidR="00BA1F43" w:rsidRPr="00EA5FA7" w:rsidRDefault="00BA1F43" w:rsidP="00BA1F43">
            <w:pPr>
              <w:pStyle w:val="TAL"/>
              <w:keepNext w:val="0"/>
              <w:keepLines w:val="0"/>
              <w:widowControl w:val="0"/>
              <w:rPr>
                <w:lang w:eastAsia="ja-JP"/>
              </w:rPr>
            </w:pPr>
            <w:r w:rsidRPr="00C86C65">
              <w:rPr>
                <w:rFonts w:cs="Arial"/>
                <w:szCs w:val="18"/>
                <w:lang w:eastAsia="ja-JP"/>
              </w:rPr>
              <w:t xml:space="preserve">Includes </w:t>
            </w:r>
            <w:r w:rsidRPr="00EA5FA7">
              <w:rPr>
                <w:rFonts w:cs="Arial"/>
                <w:szCs w:val="18"/>
                <w:lang w:eastAsia="ja-JP"/>
              </w:rPr>
              <w:t xml:space="preserve">the </w:t>
            </w:r>
            <w:proofErr w:type="spellStart"/>
            <w:r w:rsidRPr="00EA5FA7">
              <w:rPr>
                <w:rFonts w:cs="Arial"/>
                <w:i/>
                <w:szCs w:val="18"/>
                <w:lang w:eastAsia="ja-JP"/>
              </w:rPr>
              <w:t>MeasurementTimingConfiguration</w:t>
            </w:r>
            <w:proofErr w:type="spellEnd"/>
            <w:r w:rsidRPr="00EA5FA7">
              <w:rPr>
                <w:rFonts w:cs="Arial"/>
                <w:szCs w:val="18"/>
                <w:lang w:eastAsia="ja-JP"/>
              </w:rPr>
              <w:t xml:space="preserve"> </w:t>
            </w:r>
            <w:r w:rsidRPr="00EA5FA7">
              <w:rPr>
                <w:rFonts w:cs="Arial"/>
                <w:szCs w:val="18"/>
                <w:lang w:eastAsia="ja-JP"/>
              </w:rPr>
              <w:lastRenderedPageBreak/>
              <w:t>inter-node message defined in TS 38.331 [8].</w:t>
            </w:r>
          </w:p>
        </w:tc>
        <w:tc>
          <w:tcPr>
            <w:tcW w:w="1080" w:type="dxa"/>
          </w:tcPr>
          <w:p w14:paraId="60A502C6" w14:textId="77777777" w:rsidR="00BA1F43" w:rsidRPr="00EA5FA7" w:rsidRDefault="00BA1F43" w:rsidP="00BA1F43">
            <w:pPr>
              <w:pStyle w:val="TAC"/>
              <w:keepNext w:val="0"/>
              <w:keepLines w:val="0"/>
              <w:widowControl w:val="0"/>
              <w:rPr>
                <w:rFonts w:cs="Arial"/>
                <w:szCs w:val="18"/>
                <w:lang w:eastAsia="ja-JP"/>
              </w:rPr>
            </w:pPr>
            <w:r w:rsidRPr="00EA5FA7">
              <w:rPr>
                <w:rFonts w:cs="Arial"/>
                <w:szCs w:val="18"/>
                <w:lang w:eastAsia="ja-JP"/>
              </w:rPr>
              <w:lastRenderedPageBreak/>
              <w:t>-</w:t>
            </w:r>
          </w:p>
        </w:tc>
        <w:tc>
          <w:tcPr>
            <w:tcW w:w="1080" w:type="dxa"/>
          </w:tcPr>
          <w:p w14:paraId="35684F81" w14:textId="77777777" w:rsidR="00BA1F43" w:rsidRPr="00EA5FA7" w:rsidRDefault="00BA1F43" w:rsidP="00BA1F43">
            <w:pPr>
              <w:pStyle w:val="TAC"/>
              <w:keepNext w:val="0"/>
              <w:keepLines w:val="0"/>
              <w:widowControl w:val="0"/>
              <w:rPr>
                <w:rFonts w:cs="Arial"/>
                <w:szCs w:val="18"/>
                <w:lang w:eastAsia="ja-JP"/>
              </w:rPr>
            </w:pPr>
          </w:p>
        </w:tc>
      </w:tr>
      <w:tr w:rsidR="00BA1F43" w:rsidRPr="00EA5FA7" w14:paraId="62B7D917" w14:textId="77777777">
        <w:tc>
          <w:tcPr>
            <w:tcW w:w="2160" w:type="dxa"/>
          </w:tcPr>
          <w:p w14:paraId="1E80EC97" w14:textId="77777777" w:rsidR="00BA1F43" w:rsidRPr="00EA5FA7" w:rsidRDefault="00BA1F43" w:rsidP="00BA1F43">
            <w:pPr>
              <w:pStyle w:val="TAL"/>
              <w:keepNext w:val="0"/>
              <w:keepLines w:val="0"/>
              <w:widowControl w:val="0"/>
              <w:rPr>
                <w:rFonts w:cs="Arial"/>
                <w:szCs w:val="18"/>
                <w:lang w:eastAsia="ja-JP"/>
              </w:rPr>
            </w:pPr>
            <w:r w:rsidRPr="00EA5FA7">
              <w:rPr>
                <w:rFonts w:cs="Arial"/>
                <w:szCs w:val="18"/>
                <w:lang w:eastAsia="ja-JP"/>
              </w:rPr>
              <w:t>RANAC</w:t>
            </w:r>
          </w:p>
        </w:tc>
        <w:tc>
          <w:tcPr>
            <w:tcW w:w="1080" w:type="dxa"/>
          </w:tcPr>
          <w:p w14:paraId="53012D1A" w14:textId="77777777" w:rsidR="00BA1F43" w:rsidRPr="00EA5FA7" w:rsidRDefault="00BA1F43" w:rsidP="00BA1F43">
            <w:pPr>
              <w:pStyle w:val="TAL"/>
              <w:keepNext w:val="0"/>
              <w:keepLines w:val="0"/>
              <w:widowControl w:val="0"/>
              <w:rPr>
                <w:rFonts w:cs="Arial"/>
                <w:szCs w:val="18"/>
                <w:lang w:eastAsia="ja-JP"/>
              </w:rPr>
            </w:pPr>
            <w:r w:rsidRPr="00EA5FA7">
              <w:rPr>
                <w:rFonts w:cs="Arial"/>
                <w:szCs w:val="18"/>
                <w:lang w:eastAsia="ja-JP"/>
              </w:rPr>
              <w:t>O</w:t>
            </w:r>
          </w:p>
        </w:tc>
        <w:tc>
          <w:tcPr>
            <w:tcW w:w="1080" w:type="dxa"/>
          </w:tcPr>
          <w:p w14:paraId="6F2C2CE3" w14:textId="77777777" w:rsidR="00BA1F43" w:rsidRPr="00EA5FA7" w:rsidRDefault="00BA1F43" w:rsidP="00BA1F43">
            <w:pPr>
              <w:pStyle w:val="TAL"/>
              <w:keepNext w:val="0"/>
              <w:keepLines w:val="0"/>
              <w:widowControl w:val="0"/>
              <w:rPr>
                <w:i/>
                <w:lang w:eastAsia="ja-JP"/>
              </w:rPr>
            </w:pPr>
          </w:p>
        </w:tc>
        <w:tc>
          <w:tcPr>
            <w:tcW w:w="1512" w:type="dxa"/>
          </w:tcPr>
          <w:p w14:paraId="0CC2F6A1" w14:textId="77777777" w:rsidR="00BA1F43" w:rsidRPr="00EA5FA7" w:rsidRDefault="00BA1F43" w:rsidP="00BA1F43">
            <w:pPr>
              <w:pStyle w:val="TAL"/>
              <w:keepNext w:val="0"/>
              <w:keepLines w:val="0"/>
              <w:widowControl w:val="0"/>
              <w:rPr>
                <w:rFonts w:cs="Arial"/>
                <w:szCs w:val="18"/>
                <w:lang w:eastAsia="ja-JP"/>
              </w:rPr>
            </w:pPr>
            <w:r w:rsidRPr="00EA5FA7">
              <w:rPr>
                <w:rFonts w:cs="Arial"/>
                <w:szCs w:val="18"/>
                <w:lang w:eastAsia="ja-JP"/>
              </w:rPr>
              <w:t>RAN Area Code</w:t>
            </w:r>
          </w:p>
          <w:p w14:paraId="2E7C4333" w14:textId="77777777" w:rsidR="00BA1F43" w:rsidRPr="00EA5FA7" w:rsidRDefault="00BA1F43" w:rsidP="00BA1F43">
            <w:pPr>
              <w:pStyle w:val="TAL"/>
              <w:keepNext w:val="0"/>
              <w:keepLines w:val="0"/>
              <w:widowControl w:val="0"/>
              <w:rPr>
                <w:rFonts w:cs="Arial"/>
                <w:szCs w:val="18"/>
                <w:lang w:eastAsia="ja-JP"/>
              </w:rPr>
            </w:pPr>
            <w:r w:rsidRPr="00EA5FA7">
              <w:rPr>
                <w:rFonts w:cs="Arial"/>
                <w:szCs w:val="18"/>
                <w:lang w:eastAsia="ja-JP"/>
              </w:rPr>
              <w:t>9.3.1.57</w:t>
            </w:r>
          </w:p>
        </w:tc>
        <w:tc>
          <w:tcPr>
            <w:tcW w:w="1728" w:type="dxa"/>
          </w:tcPr>
          <w:p w14:paraId="702AC4A8" w14:textId="77777777" w:rsidR="00BA1F43" w:rsidRPr="00EA5FA7" w:rsidRDefault="00BA1F43" w:rsidP="00BA1F43">
            <w:pPr>
              <w:pStyle w:val="TAL"/>
              <w:keepNext w:val="0"/>
              <w:keepLines w:val="0"/>
              <w:widowControl w:val="0"/>
              <w:rPr>
                <w:rFonts w:cs="Arial"/>
                <w:szCs w:val="18"/>
                <w:lang w:eastAsia="ja-JP"/>
              </w:rPr>
            </w:pPr>
          </w:p>
        </w:tc>
        <w:tc>
          <w:tcPr>
            <w:tcW w:w="1080" w:type="dxa"/>
          </w:tcPr>
          <w:p w14:paraId="33C745A9" w14:textId="77777777" w:rsidR="00BA1F43" w:rsidRPr="00EA5FA7" w:rsidRDefault="00BA1F43" w:rsidP="00BA1F43">
            <w:pPr>
              <w:pStyle w:val="TAC"/>
              <w:keepNext w:val="0"/>
              <w:keepLines w:val="0"/>
              <w:widowControl w:val="0"/>
              <w:rPr>
                <w:rFonts w:cs="Arial"/>
                <w:szCs w:val="18"/>
                <w:lang w:eastAsia="ja-JP"/>
              </w:rPr>
            </w:pPr>
            <w:r w:rsidRPr="00EA5FA7">
              <w:rPr>
                <w:rFonts w:cs="Arial"/>
                <w:szCs w:val="18"/>
                <w:lang w:eastAsia="ja-JP"/>
              </w:rPr>
              <w:t>YES</w:t>
            </w:r>
          </w:p>
        </w:tc>
        <w:tc>
          <w:tcPr>
            <w:tcW w:w="1080" w:type="dxa"/>
          </w:tcPr>
          <w:p w14:paraId="7EC83C22" w14:textId="77777777" w:rsidR="00BA1F43" w:rsidRPr="00EA5FA7" w:rsidRDefault="00BA1F43" w:rsidP="00BA1F43">
            <w:pPr>
              <w:pStyle w:val="TAC"/>
              <w:keepNext w:val="0"/>
              <w:keepLines w:val="0"/>
              <w:widowControl w:val="0"/>
              <w:rPr>
                <w:rFonts w:cs="Arial"/>
                <w:szCs w:val="18"/>
                <w:lang w:eastAsia="ja-JP"/>
              </w:rPr>
            </w:pPr>
            <w:r w:rsidRPr="00EA5FA7">
              <w:rPr>
                <w:rFonts w:cs="Arial"/>
                <w:szCs w:val="18"/>
                <w:lang w:eastAsia="ja-JP"/>
              </w:rPr>
              <w:t>ignore</w:t>
            </w:r>
          </w:p>
        </w:tc>
      </w:tr>
      <w:tr w:rsidR="00BA1F43" w:rsidRPr="00EA5FA7" w14:paraId="61250BBF" w14:textId="77777777">
        <w:tc>
          <w:tcPr>
            <w:tcW w:w="2160" w:type="dxa"/>
            <w:tcBorders>
              <w:top w:val="single" w:sz="4" w:space="0" w:color="auto"/>
              <w:left w:val="single" w:sz="4" w:space="0" w:color="auto"/>
              <w:bottom w:val="single" w:sz="4" w:space="0" w:color="auto"/>
              <w:right w:val="single" w:sz="4" w:space="0" w:color="auto"/>
            </w:tcBorders>
          </w:tcPr>
          <w:p w14:paraId="42102132" w14:textId="77777777" w:rsidR="00BA1F43" w:rsidRPr="00EA5FA7" w:rsidRDefault="00BA1F43" w:rsidP="00BA1F43">
            <w:pPr>
              <w:pStyle w:val="TAL"/>
              <w:keepNext w:val="0"/>
              <w:keepLines w:val="0"/>
              <w:widowControl w:val="0"/>
              <w:rPr>
                <w:rFonts w:cs="Arial"/>
                <w:b/>
                <w:szCs w:val="18"/>
                <w:lang w:eastAsia="ja-JP"/>
              </w:rPr>
            </w:pPr>
            <w:r w:rsidRPr="00EA5FA7">
              <w:rPr>
                <w:rFonts w:cs="Arial"/>
                <w:b/>
                <w:szCs w:val="18"/>
                <w:lang w:eastAsia="ja-JP"/>
              </w:rPr>
              <w:t>Extended Served PLMNs List</w:t>
            </w:r>
          </w:p>
        </w:tc>
        <w:tc>
          <w:tcPr>
            <w:tcW w:w="1080" w:type="dxa"/>
            <w:tcBorders>
              <w:top w:val="single" w:sz="4" w:space="0" w:color="auto"/>
              <w:left w:val="single" w:sz="4" w:space="0" w:color="auto"/>
              <w:bottom w:val="single" w:sz="4" w:space="0" w:color="auto"/>
              <w:right w:val="single" w:sz="4" w:space="0" w:color="auto"/>
            </w:tcBorders>
          </w:tcPr>
          <w:p w14:paraId="7FD64CD5" w14:textId="77777777" w:rsidR="00BA1F43" w:rsidRPr="00EA5FA7" w:rsidRDefault="00BA1F43" w:rsidP="00BA1F43">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B4E8721" w14:textId="77777777" w:rsidR="00BA1F43" w:rsidRPr="00EA5FA7" w:rsidRDefault="00BA1F43" w:rsidP="00BA1F43">
            <w:pPr>
              <w:pStyle w:val="TAL"/>
              <w:keepNext w:val="0"/>
              <w:keepLines w:val="0"/>
              <w:widowControl w:val="0"/>
              <w:rPr>
                <w:i/>
                <w:lang w:eastAsia="ja-JP"/>
              </w:rPr>
            </w:pPr>
            <w:r w:rsidRPr="00EA5FA7">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EA2F1A6" w14:textId="77777777" w:rsidR="00BA1F43" w:rsidRPr="00EA5FA7" w:rsidRDefault="00BA1F43" w:rsidP="00BA1F4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C1D6663" w14:textId="77777777" w:rsidR="00BA1F43" w:rsidRPr="00EA5FA7" w:rsidRDefault="00BA1F43" w:rsidP="00BA1F43">
            <w:pPr>
              <w:pStyle w:val="TAL"/>
              <w:keepNext w:val="0"/>
              <w:keepLines w:val="0"/>
              <w:widowControl w:val="0"/>
              <w:rPr>
                <w:rFonts w:cs="Arial"/>
                <w:szCs w:val="18"/>
                <w:lang w:eastAsia="ja-JP"/>
              </w:rPr>
            </w:pPr>
            <w:r w:rsidRPr="00EA5FA7">
              <w:rPr>
                <w:rFonts w:cs="Arial"/>
                <w:szCs w:val="18"/>
                <w:lang w:eastAsia="ja-JP"/>
              </w:rPr>
              <w:t>This is included if more than 6 Served PLMNs is to be signalled.</w:t>
            </w:r>
          </w:p>
        </w:tc>
        <w:tc>
          <w:tcPr>
            <w:tcW w:w="1080" w:type="dxa"/>
            <w:tcBorders>
              <w:top w:val="single" w:sz="4" w:space="0" w:color="auto"/>
              <w:left w:val="single" w:sz="4" w:space="0" w:color="auto"/>
              <w:bottom w:val="single" w:sz="4" w:space="0" w:color="auto"/>
              <w:right w:val="single" w:sz="4" w:space="0" w:color="auto"/>
            </w:tcBorders>
          </w:tcPr>
          <w:p w14:paraId="0EEDD230" w14:textId="77777777" w:rsidR="00BA1F43" w:rsidRPr="00EA5FA7" w:rsidRDefault="00BA1F43" w:rsidP="00BA1F43">
            <w:pPr>
              <w:pStyle w:val="TAC"/>
              <w:keepNext w:val="0"/>
              <w:keepLines w:val="0"/>
              <w:widowControl w:val="0"/>
              <w:rPr>
                <w:rFonts w:cs="Arial"/>
                <w:szCs w:val="18"/>
                <w:lang w:eastAsia="ja-JP"/>
              </w:rPr>
            </w:pPr>
            <w:r w:rsidRPr="00EA5FA7">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4A53668" w14:textId="77777777" w:rsidR="00BA1F43" w:rsidRPr="00EA5FA7" w:rsidRDefault="00BA1F43" w:rsidP="00BA1F43">
            <w:pPr>
              <w:pStyle w:val="TAC"/>
              <w:keepNext w:val="0"/>
              <w:keepLines w:val="0"/>
              <w:widowControl w:val="0"/>
              <w:rPr>
                <w:rFonts w:cs="Arial"/>
                <w:szCs w:val="18"/>
                <w:lang w:eastAsia="ja-JP"/>
              </w:rPr>
            </w:pPr>
            <w:r w:rsidRPr="00EA5FA7">
              <w:rPr>
                <w:rFonts w:cs="Arial"/>
                <w:szCs w:val="18"/>
                <w:lang w:eastAsia="ja-JP"/>
              </w:rPr>
              <w:t>ignore</w:t>
            </w:r>
          </w:p>
        </w:tc>
      </w:tr>
      <w:tr w:rsidR="00BA1F43" w:rsidRPr="00EA5FA7" w14:paraId="6CABE3D7" w14:textId="77777777">
        <w:tc>
          <w:tcPr>
            <w:tcW w:w="2160" w:type="dxa"/>
            <w:tcBorders>
              <w:top w:val="single" w:sz="4" w:space="0" w:color="auto"/>
              <w:left w:val="single" w:sz="4" w:space="0" w:color="auto"/>
              <w:bottom w:val="single" w:sz="4" w:space="0" w:color="auto"/>
              <w:right w:val="single" w:sz="4" w:space="0" w:color="auto"/>
            </w:tcBorders>
          </w:tcPr>
          <w:p w14:paraId="654081AA" w14:textId="77777777" w:rsidR="00BA1F43" w:rsidRPr="00FE182D" w:rsidRDefault="00BA1F43" w:rsidP="00BA1F43">
            <w:pPr>
              <w:pStyle w:val="TAL"/>
              <w:keepNext w:val="0"/>
              <w:keepLines w:val="0"/>
              <w:widowControl w:val="0"/>
              <w:ind w:leftChars="50" w:left="100"/>
              <w:rPr>
                <w:rFonts w:cs="Arial"/>
                <w:b/>
                <w:bCs/>
                <w:szCs w:val="18"/>
                <w:lang w:eastAsia="ja-JP"/>
              </w:rPr>
            </w:pPr>
            <w:r w:rsidRPr="00FE182D">
              <w:rPr>
                <w:rFonts w:cs="Arial"/>
                <w:b/>
                <w:bCs/>
                <w:szCs w:val="18"/>
                <w:lang w:eastAsia="ja-JP"/>
              </w:rPr>
              <w:t>&gt;Extended Served PLMNs Item</w:t>
            </w:r>
          </w:p>
        </w:tc>
        <w:tc>
          <w:tcPr>
            <w:tcW w:w="1080" w:type="dxa"/>
            <w:tcBorders>
              <w:top w:val="single" w:sz="4" w:space="0" w:color="auto"/>
              <w:left w:val="single" w:sz="4" w:space="0" w:color="auto"/>
              <w:bottom w:val="single" w:sz="4" w:space="0" w:color="auto"/>
              <w:right w:val="single" w:sz="4" w:space="0" w:color="auto"/>
            </w:tcBorders>
          </w:tcPr>
          <w:p w14:paraId="76BB4A72" w14:textId="77777777" w:rsidR="00BA1F43" w:rsidRPr="00EA5FA7" w:rsidRDefault="00BA1F43" w:rsidP="00BA1F43">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A23E2A4" w14:textId="77777777" w:rsidR="00BA1F43" w:rsidRPr="00EA5FA7" w:rsidRDefault="00BA1F43" w:rsidP="00BA1F43">
            <w:pPr>
              <w:pStyle w:val="TAL"/>
              <w:keepNext w:val="0"/>
              <w:keepLines w:val="0"/>
              <w:widowControl w:val="0"/>
              <w:rPr>
                <w:i/>
                <w:lang w:eastAsia="ja-JP"/>
              </w:rPr>
            </w:pPr>
            <w:r w:rsidRPr="00EA5FA7">
              <w:rPr>
                <w:i/>
                <w:lang w:eastAsia="ja-JP"/>
              </w:rPr>
              <w:t>1 ..&lt;</w:t>
            </w:r>
            <w:proofErr w:type="spellStart"/>
            <w:r w:rsidRPr="00EA5FA7">
              <w:rPr>
                <w:i/>
                <w:lang w:eastAsia="ja-JP"/>
              </w:rPr>
              <w:t>maxnoofExtendedBPLMNs</w:t>
            </w:r>
            <w:proofErr w:type="spellEnd"/>
            <w:r w:rsidRPr="00EA5FA7">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1DBA5E5C" w14:textId="77777777" w:rsidR="00BA1F43" w:rsidRPr="00EA5FA7" w:rsidRDefault="00BA1F43" w:rsidP="00BA1F4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1C2AC6B" w14:textId="77777777" w:rsidR="00BA1F43" w:rsidRPr="00EA5FA7" w:rsidRDefault="00BA1F43" w:rsidP="00BA1F43">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45D32CD" w14:textId="77777777" w:rsidR="00BA1F43" w:rsidRPr="00EA5FA7" w:rsidRDefault="00BA1F43" w:rsidP="00BA1F43">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672C993" w14:textId="77777777" w:rsidR="00BA1F43" w:rsidRPr="00EA5FA7" w:rsidRDefault="00BA1F43" w:rsidP="00BA1F43">
            <w:pPr>
              <w:pStyle w:val="TAC"/>
              <w:keepNext w:val="0"/>
              <w:keepLines w:val="0"/>
              <w:widowControl w:val="0"/>
              <w:rPr>
                <w:rFonts w:cs="Arial"/>
                <w:szCs w:val="18"/>
                <w:lang w:eastAsia="ja-JP"/>
              </w:rPr>
            </w:pPr>
          </w:p>
        </w:tc>
      </w:tr>
      <w:tr w:rsidR="00BA1F43" w:rsidRPr="00EA5FA7" w14:paraId="48888811" w14:textId="77777777">
        <w:tc>
          <w:tcPr>
            <w:tcW w:w="2160" w:type="dxa"/>
            <w:tcBorders>
              <w:top w:val="single" w:sz="4" w:space="0" w:color="auto"/>
              <w:left w:val="single" w:sz="4" w:space="0" w:color="auto"/>
              <w:bottom w:val="single" w:sz="4" w:space="0" w:color="auto"/>
              <w:right w:val="single" w:sz="4" w:space="0" w:color="auto"/>
            </w:tcBorders>
          </w:tcPr>
          <w:p w14:paraId="1950AE56" w14:textId="77777777" w:rsidR="00BA1F43" w:rsidRPr="00EA5FA7" w:rsidRDefault="00BA1F43" w:rsidP="00BA1F43">
            <w:pPr>
              <w:pStyle w:val="TAL"/>
              <w:keepNext w:val="0"/>
              <w:keepLines w:val="0"/>
              <w:widowControl w:val="0"/>
              <w:ind w:leftChars="100" w:left="200"/>
              <w:rPr>
                <w:rFonts w:cs="Arial"/>
                <w:szCs w:val="18"/>
                <w:lang w:eastAsia="ja-JP"/>
              </w:rPr>
            </w:pPr>
            <w:r w:rsidRPr="00EA5FA7">
              <w:rPr>
                <w:rFonts w:cs="Arial"/>
                <w:szCs w:val="18"/>
                <w:lang w:eastAsia="ja-JP"/>
              </w:rPr>
              <w:t>&gt;&gt;PLMN Identity</w:t>
            </w:r>
          </w:p>
        </w:tc>
        <w:tc>
          <w:tcPr>
            <w:tcW w:w="1080" w:type="dxa"/>
            <w:tcBorders>
              <w:top w:val="single" w:sz="4" w:space="0" w:color="auto"/>
              <w:left w:val="single" w:sz="4" w:space="0" w:color="auto"/>
              <w:bottom w:val="single" w:sz="4" w:space="0" w:color="auto"/>
              <w:right w:val="single" w:sz="4" w:space="0" w:color="auto"/>
            </w:tcBorders>
          </w:tcPr>
          <w:p w14:paraId="473CDD34" w14:textId="77777777" w:rsidR="00BA1F43" w:rsidRPr="00EA5FA7" w:rsidRDefault="00BA1F43" w:rsidP="00BA1F43">
            <w:pPr>
              <w:pStyle w:val="TAL"/>
              <w:keepNext w:val="0"/>
              <w:keepLines w:val="0"/>
              <w:widowControl w:val="0"/>
              <w:rPr>
                <w:rFonts w:cs="Arial"/>
                <w:szCs w:val="18"/>
                <w:lang w:eastAsia="ja-JP"/>
              </w:rPr>
            </w:pPr>
            <w:r w:rsidRPr="00EA5FA7">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4FEE411" w14:textId="77777777" w:rsidR="00BA1F43" w:rsidRPr="00EA5FA7" w:rsidRDefault="00BA1F43" w:rsidP="00BA1F4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180214A" w14:textId="77777777" w:rsidR="00BA1F43" w:rsidRPr="00EA5FA7" w:rsidRDefault="00BA1F43" w:rsidP="00BA1F43">
            <w:pPr>
              <w:pStyle w:val="TAL"/>
              <w:keepNext w:val="0"/>
              <w:keepLines w:val="0"/>
              <w:widowControl w:val="0"/>
              <w:rPr>
                <w:rFonts w:cs="Arial"/>
                <w:szCs w:val="18"/>
                <w:lang w:eastAsia="ja-JP"/>
              </w:rPr>
            </w:pPr>
            <w:r w:rsidRPr="00EA5FA7">
              <w:rPr>
                <w:rFonts w:cs="Arial"/>
                <w:szCs w:val="18"/>
                <w:lang w:eastAsia="ja-JP"/>
              </w:rPr>
              <w:t>9.3.1.14</w:t>
            </w:r>
          </w:p>
        </w:tc>
        <w:tc>
          <w:tcPr>
            <w:tcW w:w="1728" w:type="dxa"/>
            <w:tcBorders>
              <w:top w:val="single" w:sz="4" w:space="0" w:color="auto"/>
              <w:left w:val="single" w:sz="4" w:space="0" w:color="auto"/>
              <w:bottom w:val="single" w:sz="4" w:space="0" w:color="auto"/>
              <w:right w:val="single" w:sz="4" w:space="0" w:color="auto"/>
            </w:tcBorders>
          </w:tcPr>
          <w:p w14:paraId="6B89E7CD" w14:textId="77777777" w:rsidR="00BA1F43" w:rsidRPr="00EA5FA7" w:rsidRDefault="00BA1F43" w:rsidP="00BA1F43">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48E8E19" w14:textId="77777777" w:rsidR="00BA1F43" w:rsidRPr="00EA5FA7" w:rsidRDefault="00BA1F43" w:rsidP="00BA1F43">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BEE1AD8" w14:textId="77777777" w:rsidR="00BA1F43" w:rsidRPr="00EA5FA7" w:rsidRDefault="00BA1F43" w:rsidP="00BA1F43">
            <w:pPr>
              <w:pStyle w:val="TAC"/>
              <w:keepNext w:val="0"/>
              <w:keepLines w:val="0"/>
              <w:widowControl w:val="0"/>
              <w:rPr>
                <w:rFonts w:cs="Arial"/>
                <w:szCs w:val="18"/>
                <w:lang w:eastAsia="ja-JP"/>
              </w:rPr>
            </w:pPr>
          </w:p>
        </w:tc>
      </w:tr>
      <w:tr w:rsidR="00BA1F43" w:rsidRPr="00EA5FA7" w14:paraId="14ECECA8" w14:textId="77777777">
        <w:tc>
          <w:tcPr>
            <w:tcW w:w="2160" w:type="dxa"/>
            <w:tcBorders>
              <w:top w:val="single" w:sz="4" w:space="0" w:color="auto"/>
              <w:left w:val="single" w:sz="4" w:space="0" w:color="auto"/>
              <w:bottom w:val="single" w:sz="4" w:space="0" w:color="auto"/>
              <w:right w:val="single" w:sz="4" w:space="0" w:color="auto"/>
            </w:tcBorders>
          </w:tcPr>
          <w:p w14:paraId="38D8C579" w14:textId="77777777" w:rsidR="00BA1F43" w:rsidRPr="00EA5FA7" w:rsidRDefault="00BA1F43" w:rsidP="00BA1F43">
            <w:pPr>
              <w:pStyle w:val="TAL"/>
              <w:keepNext w:val="0"/>
              <w:keepLines w:val="0"/>
              <w:widowControl w:val="0"/>
              <w:ind w:leftChars="100" w:left="200"/>
              <w:rPr>
                <w:rFonts w:cs="Arial"/>
                <w:szCs w:val="18"/>
                <w:lang w:eastAsia="ja-JP"/>
              </w:rPr>
            </w:pPr>
            <w:r w:rsidRPr="00EA5FA7">
              <w:rPr>
                <w:rFonts w:cs="Arial"/>
                <w:szCs w:val="18"/>
                <w:lang w:eastAsia="ja-JP"/>
              </w:rPr>
              <w:t>&gt;&gt;TAI Slice Support List</w:t>
            </w:r>
          </w:p>
        </w:tc>
        <w:tc>
          <w:tcPr>
            <w:tcW w:w="1080" w:type="dxa"/>
            <w:tcBorders>
              <w:top w:val="single" w:sz="4" w:space="0" w:color="auto"/>
              <w:left w:val="single" w:sz="4" w:space="0" w:color="auto"/>
              <w:bottom w:val="single" w:sz="4" w:space="0" w:color="auto"/>
              <w:right w:val="single" w:sz="4" w:space="0" w:color="auto"/>
            </w:tcBorders>
          </w:tcPr>
          <w:p w14:paraId="6F1C8FDE" w14:textId="77777777" w:rsidR="00BA1F43" w:rsidRPr="00EA5FA7" w:rsidRDefault="00BA1F43" w:rsidP="00BA1F43">
            <w:pPr>
              <w:pStyle w:val="TAL"/>
              <w:keepNext w:val="0"/>
              <w:keepLines w:val="0"/>
              <w:widowControl w:val="0"/>
              <w:rPr>
                <w:rFonts w:cs="Arial"/>
                <w:szCs w:val="18"/>
                <w:lang w:eastAsia="ja-JP"/>
              </w:rPr>
            </w:pPr>
            <w:r w:rsidRPr="00EA5FA7">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5C81A7B" w14:textId="77777777" w:rsidR="00BA1F43" w:rsidRPr="00EA5FA7" w:rsidRDefault="00BA1F43" w:rsidP="00BA1F4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8ACAAA3" w14:textId="77777777" w:rsidR="00BA1F43" w:rsidRPr="00EA5FA7" w:rsidRDefault="00BA1F43" w:rsidP="00BA1F43">
            <w:pPr>
              <w:pStyle w:val="TAL"/>
              <w:keepNext w:val="0"/>
              <w:keepLines w:val="0"/>
              <w:widowControl w:val="0"/>
              <w:rPr>
                <w:rFonts w:cs="Arial"/>
                <w:szCs w:val="18"/>
                <w:lang w:eastAsia="ja-JP"/>
              </w:rPr>
            </w:pPr>
            <w:r w:rsidRPr="00EA5FA7">
              <w:rPr>
                <w:rFonts w:cs="Arial"/>
                <w:szCs w:val="18"/>
                <w:lang w:eastAsia="ja-JP"/>
              </w:rPr>
              <w:t>Slice Support List</w:t>
            </w:r>
          </w:p>
          <w:p w14:paraId="731B13C4" w14:textId="77777777" w:rsidR="00BA1F43" w:rsidRPr="00EA5FA7" w:rsidRDefault="00BA1F43" w:rsidP="00BA1F43">
            <w:pPr>
              <w:pStyle w:val="TAL"/>
              <w:keepNext w:val="0"/>
              <w:keepLines w:val="0"/>
              <w:widowControl w:val="0"/>
              <w:rPr>
                <w:rFonts w:cs="Arial"/>
                <w:szCs w:val="18"/>
                <w:lang w:eastAsia="ja-JP"/>
              </w:rPr>
            </w:pPr>
            <w:r w:rsidRPr="00EA5FA7">
              <w:rPr>
                <w:rFonts w:cs="Arial"/>
                <w:szCs w:val="18"/>
                <w:lang w:eastAsia="ja-JP"/>
              </w:rPr>
              <w:t>9.3.1.37</w:t>
            </w:r>
          </w:p>
        </w:tc>
        <w:tc>
          <w:tcPr>
            <w:tcW w:w="1728" w:type="dxa"/>
            <w:tcBorders>
              <w:top w:val="single" w:sz="4" w:space="0" w:color="auto"/>
              <w:left w:val="single" w:sz="4" w:space="0" w:color="auto"/>
              <w:bottom w:val="single" w:sz="4" w:space="0" w:color="auto"/>
              <w:right w:val="single" w:sz="4" w:space="0" w:color="auto"/>
            </w:tcBorders>
          </w:tcPr>
          <w:p w14:paraId="70D23D43" w14:textId="77777777" w:rsidR="00BA1F43" w:rsidRPr="00EA5FA7" w:rsidRDefault="00BA1F43" w:rsidP="00BA1F43">
            <w:pPr>
              <w:pStyle w:val="TAL"/>
              <w:keepNext w:val="0"/>
              <w:keepLines w:val="0"/>
              <w:widowControl w:val="0"/>
              <w:rPr>
                <w:rFonts w:cs="Arial"/>
                <w:szCs w:val="18"/>
                <w:lang w:eastAsia="ja-JP"/>
              </w:rPr>
            </w:pPr>
            <w:r w:rsidRPr="00EA5FA7">
              <w:rPr>
                <w:rFonts w:cs="Arial"/>
                <w:szCs w:val="18"/>
                <w:lang w:eastAsia="ja-JP"/>
              </w:rPr>
              <w:t xml:space="preserve">Supported S-NSSAIs </w:t>
            </w:r>
            <w:r w:rsidRPr="00B03A62">
              <w:rPr>
                <w:rFonts w:cs="Arial"/>
                <w:szCs w:val="18"/>
                <w:lang w:eastAsia="ja-JP"/>
              </w:rPr>
              <w:t>per PLMN or per SNPN</w:t>
            </w:r>
            <w:r w:rsidRPr="00EA5FA7">
              <w:rPr>
                <w:rFonts w:cs="Arial"/>
                <w:szCs w:val="18"/>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4C85254E" w14:textId="77777777" w:rsidR="00BA1F43" w:rsidRPr="00EA5FA7" w:rsidRDefault="00BA1F43" w:rsidP="00BA1F43">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AF505D1" w14:textId="77777777" w:rsidR="00BA1F43" w:rsidRPr="00EA5FA7" w:rsidRDefault="00BA1F43" w:rsidP="00BA1F43">
            <w:pPr>
              <w:pStyle w:val="TAC"/>
              <w:keepNext w:val="0"/>
              <w:keepLines w:val="0"/>
              <w:widowControl w:val="0"/>
              <w:rPr>
                <w:rFonts w:cs="Arial"/>
                <w:szCs w:val="18"/>
                <w:lang w:eastAsia="ja-JP"/>
              </w:rPr>
            </w:pPr>
          </w:p>
        </w:tc>
      </w:tr>
      <w:tr w:rsidR="00BA1F43" w:rsidRPr="00EA5FA7" w14:paraId="327A1D28" w14:textId="77777777">
        <w:tc>
          <w:tcPr>
            <w:tcW w:w="2160" w:type="dxa"/>
            <w:tcBorders>
              <w:top w:val="single" w:sz="4" w:space="0" w:color="auto"/>
              <w:left w:val="single" w:sz="4" w:space="0" w:color="auto"/>
              <w:bottom w:val="single" w:sz="4" w:space="0" w:color="auto"/>
              <w:right w:val="single" w:sz="4" w:space="0" w:color="auto"/>
            </w:tcBorders>
          </w:tcPr>
          <w:p w14:paraId="603FB8AE" w14:textId="77777777" w:rsidR="00BA1F43" w:rsidRPr="00EA5FA7" w:rsidRDefault="00BA1F43" w:rsidP="00BA1F43">
            <w:pPr>
              <w:pStyle w:val="TAL"/>
              <w:keepNext w:val="0"/>
              <w:keepLines w:val="0"/>
              <w:widowControl w:val="0"/>
              <w:ind w:leftChars="100" w:left="200"/>
              <w:rPr>
                <w:rFonts w:cs="Arial"/>
                <w:szCs w:val="18"/>
                <w:lang w:eastAsia="ja-JP"/>
              </w:rPr>
            </w:pPr>
            <w:r w:rsidRPr="00A423D1">
              <w:rPr>
                <w:rFonts w:cs="Arial"/>
                <w:lang w:eastAsia="ja-JP"/>
              </w:rPr>
              <w:t>&gt;</w:t>
            </w:r>
            <w:r>
              <w:rPr>
                <w:rFonts w:cs="Arial"/>
                <w:lang w:eastAsia="ja-JP"/>
              </w:rPr>
              <w:t>&gt;NPN Support Information</w:t>
            </w:r>
          </w:p>
        </w:tc>
        <w:tc>
          <w:tcPr>
            <w:tcW w:w="1080" w:type="dxa"/>
            <w:tcBorders>
              <w:top w:val="single" w:sz="4" w:space="0" w:color="auto"/>
              <w:left w:val="single" w:sz="4" w:space="0" w:color="auto"/>
              <w:bottom w:val="single" w:sz="4" w:space="0" w:color="auto"/>
              <w:right w:val="single" w:sz="4" w:space="0" w:color="auto"/>
            </w:tcBorders>
          </w:tcPr>
          <w:p w14:paraId="079CC847" w14:textId="77777777" w:rsidR="00BA1F43" w:rsidRPr="00EA5FA7" w:rsidRDefault="00BA1F43" w:rsidP="00BA1F43">
            <w:pPr>
              <w:pStyle w:val="TAL"/>
              <w:keepNext w:val="0"/>
              <w:keepLines w:val="0"/>
              <w:widowControl w:val="0"/>
              <w:rPr>
                <w:rFonts w:cs="Arial"/>
                <w:szCs w:val="18"/>
                <w:lang w:eastAsia="ja-JP"/>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4BBEFD6" w14:textId="77777777" w:rsidR="00BA1F43" w:rsidRPr="00EA5FA7" w:rsidRDefault="00BA1F43" w:rsidP="00BA1F4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8ECA661" w14:textId="77777777" w:rsidR="00BA1F43" w:rsidRPr="00EA5FA7" w:rsidRDefault="00BA1F43" w:rsidP="00BA1F43">
            <w:pPr>
              <w:pStyle w:val="TAL"/>
              <w:keepNext w:val="0"/>
              <w:keepLines w:val="0"/>
              <w:widowControl w:val="0"/>
              <w:rPr>
                <w:rFonts w:cs="Arial"/>
                <w:szCs w:val="18"/>
                <w:lang w:eastAsia="ja-JP"/>
              </w:rPr>
            </w:pPr>
            <w:r>
              <w:rPr>
                <w:rFonts w:cs="Arial" w:hint="eastAsia"/>
                <w:szCs w:val="18"/>
                <w:lang w:eastAsia="zh-CN"/>
              </w:rPr>
              <w:t>9.3.1.156</w:t>
            </w:r>
          </w:p>
        </w:tc>
        <w:tc>
          <w:tcPr>
            <w:tcW w:w="1728" w:type="dxa"/>
            <w:tcBorders>
              <w:top w:val="single" w:sz="4" w:space="0" w:color="auto"/>
              <w:left w:val="single" w:sz="4" w:space="0" w:color="auto"/>
              <w:bottom w:val="single" w:sz="4" w:space="0" w:color="auto"/>
              <w:right w:val="single" w:sz="4" w:space="0" w:color="auto"/>
            </w:tcBorders>
          </w:tcPr>
          <w:p w14:paraId="09B7B594" w14:textId="77777777" w:rsidR="00BA1F43" w:rsidRPr="00EA5FA7" w:rsidRDefault="00BA1F43" w:rsidP="00BA1F43">
            <w:pPr>
              <w:pStyle w:val="TAL"/>
              <w:keepNext w:val="0"/>
              <w:keepLines w:val="0"/>
              <w:widowControl w:val="0"/>
              <w:rPr>
                <w:rFonts w:cs="Arial"/>
                <w:szCs w:val="18"/>
                <w:lang w:eastAsia="ja-JP"/>
              </w:rPr>
            </w:pPr>
            <w:r w:rsidRPr="000E4408">
              <w:rPr>
                <w:rFonts w:cs="Arial"/>
                <w:szCs w:val="18"/>
                <w:lang w:eastAsia="ja-JP"/>
              </w:rPr>
              <w:t>Supported NPNs per PLMN.</w:t>
            </w:r>
          </w:p>
        </w:tc>
        <w:tc>
          <w:tcPr>
            <w:tcW w:w="1080" w:type="dxa"/>
            <w:tcBorders>
              <w:top w:val="single" w:sz="4" w:space="0" w:color="auto"/>
              <w:left w:val="single" w:sz="4" w:space="0" w:color="auto"/>
              <w:bottom w:val="single" w:sz="4" w:space="0" w:color="auto"/>
              <w:right w:val="single" w:sz="4" w:space="0" w:color="auto"/>
            </w:tcBorders>
          </w:tcPr>
          <w:p w14:paraId="67BD962D" w14:textId="77777777" w:rsidR="00BA1F43" w:rsidRPr="00EA5FA7" w:rsidRDefault="00BA1F43" w:rsidP="00BA1F43">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F372B04" w14:textId="77777777" w:rsidR="00BA1F43" w:rsidRPr="00EA5FA7" w:rsidRDefault="00BA1F43" w:rsidP="00BA1F43">
            <w:pPr>
              <w:pStyle w:val="TAC"/>
              <w:keepNext w:val="0"/>
              <w:keepLines w:val="0"/>
              <w:widowControl w:val="0"/>
              <w:rPr>
                <w:rFonts w:cs="Arial"/>
                <w:szCs w:val="18"/>
                <w:lang w:eastAsia="ja-JP"/>
              </w:rPr>
            </w:pPr>
            <w:r>
              <w:rPr>
                <w:rFonts w:cs="Arial" w:hint="eastAsia"/>
                <w:szCs w:val="18"/>
                <w:lang w:eastAsia="zh-CN"/>
              </w:rPr>
              <w:t>r</w:t>
            </w:r>
            <w:r>
              <w:rPr>
                <w:rFonts w:cs="Arial"/>
                <w:szCs w:val="18"/>
                <w:lang w:eastAsia="zh-CN"/>
              </w:rPr>
              <w:t>eject</w:t>
            </w:r>
          </w:p>
        </w:tc>
      </w:tr>
      <w:tr w:rsidR="00BA1F43" w:rsidRPr="009F1484" w14:paraId="528D9C3B" w14:textId="77777777">
        <w:tc>
          <w:tcPr>
            <w:tcW w:w="2160" w:type="dxa"/>
            <w:tcBorders>
              <w:top w:val="single" w:sz="4" w:space="0" w:color="auto"/>
              <w:left w:val="single" w:sz="4" w:space="0" w:color="auto"/>
              <w:bottom w:val="single" w:sz="4" w:space="0" w:color="auto"/>
              <w:right w:val="single" w:sz="4" w:space="0" w:color="auto"/>
            </w:tcBorders>
          </w:tcPr>
          <w:p w14:paraId="11BD662B" w14:textId="77777777" w:rsidR="00BA1F43" w:rsidRPr="009F1484" w:rsidRDefault="00BA1F43" w:rsidP="00BA1F43">
            <w:pPr>
              <w:pStyle w:val="TAL"/>
              <w:keepNext w:val="0"/>
              <w:keepLines w:val="0"/>
              <w:widowControl w:val="0"/>
              <w:ind w:leftChars="100" w:left="200"/>
              <w:rPr>
                <w:lang w:eastAsia="ja-JP"/>
              </w:rPr>
            </w:pPr>
            <w:r w:rsidRPr="009F1484">
              <w:rPr>
                <w:lang w:eastAsia="ja-JP"/>
              </w:rPr>
              <w:t>&gt;&gt;</w:t>
            </w:r>
            <w:r>
              <w:rPr>
                <w:lang w:eastAsia="ja-JP"/>
              </w:rPr>
              <w:t xml:space="preserve">Extended </w:t>
            </w:r>
            <w:r w:rsidRPr="009F1484">
              <w:rPr>
                <w:lang w:eastAsia="ja-JP"/>
              </w:rPr>
              <w:t>TAI Slice Support List</w:t>
            </w:r>
          </w:p>
        </w:tc>
        <w:tc>
          <w:tcPr>
            <w:tcW w:w="1080" w:type="dxa"/>
            <w:tcBorders>
              <w:top w:val="single" w:sz="4" w:space="0" w:color="auto"/>
              <w:left w:val="single" w:sz="4" w:space="0" w:color="auto"/>
              <w:bottom w:val="single" w:sz="4" w:space="0" w:color="auto"/>
              <w:right w:val="single" w:sz="4" w:space="0" w:color="auto"/>
            </w:tcBorders>
          </w:tcPr>
          <w:p w14:paraId="2A0542E9" w14:textId="77777777" w:rsidR="00BA1F43" w:rsidRPr="009F1484" w:rsidRDefault="00BA1F43" w:rsidP="00BA1F43">
            <w:pPr>
              <w:pStyle w:val="TAL"/>
              <w:keepNext w:val="0"/>
              <w:keepLines w:val="0"/>
              <w:widowControl w:val="0"/>
              <w:rPr>
                <w:lang w:eastAsia="ja-JP"/>
              </w:rPr>
            </w:pPr>
            <w:r w:rsidRPr="009F1484">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6E49C78" w14:textId="77777777" w:rsidR="00BA1F43" w:rsidRPr="009F1484" w:rsidRDefault="00BA1F43" w:rsidP="00BA1F4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B53676F" w14:textId="77777777" w:rsidR="00BA1F43" w:rsidRPr="009F1484" w:rsidRDefault="00BA1F43" w:rsidP="00BA1F43">
            <w:pPr>
              <w:pStyle w:val="TAL"/>
              <w:keepNext w:val="0"/>
              <w:keepLines w:val="0"/>
              <w:widowControl w:val="0"/>
              <w:rPr>
                <w:lang w:eastAsia="ja-JP"/>
              </w:rPr>
            </w:pPr>
            <w:r>
              <w:rPr>
                <w:lang w:eastAsia="ja-JP"/>
              </w:rPr>
              <w:t xml:space="preserve">Extended </w:t>
            </w:r>
            <w:r w:rsidRPr="009F1484">
              <w:rPr>
                <w:lang w:eastAsia="ja-JP"/>
              </w:rPr>
              <w:t>Slice Support List</w:t>
            </w:r>
          </w:p>
          <w:p w14:paraId="39B3DDDF" w14:textId="77777777" w:rsidR="00BA1F43" w:rsidRPr="009F1484" w:rsidRDefault="00BA1F43" w:rsidP="00BA1F43">
            <w:pPr>
              <w:pStyle w:val="TAL"/>
              <w:keepNext w:val="0"/>
              <w:keepLines w:val="0"/>
              <w:widowControl w:val="0"/>
              <w:rPr>
                <w:lang w:eastAsia="ja-JP"/>
              </w:rPr>
            </w:pPr>
            <w:r>
              <w:rPr>
                <w:lang w:eastAsia="ja-JP"/>
              </w:rPr>
              <w:t>9.3.1.165</w:t>
            </w:r>
          </w:p>
        </w:tc>
        <w:tc>
          <w:tcPr>
            <w:tcW w:w="1728" w:type="dxa"/>
            <w:tcBorders>
              <w:top w:val="single" w:sz="4" w:space="0" w:color="auto"/>
              <w:left w:val="single" w:sz="4" w:space="0" w:color="auto"/>
              <w:bottom w:val="single" w:sz="4" w:space="0" w:color="auto"/>
              <w:right w:val="single" w:sz="4" w:space="0" w:color="auto"/>
            </w:tcBorders>
          </w:tcPr>
          <w:p w14:paraId="445397F7" w14:textId="77777777" w:rsidR="00BA1F43" w:rsidRPr="009F1484" w:rsidRDefault="00BA1F43" w:rsidP="00BA1F43">
            <w:pPr>
              <w:pStyle w:val="TAL"/>
              <w:keepNext w:val="0"/>
              <w:keepLines w:val="0"/>
              <w:widowControl w:val="0"/>
              <w:rPr>
                <w:lang w:eastAsia="ja-JP"/>
              </w:rPr>
            </w:pPr>
            <w:r>
              <w:rPr>
                <w:lang w:eastAsia="ja-JP"/>
              </w:rPr>
              <w:t xml:space="preserve">Additional </w:t>
            </w:r>
            <w:r w:rsidRPr="009F1484">
              <w:rPr>
                <w:lang w:eastAsia="ja-JP"/>
              </w:rPr>
              <w:t xml:space="preserve">Supported S-NSSAIs </w:t>
            </w:r>
            <w:r w:rsidRPr="00B03A62">
              <w:rPr>
                <w:lang w:eastAsia="ja-JP"/>
              </w:rPr>
              <w:t>per PLMN or per SNPN</w:t>
            </w:r>
            <w:r w:rsidRPr="009F1484">
              <w:rPr>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55F9C468" w14:textId="77777777" w:rsidR="00BA1F43" w:rsidRPr="009F1484" w:rsidRDefault="00BA1F43" w:rsidP="00BA1F43">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9F0B646" w14:textId="77777777" w:rsidR="00BA1F43" w:rsidRPr="009F1484" w:rsidRDefault="00BA1F43" w:rsidP="00BA1F43">
            <w:pPr>
              <w:pStyle w:val="TAC"/>
              <w:keepNext w:val="0"/>
              <w:keepLines w:val="0"/>
              <w:widowControl w:val="0"/>
              <w:rPr>
                <w:rFonts w:cs="Arial"/>
                <w:szCs w:val="18"/>
                <w:lang w:eastAsia="ja-JP"/>
              </w:rPr>
            </w:pPr>
            <w:r>
              <w:rPr>
                <w:rFonts w:cs="Arial" w:hint="eastAsia"/>
                <w:szCs w:val="18"/>
                <w:lang w:eastAsia="ja-JP"/>
              </w:rPr>
              <w:t>r</w:t>
            </w:r>
            <w:r>
              <w:rPr>
                <w:rFonts w:cs="Arial"/>
                <w:szCs w:val="18"/>
                <w:lang w:eastAsia="ja-JP"/>
              </w:rPr>
              <w:t>eject</w:t>
            </w:r>
          </w:p>
        </w:tc>
      </w:tr>
      <w:tr w:rsidR="00BA1F43" w:rsidRPr="009F1484" w14:paraId="50A6638F" w14:textId="77777777">
        <w:tc>
          <w:tcPr>
            <w:tcW w:w="2160" w:type="dxa"/>
            <w:tcBorders>
              <w:top w:val="single" w:sz="4" w:space="0" w:color="auto"/>
              <w:left w:val="single" w:sz="4" w:space="0" w:color="auto"/>
              <w:bottom w:val="single" w:sz="4" w:space="0" w:color="auto"/>
              <w:right w:val="single" w:sz="4" w:space="0" w:color="auto"/>
            </w:tcBorders>
          </w:tcPr>
          <w:p w14:paraId="1DAF667E" w14:textId="77777777" w:rsidR="00BA1F43" w:rsidRPr="009F1484" w:rsidRDefault="00BA1F43" w:rsidP="00BA1F43">
            <w:pPr>
              <w:pStyle w:val="TAL"/>
              <w:keepNext w:val="0"/>
              <w:keepLines w:val="0"/>
              <w:widowControl w:val="0"/>
              <w:ind w:leftChars="50" w:left="100"/>
              <w:rPr>
                <w:lang w:eastAsia="ja-JP"/>
              </w:rPr>
            </w:pPr>
            <w:r w:rsidRPr="00F15B95">
              <w:rPr>
                <w:rFonts w:cs="Arial"/>
                <w:szCs w:val="18"/>
                <w:lang w:eastAsia="ja-JP"/>
              </w:rPr>
              <w:t>&gt;</w:t>
            </w:r>
            <w:r>
              <w:rPr>
                <w:rFonts w:cs="Arial"/>
                <w:szCs w:val="18"/>
                <w:lang w:eastAsia="ja-JP"/>
              </w:rPr>
              <w:t>&gt;</w:t>
            </w:r>
            <w:r w:rsidRPr="00F15B95">
              <w:rPr>
                <w:rFonts w:cs="Arial"/>
                <w:szCs w:val="18"/>
                <w:lang w:eastAsia="ja-JP"/>
              </w:rPr>
              <w:t>TAI NSAG Support List</w:t>
            </w:r>
          </w:p>
        </w:tc>
        <w:tc>
          <w:tcPr>
            <w:tcW w:w="1080" w:type="dxa"/>
            <w:tcBorders>
              <w:top w:val="single" w:sz="4" w:space="0" w:color="auto"/>
              <w:left w:val="single" w:sz="4" w:space="0" w:color="auto"/>
              <w:bottom w:val="single" w:sz="4" w:space="0" w:color="auto"/>
              <w:right w:val="single" w:sz="4" w:space="0" w:color="auto"/>
            </w:tcBorders>
          </w:tcPr>
          <w:p w14:paraId="6CFBA831" w14:textId="77777777" w:rsidR="00BA1F43" w:rsidRPr="009F1484" w:rsidRDefault="00BA1F43" w:rsidP="00BA1F43">
            <w:pPr>
              <w:pStyle w:val="TAL"/>
              <w:keepNext w:val="0"/>
              <w:keepLines w:val="0"/>
              <w:widowControl w:val="0"/>
              <w:rPr>
                <w:lang w:eastAsia="ja-JP"/>
              </w:rPr>
            </w:pPr>
            <w:r w:rsidRPr="00F15B95">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D705764" w14:textId="77777777" w:rsidR="00BA1F43" w:rsidRPr="009F1484" w:rsidRDefault="00BA1F43" w:rsidP="00BA1F4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9D546E9" w14:textId="77777777" w:rsidR="00BA1F43" w:rsidRDefault="00BA1F43" w:rsidP="00BA1F43">
            <w:pPr>
              <w:pStyle w:val="TAL"/>
              <w:keepNext w:val="0"/>
              <w:keepLines w:val="0"/>
              <w:widowControl w:val="0"/>
              <w:rPr>
                <w:lang w:eastAsia="ja-JP"/>
              </w:rPr>
            </w:pPr>
            <w:r w:rsidRPr="00F15B95">
              <w:rPr>
                <w:rFonts w:cs="Arial"/>
                <w:szCs w:val="18"/>
                <w:lang w:eastAsia="ja-JP"/>
              </w:rPr>
              <w:t>9.3.1.</w:t>
            </w:r>
            <w:r>
              <w:rPr>
                <w:rFonts w:cs="Arial"/>
                <w:szCs w:val="18"/>
                <w:lang w:eastAsia="ja-JP"/>
              </w:rPr>
              <w:t>273</w:t>
            </w:r>
          </w:p>
        </w:tc>
        <w:tc>
          <w:tcPr>
            <w:tcW w:w="1728" w:type="dxa"/>
            <w:tcBorders>
              <w:top w:val="single" w:sz="4" w:space="0" w:color="auto"/>
              <w:left w:val="single" w:sz="4" w:space="0" w:color="auto"/>
              <w:bottom w:val="single" w:sz="4" w:space="0" w:color="auto"/>
              <w:right w:val="single" w:sz="4" w:space="0" w:color="auto"/>
            </w:tcBorders>
          </w:tcPr>
          <w:p w14:paraId="760E193B" w14:textId="77777777" w:rsidR="00BA1F43" w:rsidRDefault="00BA1F43" w:rsidP="00BA1F43">
            <w:pPr>
              <w:pStyle w:val="TAL"/>
              <w:keepNext w:val="0"/>
              <w:keepLines w:val="0"/>
              <w:widowControl w:val="0"/>
              <w:rPr>
                <w:lang w:eastAsia="ja-JP"/>
              </w:rPr>
            </w:pPr>
            <w:r w:rsidRPr="0026004F">
              <w:rPr>
                <w:rFonts w:cs="Arial"/>
                <w:szCs w:val="18"/>
                <w:lang w:eastAsia="ja-JP"/>
              </w:rPr>
              <w:t xml:space="preserve">NSAG information associated with the slices </w:t>
            </w:r>
            <w:r w:rsidRPr="00F15B95">
              <w:rPr>
                <w:rFonts w:cs="Arial"/>
                <w:szCs w:val="18"/>
                <w:lang w:eastAsia="ja-JP"/>
              </w:rPr>
              <w:t>per TAC, per PLMN or per SNPN.</w:t>
            </w:r>
          </w:p>
        </w:tc>
        <w:tc>
          <w:tcPr>
            <w:tcW w:w="1080" w:type="dxa"/>
            <w:tcBorders>
              <w:top w:val="single" w:sz="4" w:space="0" w:color="auto"/>
              <w:left w:val="single" w:sz="4" w:space="0" w:color="auto"/>
              <w:bottom w:val="single" w:sz="4" w:space="0" w:color="auto"/>
              <w:right w:val="single" w:sz="4" w:space="0" w:color="auto"/>
            </w:tcBorders>
          </w:tcPr>
          <w:p w14:paraId="15EADC4E" w14:textId="77777777" w:rsidR="00BA1F43" w:rsidRDefault="00BA1F43" w:rsidP="00BA1F43">
            <w:pPr>
              <w:pStyle w:val="TAC"/>
              <w:keepNext w:val="0"/>
              <w:keepLines w:val="0"/>
              <w:widowControl w:val="0"/>
              <w:rPr>
                <w:rFonts w:cs="Arial"/>
                <w:szCs w:val="18"/>
                <w:lang w:eastAsia="ja-JP"/>
              </w:rPr>
            </w:pPr>
            <w:r w:rsidRPr="00F15B95">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E125727" w14:textId="77777777" w:rsidR="00BA1F43" w:rsidRDefault="00BA1F43" w:rsidP="00BA1F43">
            <w:pPr>
              <w:pStyle w:val="TAC"/>
              <w:keepNext w:val="0"/>
              <w:keepLines w:val="0"/>
              <w:widowControl w:val="0"/>
              <w:rPr>
                <w:rFonts w:cs="Arial"/>
                <w:szCs w:val="18"/>
                <w:lang w:eastAsia="ja-JP"/>
              </w:rPr>
            </w:pPr>
            <w:r w:rsidRPr="00F15B95">
              <w:rPr>
                <w:rFonts w:cs="Arial"/>
                <w:szCs w:val="18"/>
                <w:lang w:eastAsia="ja-JP"/>
              </w:rPr>
              <w:t>ignore</w:t>
            </w:r>
          </w:p>
        </w:tc>
      </w:tr>
      <w:tr w:rsidR="00BA1F43" w:rsidRPr="00EA5FA7" w14:paraId="0ECD7DDF" w14:textId="77777777">
        <w:tc>
          <w:tcPr>
            <w:tcW w:w="2160" w:type="dxa"/>
            <w:tcBorders>
              <w:top w:val="single" w:sz="4" w:space="0" w:color="auto"/>
              <w:left w:val="single" w:sz="4" w:space="0" w:color="auto"/>
              <w:bottom w:val="single" w:sz="4" w:space="0" w:color="auto"/>
              <w:right w:val="single" w:sz="4" w:space="0" w:color="auto"/>
            </w:tcBorders>
          </w:tcPr>
          <w:p w14:paraId="1A465079" w14:textId="77777777" w:rsidR="00BA1F43" w:rsidRPr="00EA5FA7" w:rsidRDefault="00BA1F43" w:rsidP="00BA1F43">
            <w:pPr>
              <w:pStyle w:val="TAL"/>
              <w:keepNext w:val="0"/>
              <w:keepLines w:val="0"/>
              <w:widowControl w:val="0"/>
              <w:rPr>
                <w:lang w:eastAsia="ja-JP"/>
              </w:rPr>
            </w:pPr>
            <w:r w:rsidRPr="00EA5FA7">
              <w:rPr>
                <w:lang w:eastAsia="ja-JP"/>
              </w:rPr>
              <w:t>Cell Direction</w:t>
            </w:r>
          </w:p>
        </w:tc>
        <w:tc>
          <w:tcPr>
            <w:tcW w:w="1080" w:type="dxa"/>
            <w:tcBorders>
              <w:top w:val="single" w:sz="4" w:space="0" w:color="auto"/>
              <w:left w:val="single" w:sz="4" w:space="0" w:color="auto"/>
              <w:bottom w:val="single" w:sz="4" w:space="0" w:color="auto"/>
              <w:right w:val="single" w:sz="4" w:space="0" w:color="auto"/>
            </w:tcBorders>
          </w:tcPr>
          <w:p w14:paraId="1689FE89" w14:textId="77777777" w:rsidR="00BA1F43" w:rsidRPr="00EA5FA7" w:rsidRDefault="00BA1F43" w:rsidP="00BA1F43">
            <w:pPr>
              <w:pStyle w:val="TAL"/>
              <w:keepNext w:val="0"/>
              <w:keepLines w:val="0"/>
              <w:widowControl w:val="0"/>
              <w:rPr>
                <w:lang w:eastAsia="ja-JP"/>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6F699AC" w14:textId="77777777" w:rsidR="00BA1F43" w:rsidRPr="00EA5FA7" w:rsidRDefault="00BA1F43" w:rsidP="00BA1F4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D723565" w14:textId="77777777" w:rsidR="00BA1F43" w:rsidRPr="00EA5FA7" w:rsidRDefault="00BA1F43" w:rsidP="00BA1F43">
            <w:pPr>
              <w:pStyle w:val="TAL"/>
              <w:keepNext w:val="0"/>
              <w:keepLines w:val="0"/>
              <w:widowControl w:val="0"/>
              <w:rPr>
                <w:lang w:eastAsia="ja-JP"/>
              </w:rPr>
            </w:pPr>
            <w:r w:rsidRPr="00EA5FA7">
              <w:rPr>
                <w:lang w:eastAsia="ja-JP"/>
              </w:rPr>
              <w:t>9.3.1.78</w:t>
            </w:r>
          </w:p>
        </w:tc>
        <w:tc>
          <w:tcPr>
            <w:tcW w:w="1728" w:type="dxa"/>
            <w:tcBorders>
              <w:top w:val="single" w:sz="4" w:space="0" w:color="auto"/>
              <w:left w:val="single" w:sz="4" w:space="0" w:color="auto"/>
              <w:bottom w:val="single" w:sz="4" w:space="0" w:color="auto"/>
              <w:right w:val="single" w:sz="4" w:space="0" w:color="auto"/>
            </w:tcBorders>
          </w:tcPr>
          <w:p w14:paraId="217762B2" w14:textId="77777777" w:rsidR="00BA1F43" w:rsidRPr="00EA5FA7" w:rsidRDefault="00BA1F43" w:rsidP="00BA1F43">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C121C01" w14:textId="77777777" w:rsidR="00BA1F43" w:rsidRPr="00EA5FA7" w:rsidRDefault="00BA1F43" w:rsidP="00BA1F43">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DC94E4B" w14:textId="77777777" w:rsidR="00BA1F43" w:rsidRPr="00EA5FA7" w:rsidRDefault="00BA1F43" w:rsidP="00BA1F43">
            <w:pPr>
              <w:pStyle w:val="TAC"/>
              <w:keepNext w:val="0"/>
              <w:keepLines w:val="0"/>
              <w:widowControl w:val="0"/>
              <w:rPr>
                <w:lang w:eastAsia="ja-JP"/>
              </w:rPr>
            </w:pPr>
            <w:r w:rsidRPr="00EA5FA7">
              <w:rPr>
                <w:lang w:eastAsia="ja-JP"/>
              </w:rPr>
              <w:t>ignore</w:t>
            </w:r>
          </w:p>
        </w:tc>
      </w:tr>
      <w:tr w:rsidR="00BA1F43" w:rsidRPr="00EA5FA7" w14:paraId="72126D56" w14:textId="77777777">
        <w:tc>
          <w:tcPr>
            <w:tcW w:w="2160" w:type="dxa"/>
            <w:tcBorders>
              <w:top w:val="single" w:sz="4" w:space="0" w:color="auto"/>
              <w:left w:val="single" w:sz="4" w:space="0" w:color="auto"/>
              <w:bottom w:val="single" w:sz="4" w:space="0" w:color="auto"/>
              <w:right w:val="single" w:sz="4" w:space="0" w:color="auto"/>
            </w:tcBorders>
          </w:tcPr>
          <w:p w14:paraId="7C6299B1" w14:textId="77777777" w:rsidR="00BA1F43" w:rsidRPr="00EA5FA7" w:rsidRDefault="00BA1F43" w:rsidP="00BA1F43">
            <w:pPr>
              <w:pStyle w:val="TAL"/>
              <w:keepNext w:val="0"/>
              <w:keepLines w:val="0"/>
              <w:widowControl w:val="0"/>
              <w:rPr>
                <w:lang w:eastAsia="ja-JP"/>
              </w:rPr>
            </w:pPr>
            <w:r w:rsidRPr="00EA5FA7">
              <w:rPr>
                <w:rFonts w:cs="Arial"/>
                <w:b/>
                <w:lang w:eastAsia="ja-JP"/>
              </w:rPr>
              <w:t>Broadcast PLMN Identity Info List</w:t>
            </w:r>
          </w:p>
        </w:tc>
        <w:tc>
          <w:tcPr>
            <w:tcW w:w="1080" w:type="dxa"/>
            <w:tcBorders>
              <w:top w:val="single" w:sz="4" w:space="0" w:color="auto"/>
              <w:left w:val="single" w:sz="4" w:space="0" w:color="auto"/>
              <w:bottom w:val="single" w:sz="4" w:space="0" w:color="auto"/>
              <w:right w:val="single" w:sz="4" w:space="0" w:color="auto"/>
            </w:tcBorders>
          </w:tcPr>
          <w:p w14:paraId="6DAF18A7" w14:textId="77777777" w:rsidR="00BA1F43" w:rsidRPr="00EA5FA7" w:rsidRDefault="00BA1F43" w:rsidP="00BA1F4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151BA86" w14:textId="77777777" w:rsidR="00BA1F43" w:rsidRPr="00EA5FA7" w:rsidRDefault="00BA1F43" w:rsidP="00BA1F43">
            <w:pPr>
              <w:pStyle w:val="TAL"/>
              <w:keepNext w:val="0"/>
              <w:keepLines w:val="0"/>
              <w:widowControl w:val="0"/>
              <w:rPr>
                <w:rFonts w:cs="Arial"/>
                <w:i/>
                <w:lang w:eastAsia="ja-JP"/>
              </w:rPr>
            </w:pPr>
            <w:r w:rsidRPr="00EA5FA7">
              <w:rPr>
                <w:rFonts w:cs="Arial"/>
                <w:i/>
                <w:lang w:eastAsia="ja-JP"/>
              </w:rPr>
              <w:t>0..&lt;</w:t>
            </w:r>
            <w:proofErr w:type="spellStart"/>
            <w:r w:rsidRPr="00EA5FA7">
              <w:rPr>
                <w:rFonts w:cs="Arial"/>
                <w:i/>
                <w:lang w:eastAsia="ja-JP"/>
              </w:rPr>
              <w:t>maxnoofBPLMNsNR</w:t>
            </w:r>
            <w:proofErr w:type="spellEnd"/>
            <w:r w:rsidRPr="00EA5FA7">
              <w:rPr>
                <w:rFonts w:cs="Arial"/>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676D8A42" w14:textId="77777777" w:rsidR="00BA1F43" w:rsidRPr="00EA5FA7" w:rsidRDefault="00BA1F43" w:rsidP="00BA1F4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05DEF40" w14:textId="77777777" w:rsidR="00BA1F43" w:rsidRDefault="00BA1F43" w:rsidP="00BA1F43">
            <w:pPr>
              <w:pStyle w:val="TAL"/>
              <w:keepNext w:val="0"/>
              <w:keepLines w:val="0"/>
              <w:widowControl w:val="0"/>
              <w:rPr>
                <w:rFonts w:cs="Arial"/>
                <w:szCs w:val="18"/>
                <w:lang w:eastAsia="ja-JP"/>
              </w:rPr>
            </w:pPr>
            <w:r w:rsidRPr="00EA5FA7">
              <w:rPr>
                <w:rFonts w:cs="Arial"/>
                <w:szCs w:val="18"/>
                <w:lang w:eastAsia="ja-JP"/>
              </w:rPr>
              <w:t xml:space="preserve">This IE corresponds to the </w:t>
            </w:r>
            <w:r w:rsidRPr="00EA5FA7">
              <w:rPr>
                <w:rFonts w:eastAsia="SimSun"/>
                <w:i/>
                <w:noProof/>
              </w:rPr>
              <w:t>PLMN-IdentityInfoList</w:t>
            </w:r>
            <w:r w:rsidRPr="00EA5FA7">
              <w:rPr>
                <w:rFonts w:eastAsia="SimSun"/>
                <w:noProof/>
              </w:rPr>
              <w:t xml:space="preserve"> IE </w:t>
            </w:r>
            <w:r>
              <w:rPr>
                <w:rFonts w:eastAsia="SimSun"/>
                <w:noProof/>
                <w:lang w:eastAsia="en-GB"/>
              </w:rPr>
              <w:t xml:space="preserve">and the </w:t>
            </w:r>
            <w:r>
              <w:rPr>
                <w:rFonts w:eastAsia="SimSun"/>
                <w:i/>
                <w:noProof/>
                <w:lang w:eastAsia="en-GB"/>
              </w:rPr>
              <w:t>NPN</w:t>
            </w:r>
            <w:r w:rsidRPr="001A7877">
              <w:rPr>
                <w:rFonts w:eastAsia="SimSun"/>
                <w:i/>
                <w:noProof/>
                <w:lang w:eastAsia="en-GB"/>
              </w:rPr>
              <w:t>-IdentityInfoList</w:t>
            </w:r>
            <w:r w:rsidRPr="001A7877">
              <w:rPr>
                <w:rFonts w:eastAsia="SimSun"/>
                <w:noProof/>
                <w:lang w:eastAsia="en-GB"/>
              </w:rPr>
              <w:t xml:space="preserve"> IE</w:t>
            </w:r>
            <w:r>
              <w:rPr>
                <w:rFonts w:eastAsia="SimSun"/>
                <w:noProof/>
                <w:lang w:eastAsia="en-GB"/>
              </w:rPr>
              <w:t xml:space="preserve"> (if available)</w:t>
            </w:r>
            <w:r w:rsidRPr="001A7877">
              <w:rPr>
                <w:rFonts w:eastAsia="SimSun"/>
                <w:noProof/>
                <w:lang w:eastAsia="en-GB"/>
              </w:rPr>
              <w:t xml:space="preserve"> </w:t>
            </w:r>
            <w:r w:rsidRPr="00EA5FA7">
              <w:rPr>
                <w:rFonts w:eastAsia="SimSun"/>
                <w:noProof/>
              </w:rPr>
              <w:t xml:space="preserve">in </w:t>
            </w:r>
            <w:r w:rsidRPr="00EA5FA7">
              <w:rPr>
                <w:rFonts w:eastAsia="SimSun"/>
                <w:i/>
                <w:noProof/>
              </w:rPr>
              <w:t>SIB1</w:t>
            </w:r>
            <w:r w:rsidRPr="00EA5FA7">
              <w:rPr>
                <w:rFonts w:eastAsia="SimSun"/>
                <w:noProof/>
              </w:rPr>
              <w:t xml:space="preserve"> as specified in TS 38.331 [8]. </w:t>
            </w:r>
            <w:r>
              <w:rPr>
                <w:noProof/>
              </w:rPr>
              <w:t>All</w:t>
            </w:r>
            <w:r w:rsidRPr="00EA5FA7">
              <w:rPr>
                <w:rFonts w:cs="Arial"/>
                <w:szCs w:val="18"/>
                <w:lang w:eastAsia="ja-JP"/>
              </w:rPr>
              <w:t xml:space="preserve"> PLMN Identities and associated information contained in th</w:t>
            </w:r>
            <w:r>
              <w:rPr>
                <w:rFonts w:cs="Arial"/>
                <w:szCs w:val="18"/>
                <w:lang w:eastAsia="ja-JP"/>
              </w:rPr>
              <w:t>e</w:t>
            </w:r>
            <w:r w:rsidRPr="00EA5FA7">
              <w:rPr>
                <w:rFonts w:cs="Arial"/>
                <w:szCs w:val="18"/>
                <w:lang w:eastAsia="ja-JP"/>
              </w:rPr>
              <w:t xml:space="preserve"> </w:t>
            </w:r>
            <w:r>
              <w:rPr>
                <w:i/>
                <w:noProof/>
              </w:rPr>
              <w:t xml:space="preserve">PLMN-IdentityInfoList </w:t>
            </w:r>
            <w:r w:rsidRPr="00EA5FA7">
              <w:rPr>
                <w:rFonts w:cs="Arial"/>
                <w:szCs w:val="18"/>
                <w:lang w:eastAsia="ja-JP"/>
              </w:rPr>
              <w:t xml:space="preserve">IE </w:t>
            </w:r>
            <w:r>
              <w:rPr>
                <w:rFonts w:eastAsia="SimSun"/>
                <w:noProof/>
                <w:lang w:eastAsia="en-GB"/>
              </w:rPr>
              <w:t xml:space="preserve">and NPN </w:t>
            </w:r>
            <w:r w:rsidRPr="009F7262">
              <w:rPr>
                <w:rFonts w:eastAsia="SimSun"/>
                <w:noProof/>
                <w:lang w:eastAsia="en-GB"/>
              </w:rPr>
              <w:t>identities</w:t>
            </w:r>
            <w:r>
              <w:rPr>
                <w:rFonts w:eastAsia="SimSun"/>
                <w:noProof/>
                <w:lang w:eastAsia="en-GB"/>
              </w:rPr>
              <w:t xml:space="preserve"> and associated information contained in the </w:t>
            </w:r>
            <w:r>
              <w:rPr>
                <w:rFonts w:eastAsia="SimSun"/>
                <w:i/>
                <w:noProof/>
                <w:lang w:eastAsia="en-GB"/>
              </w:rPr>
              <w:t>NPN</w:t>
            </w:r>
            <w:r w:rsidRPr="001A7877">
              <w:rPr>
                <w:rFonts w:eastAsia="SimSun"/>
                <w:i/>
                <w:noProof/>
                <w:lang w:eastAsia="en-GB"/>
              </w:rPr>
              <w:t>-IdentityInfoList</w:t>
            </w:r>
            <w:r w:rsidRPr="001A7877">
              <w:rPr>
                <w:rFonts w:eastAsia="SimSun"/>
                <w:noProof/>
                <w:lang w:eastAsia="en-GB"/>
              </w:rPr>
              <w:t xml:space="preserve"> IE</w:t>
            </w:r>
            <w:r>
              <w:rPr>
                <w:rFonts w:eastAsia="SimSun"/>
                <w:noProof/>
                <w:lang w:eastAsia="en-GB"/>
              </w:rPr>
              <w:t xml:space="preserve"> (if available)</w:t>
            </w:r>
            <w:r w:rsidRPr="001A7877">
              <w:rPr>
                <w:rFonts w:eastAsia="SimSun"/>
                <w:noProof/>
                <w:lang w:eastAsia="en-GB"/>
              </w:rPr>
              <w:t xml:space="preserve"> </w:t>
            </w:r>
            <w:r>
              <w:rPr>
                <w:rFonts w:cs="Arial"/>
                <w:szCs w:val="18"/>
                <w:lang w:eastAsia="ja-JP"/>
              </w:rPr>
              <w:t>are included and</w:t>
            </w:r>
            <w:r w:rsidRPr="00EA5FA7">
              <w:rPr>
                <w:rFonts w:cs="Arial"/>
                <w:szCs w:val="18"/>
                <w:lang w:eastAsia="ja-JP"/>
              </w:rPr>
              <w:t xml:space="preserve"> provided in the same order as broadcast in SIB1.</w:t>
            </w:r>
          </w:p>
          <w:p w14:paraId="5EB04BF4" w14:textId="77777777" w:rsidR="00BA1F43" w:rsidRPr="00EA5FA7" w:rsidRDefault="00BA1F43" w:rsidP="00BA1F43">
            <w:pPr>
              <w:pStyle w:val="TAL"/>
              <w:keepNext w:val="0"/>
              <w:keepLines w:val="0"/>
              <w:widowControl w:val="0"/>
              <w:rPr>
                <w:rFonts w:cs="Arial"/>
                <w:szCs w:val="18"/>
                <w:lang w:eastAsia="ja-JP"/>
              </w:rPr>
            </w:pPr>
            <w:r>
              <w:rPr>
                <w:rFonts w:eastAsia="SimSun" w:cs="Arial"/>
                <w:szCs w:val="18"/>
                <w:lang w:eastAsia="ja-JP"/>
              </w:rPr>
              <w:t xml:space="preserve">NOTE: In case of </w:t>
            </w:r>
            <w:r w:rsidRPr="00E35DE2">
              <w:rPr>
                <w:rFonts w:eastAsia="SimSun" w:cs="Arial"/>
                <w:szCs w:val="18"/>
                <w:lang w:eastAsia="ja-JP"/>
              </w:rPr>
              <w:t>NPN-only cell</w:t>
            </w:r>
            <w:r>
              <w:rPr>
                <w:rFonts w:eastAsia="SimSun" w:cs="Arial"/>
                <w:szCs w:val="18"/>
                <w:lang w:eastAsia="ja-JP"/>
              </w:rPr>
              <w:t xml:space="preserve">, the </w:t>
            </w:r>
            <w:r w:rsidRPr="001A7877">
              <w:rPr>
                <w:rFonts w:eastAsia="SimSun" w:cs="Arial"/>
                <w:szCs w:val="18"/>
                <w:lang w:eastAsia="ja-JP"/>
              </w:rPr>
              <w:t>PLMN Identities</w:t>
            </w:r>
            <w:r>
              <w:rPr>
                <w:rFonts w:eastAsia="SimSun" w:cs="Arial"/>
                <w:szCs w:val="18"/>
                <w:lang w:eastAsia="ja-JP"/>
              </w:rPr>
              <w:t xml:space="preserve"> </w:t>
            </w:r>
            <w:r w:rsidRPr="001A7877">
              <w:rPr>
                <w:rFonts w:eastAsia="SimSun" w:cs="Arial"/>
                <w:szCs w:val="18"/>
                <w:lang w:eastAsia="ja-JP"/>
              </w:rPr>
              <w:t xml:space="preserve">and associated information contained in the </w:t>
            </w:r>
            <w:r w:rsidRPr="001A7877">
              <w:rPr>
                <w:rFonts w:eastAsia="SimSun"/>
                <w:i/>
                <w:noProof/>
                <w:lang w:eastAsia="en-GB"/>
              </w:rPr>
              <w:t>PLMN-IdentityInfoList</w:t>
            </w:r>
            <w:r w:rsidRPr="001A7877">
              <w:rPr>
                <w:rFonts w:eastAsia="SimSun"/>
                <w:noProof/>
                <w:lang w:eastAsia="en-GB"/>
              </w:rPr>
              <w:t xml:space="preserve"> </w:t>
            </w:r>
            <w:r w:rsidRPr="001A7877">
              <w:rPr>
                <w:rFonts w:eastAsia="SimSun" w:cs="Arial"/>
                <w:szCs w:val="18"/>
                <w:lang w:eastAsia="ja-JP"/>
              </w:rPr>
              <w:t>IE</w:t>
            </w:r>
            <w:r>
              <w:rPr>
                <w:rFonts w:eastAsia="SimSun" w:cs="Arial"/>
                <w:szCs w:val="18"/>
                <w:lang w:eastAsia="ja-JP"/>
              </w:rPr>
              <w:t xml:space="preserve"> are not included.</w:t>
            </w:r>
          </w:p>
        </w:tc>
        <w:tc>
          <w:tcPr>
            <w:tcW w:w="1080" w:type="dxa"/>
            <w:tcBorders>
              <w:top w:val="single" w:sz="4" w:space="0" w:color="auto"/>
              <w:left w:val="single" w:sz="4" w:space="0" w:color="auto"/>
              <w:bottom w:val="single" w:sz="4" w:space="0" w:color="auto"/>
              <w:right w:val="single" w:sz="4" w:space="0" w:color="auto"/>
            </w:tcBorders>
          </w:tcPr>
          <w:p w14:paraId="2C5ECA73" w14:textId="77777777" w:rsidR="00BA1F43" w:rsidRPr="00EA5FA7" w:rsidRDefault="00BA1F43" w:rsidP="00BA1F43">
            <w:pPr>
              <w:pStyle w:val="TAC"/>
              <w:keepNext w:val="0"/>
              <w:keepLines w:val="0"/>
              <w:widowControl w:val="0"/>
              <w:rPr>
                <w:lang w:eastAsia="ja-JP"/>
              </w:rPr>
            </w:pPr>
            <w:r w:rsidRPr="00EA5FA7">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B896C74" w14:textId="77777777" w:rsidR="00BA1F43" w:rsidRPr="00EA5FA7" w:rsidRDefault="00BA1F43" w:rsidP="00BA1F43">
            <w:pPr>
              <w:pStyle w:val="TAC"/>
              <w:keepNext w:val="0"/>
              <w:keepLines w:val="0"/>
              <w:widowControl w:val="0"/>
              <w:rPr>
                <w:lang w:eastAsia="ja-JP"/>
              </w:rPr>
            </w:pPr>
            <w:r w:rsidRPr="00EA5FA7">
              <w:rPr>
                <w:rFonts w:cs="Arial"/>
                <w:lang w:eastAsia="ja-JP"/>
              </w:rPr>
              <w:t>ignore</w:t>
            </w:r>
          </w:p>
        </w:tc>
      </w:tr>
      <w:tr w:rsidR="00BA1F43" w:rsidRPr="00EA5FA7" w14:paraId="7B7D86CC" w14:textId="77777777">
        <w:tc>
          <w:tcPr>
            <w:tcW w:w="2160" w:type="dxa"/>
            <w:tcBorders>
              <w:top w:val="single" w:sz="4" w:space="0" w:color="auto"/>
              <w:left w:val="single" w:sz="4" w:space="0" w:color="auto"/>
              <w:bottom w:val="single" w:sz="4" w:space="0" w:color="auto"/>
              <w:right w:val="single" w:sz="4" w:space="0" w:color="auto"/>
            </w:tcBorders>
          </w:tcPr>
          <w:p w14:paraId="47F97C38" w14:textId="77777777" w:rsidR="00BA1F43" w:rsidRPr="00EA5FA7" w:rsidRDefault="00BA1F43" w:rsidP="00BA1F43">
            <w:pPr>
              <w:pStyle w:val="TAL"/>
              <w:keepNext w:val="0"/>
              <w:keepLines w:val="0"/>
              <w:widowControl w:val="0"/>
              <w:ind w:leftChars="50" w:left="100"/>
              <w:rPr>
                <w:lang w:eastAsia="ja-JP"/>
              </w:rPr>
            </w:pPr>
            <w:r w:rsidRPr="00EA5FA7">
              <w:rPr>
                <w:rFonts w:cs="Arial"/>
                <w:lang w:eastAsia="ja-JP"/>
              </w:rPr>
              <w:t>&gt;PLMN Identity List</w:t>
            </w:r>
          </w:p>
        </w:tc>
        <w:tc>
          <w:tcPr>
            <w:tcW w:w="1080" w:type="dxa"/>
            <w:tcBorders>
              <w:top w:val="single" w:sz="4" w:space="0" w:color="auto"/>
              <w:left w:val="single" w:sz="4" w:space="0" w:color="auto"/>
              <w:bottom w:val="single" w:sz="4" w:space="0" w:color="auto"/>
              <w:right w:val="single" w:sz="4" w:space="0" w:color="auto"/>
            </w:tcBorders>
          </w:tcPr>
          <w:p w14:paraId="491F5379" w14:textId="77777777" w:rsidR="00BA1F43" w:rsidRPr="00EA5FA7" w:rsidRDefault="00BA1F43" w:rsidP="00BA1F43">
            <w:pPr>
              <w:pStyle w:val="TAL"/>
              <w:keepNext w:val="0"/>
              <w:keepLines w:val="0"/>
              <w:widowControl w:val="0"/>
              <w:rPr>
                <w:lang w:eastAsia="ja-JP"/>
              </w:rPr>
            </w:pPr>
            <w:r w:rsidRPr="00EA5FA7">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1D22EB5" w14:textId="77777777" w:rsidR="00BA1F43" w:rsidRPr="00EA5FA7" w:rsidRDefault="00BA1F43" w:rsidP="00BA1F4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756C939" w14:textId="77777777" w:rsidR="00BA1F43" w:rsidRPr="00EA5FA7" w:rsidRDefault="00BA1F43" w:rsidP="00BA1F43">
            <w:pPr>
              <w:pStyle w:val="TAL"/>
              <w:keepNext w:val="0"/>
              <w:keepLines w:val="0"/>
              <w:widowControl w:val="0"/>
              <w:rPr>
                <w:rFonts w:cs="Arial"/>
                <w:lang w:eastAsia="ja-JP"/>
              </w:rPr>
            </w:pPr>
            <w:r w:rsidRPr="00EA5FA7">
              <w:rPr>
                <w:rFonts w:cs="Arial"/>
                <w:lang w:eastAsia="ja-JP"/>
              </w:rPr>
              <w:t xml:space="preserve">Available PLMN </w:t>
            </w:r>
            <w:r w:rsidRPr="00EA5FA7">
              <w:rPr>
                <w:rFonts w:cs="Arial"/>
                <w:lang w:eastAsia="ja-JP"/>
              </w:rPr>
              <w:lastRenderedPageBreak/>
              <w:t>List</w:t>
            </w:r>
          </w:p>
          <w:p w14:paraId="27723FAA" w14:textId="77777777" w:rsidR="00BA1F43" w:rsidRPr="00EA5FA7" w:rsidRDefault="00BA1F43" w:rsidP="00BA1F43">
            <w:pPr>
              <w:pStyle w:val="TAL"/>
              <w:keepNext w:val="0"/>
              <w:keepLines w:val="0"/>
              <w:widowControl w:val="0"/>
              <w:rPr>
                <w:lang w:eastAsia="ja-JP"/>
              </w:rPr>
            </w:pPr>
            <w:r w:rsidRPr="00EA5FA7">
              <w:rPr>
                <w:lang w:eastAsia="ja-JP"/>
              </w:rPr>
              <w:t>9.3.1.65</w:t>
            </w:r>
          </w:p>
        </w:tc>
        <w:tc>
          <w:tcPr>
            <w:tcW w:w="1728" w:type="dxa"/>
            <w:tcBorders>
              <w:top w:val="single" w:sz="4" w:space="0" w:color="auto"/>
              <w:left w:val="single" w:sz="4" w:space="0" w:color="auto"/>
              <w:bottom w:val="single" w:sz="4" w:space="0" w:color="auto"/>
              <w:right w:val="single" w:sz="4" w:space="0" w:color="auto"/>
            </w:tcBorders>
          </w:tcPr>
          <w:p w14:paraId="650119D3" w14:textId="77777777" w:rsidR="00BA1F43" w:rsidRPr="00EA5FA7" w:rsidRDefault="00BA1F43" w:rsidP="00BA1F43">
            <w:pPr>
              <w:pStyle w:val="TAL"/>
              <w:keepNext w:val="0"/>
              <w:keepLines w:val="0"/>
              <w:widowControl w:val="0"/>
              <w:rPr>
                <w:rFonts w:cs="Arial"/>
                <w:szCs w:val="18"/>
                <w:lang w:eastAsia="ja-JP"/>
              </w:rPr>
            </w:pPr>
            <w:r>
              <w:rPr>
                <w:rFonts w:cs="Arial" w:hint="eastAsia"/>
                <w:szCs w:val="18"/>
                <w:lang w:eastAsia="zh-CN"/>
              </w:rPr>
              <w:lastRenderedPageBreak/>
              <w:t>B</w:t>
            </w:r>
            <w:r>
              <w:rPr>
                <w:rFonts w:cs="Arial"/>
                <w:szCs w:val="18"/>
                <w:lang w:eastAsia="zh-CN"/>
              </w:rPr>
              <w:t xml:space="preserve">roadcast PLMN </w:t>
            </w:r>
            <w:r>
              <w:rPr>
                <w:rFonts w:cs="Arial"/>
                <w:szCs w:val="18"/>
                <w:lang w:eastAsia="zh-CN"/>
              </w:rPr>
              <w:lastRenderedPageBreak/>
              <w:t xml:space="preserve">IDs </w:t>
            </w:r>
            <w:r w:rsidRPr="00811540">
              <w:rPr>
                <w:rFonts w:cs="Arial"/>
                <w:szCs w:val="18"/>
                <w:lang w:eastAsia="zh-CN"/>
              </w:rPr>
              <w:t xml:space="preserve">in SIB1 associated to the </w:t>
            </w:r>
            <w:r w:rsidRPr="00DF06FD">
              <w:rPr>
                <w:rFonts w:cs="Arial"/>
                <w:i/>
                <w:iCs/>
                <w:szCs w:val="18"/>
                <w:lang w:eastAsia="zh-CN"/>
              </w:rPr>
              <w:t>NR Cell Identity</w:t>
            </w:r>
            <w:r w:rsidRPr="00811540">
              <w:rPr>
                <w:rFonts w:cs="Arial"/>
                <w:szCs w:val="18"/>
                <w:lang w:eastAsia="zh-CN"/>
              </w:rPr>
              <w:t xml:space="preserve"> IE</w:t>
            </w:r>
          </w:p>
        </w:tc>
        <w:tc>
          <w:tcPr>
            <w:tcW w:w="1080" w:type="dxa"/>
            <w:tcBorders>
              <w:top w:val="single" w:sz="4" w:space="0" w:color="auto"/>
              <w:left w:val="single" w:sz="4" w:space="0" w:color="auto"/>
              <w:bottom w:val="single" w:sz="4" w:space="0" w:color="auto"/>
              <w:right w:val="single" w:sz="4" w:space="0" w:color="auto"/>
            </w:tcBorders>
          </w:tcPr>
          <w:p w14:paraId="76488EE9" w14:textId="77777777" w:rsidR="00BA1F43" w:rsidRPr="00EA5FA7" w:rsidRDefault="00BA1F43" w:rsidP="00BA1F43">
            <w:pPr>
              <w:pStyle w:val="TAC"/>
              <w:keepNext w:val="0"/>
              <w:keepLines w:val="0"/>
              <w:widowControl w:val="0"/>
              <w:rPr>
                <w:lang w:eastAsia="ja-JP"/>
              </w:rPr>
            </w:pPr>
            <w:r w:rsidRPr="00EA5FA7">
              <w:rPr>
                <w:rFonts w:cs="Arial"/>
                <w:szCs w:val="18"/>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589F89FD" w14:textId="77777777" w:rsidR="00BA1F43" w:rsidRPr="00EA5FA7" w:rsidRDefault="00BA1F43" w:rsidP="00BA1F43">
            <w:pPr>
              <w:pStyle w:val="TAC"/>
              <w:keepNext w:val="0"/>
              <w:keepLines w:val="0"/>
              <w:widowControl w:val="0"/>
              <w:rPr>
                <w:lang w:eastAsia="ja-JP"/>
              </w:rPr>
            </w:pPr>
          </w:p>
        </w:tc>
      </w:tr>
      <w:tr w:rsidR="00BA1F43" w:rsidRPr="00EA5FA7" w14:paraId="0F895612" w14:textId="77777777">
        <w:tc>
          <w:tcPr>
            <w:tcW w:w="2160" w:type="dxa"/>
            <w:tcBorders>
              <w:top w:val="single" w:sz="4" w:space="0" w:color="auto"/>
              <w:left w:val="single" w:sz="4" w:space="0" w:color="auto"/>
              <w:bottom w:val="single" w:sz="4" w:space="0" w:color="auto"/>
              <w:right w:val="single" w:sz="4" w:space="0" w:color="auto"/>
            </w:tcBorders>
          </w:tcPr>
          <w:p w14:paraId="19A942C9" w14:textId="77777777" w:rsidR="00BA1F43" w:rsidRPr="00EA5FA7" w:rsidRDefault="00BA1F43" w:rsidP="00BA1F43">
            <w:pPr>
              <w:pStyle w:val="TAL"/>
              <w:keepNext w:val="0"/>
              <w:keepLines w:val="0"/>
              <w:widowControl w:val="0"/>
              <w:ind w:leftChars="50" w:left="100"/>
              <w:rPr>
                <w:rFonts w:cs="Arial"/>
                <w:lang w:eastAsia="ja-JP"/>
              </w:rPr>
            </w:pPr>
            <w:r w:rsidRPr="00EA5FA7">
              <w:rPr>
                <w:rFonts w:cs="Arial"/>
                <w:lang w:eastAsia="ja-JP"/>
              </w:rPr>
              <w:t>&gt;Extended PLMN Identity List</w:t>
            </w:r>
          </w:p>
        </w:tc>
        <w:tc>
          <w:tcPr>
            <w:tcW w:w="1080" w:type="dxa"/>
            <w:tcBorders>
              <w:top w:val="single" w:sz="4" w:space="0" w:color="auto"/>
              <w:left w:val="single" w:sz="4" w:space="0" w:color="auto"/>
              <w:bottom w:val="single" w:sz="4" w:space="0" w:color="auto"/>
              <w:right w:val="single" w:sz="4" w:space="0" w:color="auto"/>
            </w:tcBorders>
          </w:tcPr>
          <w:p w14:paraId="0D73EA78" w14:textId="77777777" w:rsidR="00BA1F43" w:rsidRPr="00EA5FA7" w:rsidRDefault="00BA1F43" w:rsidP="00BA1F43">
            <w:pPr>
              <w:pStyle w:val="TAL"/>
              <w:keepNext w:val="0"/>
              <w:keepLines w:val="0"/>
              <w:widowControl w:val="0"/>
              <w:rPr>
                <w:rFonts w:cs="Arial"/>
                <w:lang w:eastAsia="ja-JP"/>
              </w:rPr>
            </w:pPr>
            <w:r w:rsidRPr="00EA5FA7">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2F6C214" w14:textId="77777777" w:rsidR="00BA1F43" w:rsidRPr="00EA5FA7" w:rsidRDefault="00BA1F43" w:rsidP="00BA1F4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F8053DB" w14:textId="77777777" w:rsidR="00BA1F43" w:rsidRPr="00EA5FA7" w:rsidRDefault="00BA1F43" w:rsidP="00BA1F43">
            <w:pPr>
              <w:pStyle w:val="TAL"/>
              <w:keepNext w:val="0"/>
              <w:keepLines w:val="0"/>
              <w:widowControl w:val="0"/>
              <w:rPr>
                <w:rFonts w:cs="Arial"/>
                <w:lang w:eastAsia="ja-JP"/>
              </w:rPr>
            </w:pPr>
            <w:r w:rsidRPr="00EA5FA7">
              <w:rPr>
                <w:rFonts w:cs="Arial"/>
                <w:lang w:eastAsia="ja-JP"/>
              </w:rPr>
              <w:t>Extended Available PLMN List</w:t>
            </w:r>
          </w:p>
          <w:p w14:paraId="391DC330" w14:textId="77777777" w:rsidR="00BA1F43" w:rsidRPr="00EA5FA7" w:rsidRDefault="00BA1F43" w:rsidP="00BA1F43">
            <w:pPr>
              <w:pStyle w:val="TAL"/>
              <w:keepNext w:val="0"/>
              <w:keepLines w:val="0"/>
              <w:widowControl w:val="0"/>
              <w:rPr>
                <w:rFonts w:cs="Arial"/>
                <w:lang w:eastAsia="ja-JP"/>
              </w:rPr>
            </w:pPr>
            <w:r w:rsidRPr="00EA5FA7">
              <w:rPr>
                <w:rFonts w:cs="Arial"/>
                <w:lang w:eastAsia="ja-JP"/>
              </w:rPr>
              <w:t>9.3.1.76</w:t>
            </w:r>
          </w:p>
        </w:tc>
        <w:tc>
          <w:tcPr>
            <w:tcW w:w="1728" w:type="dxa"/>
            <w:tcBorders>
              <w:top w:val="single" w:sz="4" w:space="0" w:color="auto"/>
              <w:left w:val="single" w:sz="4" w:space="0" w:color="auto"/>
              <w:bottom w:val="single" w:sz="4" w:space="0" w:color="auto"/>
              <w:right w:val="single" w:sz="4" w:space="0" w:color="auto"/>
            </w:tcBorders>
          </w:tcPr>
          <w:p w14:paraId="45D5DEFB" w14:textId="77777777" w:rsidR="00BA1F43" w:rsidRPr="00EA5FA7" w:rsidRDefault="00BA1F43" w:rsidP="00BA1F43">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8D81528" w14:textId="77777777" w:rsidR="00BA1F43" w:rsidRPr="00EA5FA7" w:rsidRDefault="00BA1F43" w:rsidP="00BA1F43">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4B06E6E" w14:textId="77777777" w:rsidR="00BA1F43" w:rsidRPr="00EA5FA7" w:rsidRDefault="00BA1F43" w:rsidP="00BA1F43">
            <w:pPr>
              <w:pStyle w:val="TAC"/>
              <w:keepNext w:val="0"/>
              <w:keepLines w:val="0"/>
              <w:widowControl w:val="0"/>
              <w:rPr>
                <w:lang w:eastAsia="ja-JP"/>
              </w:rPr>
            </w:pPr>
          </w:p>
        </w:tc>
      </w:tr>
      <w:tr w:rsidR="00BA1F43" w:rsidRPr="00EA5FA7" w14:paraId="48F53A05" w14:textId="77777777">
        <w:tc>
          <w:tcPr>
            <w:tcW w:w="2160" w:type="dxa"/>
            <w:tcBorders>
              <w:top w:val="single" w:sz="4" w:space="0" w:color="auto"/>
              <w:left w:val="single" w:sz="4" w:space="0" w:color="auto"/>
              <w:bottom w:val="single" w:sz="4" w:space="0" w:color="auto"/>
              <w:right w:val="single" w:sz="4" w:space="0" w:color="auto"/>
            </w:tcBorders>
          </w:tcPr>
          <w:p w14:paraId="22B7976E" w14:textId="77777777" w:rsidR="00BA1F43" w:rsidRPr="00EA5FA7" w:rsidRDefault="00BA1F43" w:rsidP="00BA1F43">
            <w:pPr>
              <w:pStyle w:val="TAL"/>
              <w:keepNext w:val="0"/>
              <w:keepLines w:val="0"/>
              <w:widowControl w:val="0"/>
              <w:ind w:leftChars="50" w:left="100"/>
              <w:rPr>
                <w:lang w:eastAsia="ja-JP"/>
              </w:rPr>
            </w:pPr>
            <w:r w:rsidRPr="00EA5FA7">
              <w:rPr>
                <w:rFonts w:cs="Arial"/>
                <w:lang w:eastAsia="zh-CN"/>
              </w:rPr>
              <w:t>&gt;5GS</w:t>
            </w:r>
            <w:r w:rsidRPr="00EA5FA7">
              <w:rPr>
                <w:rFonts w:cs="Arial"/>
                <w:lang w:eastAsia="ja-JP"/>
              </w:rPr>
              <w:t>-TAC</w:t>
            </w:r>
          </w:p>
        </w:tc>
        <w:tc>
          <w:tcPr>
            <w:tcW w:w="1080" w:type="dxa"/>
            <w:tcBorders>
              <w:top w:val="single" w:sz="4" w:space="0" w:color="auto"/>
              <w:left w:val="single" w:sz="4" w:space="0" w:color="auto"/>
              <w:bottom w:val="single" w:sz="4" w:space="0" w:color="auto"/>
              <w:right w:val="single" w:sz="4" w:space="0" w:color="auto"/>
            </w:tcBorders>
          </w:tcPr>
          <w:p w14:paraId="783914D9" w14:textId="77777777" w:rsidR="00BA1F43" w:rsidRPr="00EA5FA7" w:rsidRDefault="00BA1F43" w:rsidP="00BA1F43">
            <w:pPr>
              <w:pStyle w:val="TAL"/>
              <w:keepNext w:val="0"/>
              <w:keepLines w:val="0"/>
              <w:widowControl w:val="0"/>
              <w:rPr>
                <w:lang w:eastAsia="ja-JP"/>
              </w:rPr>
            </w:pPr>
            <w:r w:rsidRPr="00EA5FA7">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0E1CA62" w14:textId="77777777" w:rsidR="00BA1F43" w:rsidRPr="00EA5FA7" w:rsidRDefault="00BA1F43" w:rsidP="00BA1F4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11DEDB1" w14:textId="77777777" w:rsidR="00BA1F43" w:rsidRPr="00EA5FA7" w:rsidRDefault="00BA1F43" w:rsidP="00BA1F43">
            <w:pPr>
              <w:pStyle w:val="TAL"/>
              <w:keepNext w:val="0"/>
              <w:keepLines w:val="0"/>
              <w:widowControl w:val="0"/>
              <w:rPr>
                <w:lang w:eastAsia="ja-JP"/>
              </w:rPr>
            </w:pPr>
            <w:r w:rsidRPr="00EA5FA7">
              <w:rPr>
                <w:rFonts w:cs="Arial"/>
                <w:lang w:eastAsia="ja-JP"/>
              </w:rPr>
              <w:t>OCTET STRING (3)</w:t>
            </w:r>
          </w:p>
        </w:tc>
        <w:tc>
          <w:tcPr>
            <w:tcW w:w="1728" w:type="dxa"/>
            <w:tcBorders>
              <w:top w:val="single" w:sz="4" w:space="0" w:color="auto"/>
              <w:left w:val="single" w:sz="4" w:space="0" w:color="auto"/>
              <w:bottom w:val="single" w:sz="4" w:space="0" w:color="auto"/>
              <w:right w:val="single" w:sz="4" w:space="0" w:color="auto"/>
            </w:tcBorders>
          </w:tcPr>
          <w:p w14:paraId="64345BD7" w14:textId="77777777" w:rsidR="00BA1F43" w:rsidRPr="00EA5FA7" w:rsidRDefault="00BA1F43" w:rsidP="00BA1F43">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7B43E51" w14:textId="77777777" w:rsidR="00BA1F43" w:rsidRPr="00EA5FA7" w:rsidRDefault="00BA1F43" w:rsidP="00BA1F43">
            <w:pPr>
              <w:pStyle w:val="TAC"/>
              <w:keepNext w:val="0"/>
              <w:keepLines w:val="0"/>
              <w:widowControl w:val="0"/>
              <w:rPr>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8C782E3" w14:textId="77777777" w:rsidR="00BA1F43" w:rsidRPr="00EA5FA7" w:rsidRDefault="00BA1F43" w:rsidP="00BA1F43">
            <w:pPr>
              <w:pStyle w:val="TAC"/>
              <w:keepNext w:val="0"/>
              <w:keepLines w:val="0"/>
              <w:widowControl w:val="0"/>
              <w:rPr>
                <w:lang w:eastAsia="ja-JP"/>
              </w:rPr>
            </w:pPr>
          </w:p>
        </w:tc>
      </w:tr>
      <w:tr w:rsidR="00BA1F43" w:rsidRPr="00EA5FA7" w14:paraId="36438D10" w14:textId="77777777">
        <w:tc>
          <w:tcPr>
            <w:tcW w:w="2160" w:type="dxa"/>
            <w:tcBorders>
              <w:top w:val="single" w:sz="4" w:space="0" w:color="auto"/>
              <w:left w:val="single" w:sz="4" w:space="0" w:color="auto"/>
              <w:bottom w:val="single" w:sz="4" w:space="0" w:color="auto"/>
              <w:right w:val="single" w:sz="4" w:space="0" w:color="auto"/>
            </w:tcBorders>
          </w:tcPr>
          <w:p w14:paraId="02BFBFD1" w14:textId="77777777" w:rsidR="00BA1F43" w:rsidRPr="00EA5FA7" w:rsidRDefault="00BA1F43" w:rsidP="00BA1F43">
            <w:pPr>
              <w:pStyle w:val="TAL"/>
              <w:keepNext w:val="0"/>
              <w:keepLines w:val="0"/>
              <w:widowControl w:val="0"/>
              <w:ind w:leftChars="50" w:left="100"/>
              <w:rPr>
                <w:lang w:eastAsia="ja-JP"/>
              </w:rPr>
            </w:pPr>
            <w:r w:rsidRPr="00EA5FA7">
              <w:rPr>
                <w:lang w:eastAsia="ja-JP"/>
              </w:rPr>
              <w:t>&gt;NR Cell Identity</w:t>
            </w:r>
          </w:p>
        </w:tc>
        <w:tc>
          <w:tcPr>
            <w:tcW w:w="1080" w:type="dxa"/>
            <w:tcBorders>
              <w:top w:val="single" w:sz="4" w:space="0" w:color="auto"/>
              <w:left w:val="single" w:sz="4" w:space="0" w:color="auto"/>
              <w:bottom w:val="single" w:sz="4" w:space="0" w:color="auto"/>
              <w:right w:val="single" w:sz="4" w:space="0" w:color="auto"/>
            </w:tcBorders>
          </w:tcPr>
          <w:p w14:paraId="112E5AEB" w14:textId="77777777" w:rsidR="00BA1F43" w:rsidRPr="00EA5FA7" w:rsidRDefault="00BA1F43" w:rsidP="00BA1F43">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A62A05F" w14:textId="77777777" w:rsidR="00BA1F43" w:rsidRPr="00EA5FA7" w:rsidRDefault="00BA1F43" w:rsidP="00BA1F4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4AF336D" w14:textId="77777777" w:rsidR="00BA1F43" w:rsidRPr="00EA5FA7" w:rsidRDefault="00BA1F43" w:rsidP="00BA1F43">
            <w:pPr>
              <w:pStyle w:val="TAL"/>
              <w:keepNext w:val="0"/>
              <w:keepLines w:val="0"/>
              <w:widowControl w:val="0"/>
              <w:rPr>
                <w:lang w:eastAsia="ja-JP"/>
              </w:rPr>
            </w:pPr>
            <w:r w:rsidRPr="00EA5FA7">
              <w:rPr>
                <w:lang w:eastAsia="ja-JP"/>
              </w:rPr>
              <w:t>BIT STRING (36)</w:t>
            </w:r>
          </w:p>
        </w:tc>
        <w:tc>
          <w:tcPr>
            <w:tcW w:w="1728" w:type="dxa"/>
            <w:tcBorders>
              <w:top w:val="single" w:sz="4" w:space="0" w:color="auto"/>
              <w:left w:val="single" w:sz="4" w:space="0" w:color="auto"/>
              <w:bottom w:val="single" w:sz="4" w:space="0" w:color="auto"/>
              <w:right w:val="single" w:sz="4" w:space="0" w:color="auto"/>
            </w:tcBorders>
          </w:tcPr>
          <w:p w14:paraId="0054D16A" w14:textId="77777777" w:rsidR="00BA1F43" w:rsidRPr="00EA5FA7" w:rsidRDefault="00BA1F43" w:rsidP="00BA1F43">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0F289E0" w14:textId="77777777" w:rsidR="00BA1F43" w:rsidRPr="00EA5FA7" w:rsidRDefault="00BA1F43" w:rsidP="00BA1F43">
            <w:pPr>
              <w:pStyle w:val="TAC"/>
              <w:keepNext w:val="0"/>
              <w:keepLines w:val="0"/>
              <w:widowControl w:val="0"/>
              <w:rPr>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3A04354" w14:textId="77777777" w:rsidR="00BA1F43" w:rsidRPr="00EA5FA7" w:rsidRDefault="00BA1F43" w:rsidP="00BA1F43">
            <w:pPr>
              <w:pStyle w:val="TAC"/>
              <w:keepNext w:val="0"/>
              <w:keepLines w:val="0"/>
              <w:widowControl w:val="0"/>
              <w:rPr>
                <w:lang w:eastAsia="ja-JP"/>
              </w:rPr>
            </w:pPr>
          </w:p>
        </w:tc>
      </w:tr>
      <w:tr w:rsidR="00BA1F43" w:rsidRPr="00EA5FA7" w14:paraId="3808B422" w14:textId="77777777">
        <w:tc>
          <w:tcPr>
            <w:tcW w:w="2160" w:type="dxa"/>
            <w:tcBorders>
              <w:top w:val="single" w:sz="4" w:space="0" w:color="auto"/>
              <w:left w:val="single" w:sz="4" w:space="0" w:color="auto"/>
              <w:bottom w:val="single" w:sz="4" w:space="0" w:color="auto"/>
              <w:right w:val="single" w:sz="4" w:space="0" w:color="auto"/>
            </w:tcBorders>
          </w:tcPr>
          <w:p w14:paraId="58876458" w14:textId="77777777" w:rsidR="00BA1F43" w:rsidRPr="00EA5FA7" w:rsidRDefault="00BA1F43" w:rsidP="00BA1F43">
            <w:pPr>
              <w:pStyle w:val="TAL"/>
              <w:keepNext w:val="0"/>
              <w:keepLines w:val="0"/>
              <w:widowControl w:val="0"/>
              <w:ind w:leftChars="50" w:left="100"/>
              <w:rPr>
                <w:lang w:eastAsia="ja-JP"/>
              </w:rPr>
            </w:pPr>
            <w:r w:rsidRPr="00EA5FA7">
              <w:rPr>
                <w:rFonts w:cs="Arial"/>
                <w:szCs w:val="18"/>
                <w:lang w:eastAsia="ja-JP"/>
              </w:rPr>
              <w:t>&gt;RANAC</w:t>
            </w:r>
          </w:p>
        </w:tc>
        <w:tc>
          <w:tcPr>
            <w:tcW w:w="1080" w:type="dxa"/>
            <w:tcBorders>
              <w:top w:val="single" w:sz="4" w:space="0" w:color="auto"/>
              <w:left w:val="single" w:sz="4" w:space="0" w:color="auto"/>
              <w:bottom w:val="single" w:sz="4" w:space="0" w:color="auto"/>
              <w:right w:val="single" w:sz="4" w:space="0" w:color="auto"/>
            </w:tcBorders>
          </w:tcPr>
          <w:p w14:paraId="5D217363" w14:textId="77777777" w:rsidR="00BA1F43" w:rsidRPr="00EA5FA7" w:rsidRDefault="00BA1F43" w:rsidP="00BA1F43">
            <w:pPr>
              <w:pStyle w:val="TAL"/>
              <w:keepNext w:val="0"/>
              <w:keepLines w:val="0"/>
              <w:widowControl w:val="0"/>
              <w:rPr>
                <w:lang w:eastAsia="ja-JP"/>
              </w:rPr>
            </w:pPr>
            <w:r w:rsidRPr="00EA5FA7">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7547AA0" w14:textId="77777777" w:rsidR="00BA1F43" w:rsidRPr="00EA5FA7" w:rsidRDefault="00BA1F43" w:rsidP="00BA1F4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EF127EA" w14:textId="77777777" w:rsidR="00BA1F43" w:rsidRPr="00EA5FA7" w:rsidRDefault="00BA1F43" w:rsidP="00BA1F43">
            <w:pPr>
              <w:pStyle w:val="TAL"/>
              <w:keepNext w:val="0"/>
              <w:keepLines w:val="0"/>
              <w:widowControl w:val="0"/>
              <w:rPr>
                <w:rFonts w:cs="Arial"/>
                <w:szCs w:val="18"/>
                <w:lang w:eastAsia="ja-JP"/>
              </w:rPr>
            </w:pPr>
            <w:r w:rsidRPr="00EA5FA7">
              <w:rPr>
                <w:rFonts w:cs="Arial"/>
                <w:szCs w:val="18"/>
                <w:lang w:eastAsia="ja-JP"/>
              </w:rPr>
              <w:t>RAN Area Code</w:t>
            </w:r>
          </w:p>
          <w:p w14:paraId="74950309" w14:textId="77777777" w:rsidR="00BA1F43" w:rsidRPr="00EA5FA7" w:rsidRDefault="00BA1F43" w:rsidP="00BA1F43">
            <w:pPr>
              <w:pStyle w:val="TAL"/>
              <w:keepNext w:val="0"/>
              <w:keepLines w:val="0"/>
              <w:widowControl w:val="0"/>
              <w:rPr>
                <w:lang w:eastAsia="ja-JP"/>
              </w:rPr>
            </w:pPr>
            <w:r w:rsidRPr="00EA5FA7">
              <w:rPr>
                <w:rFonts w:cs="Arial"/>
                <w:szCs w:val="18"/>
                <w:lang w:eastAsia="ja-JP"/>
              </w:rPr>
              <w:t>9.3.1.57</w:t>
            </w:r>
          </w:p>
        </w:tc>
        <w:tc>
          <w:tcPr>
            <w:tcW w:w="1728" w:type="dxa"/>
            <w:tcBorders>
              <w:top w:val="single" w:sz="4" w:space="0" w:color="auto"/>
              <w:left w:val="single" w:sz="4" w:space="0" w:color="auto"/>
              <w:bottom w:val="single" w:sz="4" w:space="0" w:color="auto"/>
              <w:right w:val="single" w:sz="4" w:space="0" w:color="auto"/>
            </w:tcBorders>
          </w:tcPr>
          <w:p w14:paraId="13A277F8" w14:textId="77777777" w:rsidR="00BA1F43" w:rsidRPr="00EA5FA7" w:rsidRDefault="00BA1F43" w:rsidP="00BA1F43">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AE116C5" w14:textId="77777777" w:rsidR="00BA1F43" w:rsidRPr="00EA5FA7" w:rsidRDefault="00BA1F43" w:rsidP="00BA1F43">
            <w:pPr>
              <w:pStyle w:val="TAC"/>
              <w:keepNext w:val="0"/>
              <w:keepLines w:val="0"/>
              <w:widowControl w:val="0"/>
              <w:rPr>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8336DD2" w14:textId="77777777" w:rsidR="00BA1F43" w:rsidRPr="00EA5FA7" w:rsidRDefault="00BA1F43" w:rsidP="00BA1F43">
            <w:pPr>
              <w:pStyle w:val="TAC"/>
              <w:keepNext w:val="0"/>
              <w:keepLines w:val="0"/>
              <w:widowControl w:val="0"/>
              <w:rPr>
                <w:lang w:eastAsia="ja-JP"/>
              </w:rPr>
            </w:pPr>
          </w:p>
        </w:tc>
      </w:tr>
      <w:tr w:rsidR="00BA1F43" w:rsidRPr="00EA5FA7" w14:paraId="189B14F2" w14:textId="77777777">
        <w:tc>
          <w:tcPr>
            <w:tcW w:w="2160" w:type="dxa"/>
            <w:tcBorders>
              <w:top w:val="single" w:sz="4" w:space="0" w:color="auto"/>
              <w:left w:val="single" w:sz="4" w:space="0" w:color="auto"/>
              <w:bottom w:val="single" w:sz="4" w:space="0" w:color="auto"/>
              <w:right w:val="single" w:sz="4" w:space="0" w:color="auto"/>
            </w:tcBorders>
          </w:tcPr>
          <w:p w14:paraId="40F34196" w14:textId="77777777" w:rsidR="00BA1F43" w:rsidRPr="00EA5FA7" w:rsidRDefault="00BA1F43" w:rsidP="00BA1F43">
            <w:pPr>
              <w:pStyle w:val="TAL"/>
              <w:keepNext w:val="0"/>
              <w:keepLines w:val="0"/>
              <w:widowControl w:val="0"/>
              <w:ind w:leftChars="50" w:left="100"/>
              <w:rPr>
                <w:rFonts w:cs="Arial"/>
                <w:szCs w:val="18"/>
                <w:lang w:eastAsia="ja-JP"/>
              </w:rPr>
            </w:pPr>
            <w:r w:rsidRPr="00AD521A">
              <w:rPr>
                <w:rFonts w:eastAsia="Batang" w:cs="Arial"/>
              </w:rPr>
              <w:t>&gt;</w:t>
            </w:r>
            <w:r>
              <w:rPr>
                <w:rFonts w:eastAsia="Batang" w:cs="Arial"/>
              </w:rPr>
              <w:t xml:space="preserve">Configured </w:t>
            </w:r>
            <w:r w:rsidRPr="00AD521A">
              <w:rPr>
                <w:rFonts w:eastAsia="Batang" w:cs="Arial"/>
              </w:rPr>
              <w:t>TAC</w:t>
            </w:r>
            <w:r>
              <w:rPr>
                <w:rFonts w:eastAsia="Batang" w:cs="Arial"/>
              </w:rPr>
              <w:t xml:space="preserve"> Indication</w:t>
            </w:r>
          </w:p>
        </w:tc>
        <w:tc>
          <w:tcPr>
            <w:tcW w:w="1080" w:type="dxa"/>
            <w:tcBorders>
              <w:top w:val="single" w:sz="4" w:space="0" w:color="auto"/>
              <w:left w:val="single" w:sz="4" w:space="0" w:color="auto"/>
              <w:bottom w:val="single" w:sz="4" w:space="0" w:color="auto"/>
              <w:right w:val="single" w:sz="4" w:space="0" w:color="auto"/>
            </w:tcBorders>
          </w:tcPr>
          <w:p w14:paraId="4F27EB09" w14:textId="77777777" w:rsidR="00BA1F43" w:rsidRPr="00EA5FA7" w:rsidRDefault="00BA1F43" w:rsidP="00BA1F43">
            <w:pPr>
              <w:pStyle w:val="TAL"/>
              <w:keepNext w:val="0"/>
              <w:keepLines w:val="0"/>
              <w:widowControl w:val="0"/>
              <w:rPr>
                <w:rFonts w:cs="Arial"/>
                <w:szCs w:val="18"/>
                <w:lang w:eastAsia="ja-JP"/>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4970A66A" w14:textId="77777777" w:rsidR="00BA1F43" w:rsidRPr="00EA5FA7" w:rsidRDefault="00BA1F43" w:rsidP="00BA1F4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1AD0ACD" w14:textId="77777777" w:rsidR="00BA1F43" w:rsidRPr="00EA5FA7" w:rsidRDefault="00BA1F43" w:rsidP="00BA1F43">
            <w:pPr>
              <w:pStyle w:val="TAL"/>
              <w:keepNext w:val="0"/>
              <w:keepLines w:val="0"/>
              <w:widowControl w:val="0"/>
              <w:rPr>
                <w:rFonts w:cs="Arial"/>
                <w:szCs w:val="18"/>
                <w:lang w:eastAsia="ja-JP"/>
              </w:rPr>
            </w:pPr>
            <w:r w:rsidRPr="00AD521A">
              <w:t>9.</w:t>
            </w:r>
            <w:r>
              <w:t>3</w:t>
            </w:r>
            <w:r w:rsidRPr="00AD521A">
              <w:t>.</w:t>
            </w:r>
            <w:r>
              <w:t>1</w:t>
            </w:r>
            <w:r w:rsidRPr="00AD521A">
              <w:t>.</w:t>
            </w:r>
            <w:r>
              <w:t>87a</w:t>
            </w:r>
          </w:p>
        </w:tc>
        <w:tc>
          <w:tcPr>
            <w:tcW w:w="1728" w:type="dxa"/>
            <w:tcBorders>
              <w:top w:val="single" w:sz="4" w:space="0" w:color="auto"/>
              <w:left w:val="single" w:sz="4" w:space="0" w:color="auto"/>
              <w:bottom w:val="single" w:sz="4" w:space="0" w:color="auto"/>
              <w:right w:val="single" w:sz="4" w:space="0" w:color="auto"/>
            </w:tcBorders>
          </w:tcPr>
          <w:p w14:paraId="6684093A" w14:textId="77777777" w:rsidR="00BA1F43" w:rsidRPr="00EA5FA7" w:rsidRDefault="00BA1F43" w:rsidP="00BA1F43">
            <w:pPr>
              <w:pStyle w:val="TAL"/>
              <w:keepNext w:val="0"/>
              <w:keepLines w:val="0"/>
              <w:widowControl w:val="0"/>
              <w:rPr>
                <w:rFonts w:cs="Arial"/>
                <w:szCs w:val="18"/>
                <w:lang w:eastAsia="ja-JP"/>
              </w:rPr>
            </w:pPr>
            <w:r>
              <w:rPr>
                <w:lang w:val="en-US"/>
              </w:rPr>
              <w:t>NOTE: This IE is associated with the 5GS TA</w:t>
            </w:r>
            <w:r w:rsidRPr="00911490">
              <w:rPr>
                <w:lang w:val="en-US"/>
              </w:rPr>
              <w:t xml:space="preserve">C in the </w:t>
            </w:r>
            <w:r w:rsidRPr="007F5BAD">
              <w:rPr>
                <w:rFonts w:cs="Arial"/>
                <w:i/>
                <w:iCs/>
                <w:lang w:eastAsia="ja-JP"/>
              </w:rPr>
              <w:t>Broadcast PLMN Identity Info List</w:t>
            </w:r>
            <w:r w:rsidRPr="007F5BAD">
              <w:rPr>
                <w:rFonts w:cs="Arial"/>
                <w:lang w:eastAsia="ja-JP"/>
              </w:rPr>
              <w:t xml:space="preserve"> IE</w:t>
            </w:r>
          </w:p>
        </w:tc>
        <w:tc>
          <w:tcPr>
            <w:tcW w:w="1080" w:type="dxa"/>
            <w:tcBorders>
              <w:top w:val="single" w:sz="4" w:space="0" w:color="auto"/>
              <w:left w:val="single" w:sz="4" w:space="0" w:color="auto"/>
              <w:bottom w:val="single" w:sz="4" w:space="0" w:color="auto"/>
              <w:right w:val="single" w:sz="4" w:space="0" w:color="auto"/>
            </w:tcBorders>
          </w:tcPr>
          <w:p w14:paraId="7262DD19" w14:textId="77777777" w:rsidR="00BA1F43" w:rsidRPr="00EA5FA7" w:rsidRDefault="00BA1F43" w:rsidP="00BA1F43">
            <w:pPr>
              <w:pStyle w:val="TAC"/>
              <w:keepNext w:val="0"/>
              <w:keepLines w:val="0"/>
              <w:widowControl w:val="0"/>
              <w:rPr>
                <w:rFonts w:cs="Arial"/>
                <w:szCs w:val="18"/>
                <w:lang w:eastAsia="ja-JP"/>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5C8EF8F" w14:textId="77777777" w:rsidR="00BA1F43" w:rsidRPr="00EA5FA7" w:rsidRDefault="00BA1F43" w:rsidP="00BA1F43">
            <w:pPr>
              <w:pStyle w:val="TAC"/>
              <w:keepNext w:val="0"/>
              <w:keepLines w:val="0"/>
              <w:widowControl w:val="0"/>
              <w:rPr>
                <w:lang w:eastAsia="ja-JP"/>
              </w:rPr>
            </w:pPr>
            <w:r>
              <w:rPr>
                <w:rFonts w:cs="Arial"/>
                <w:lang w:eastAsia="ja-JP"/>
              </w:rPr>
              <w:t>ignore</w:t>
            </w:r>
          </w:p>
        </w:tc>
      </w:tr>
      <w:tr w:rsidR="00BA1F43" w:rsidRPr="00EA5FA7" w14:paraId="2D6197D8" w14:textId="77777777">
        <w:tc>
          <w:tcPr>
            <w:tcW w:w="2160" w:type="dxa"/>
            <w:tcBorders>
              <w:top w:val="single" w:sz="4" w:space="0" w:color="auto"/>
              <w:left w:val="single" w:sz="4" w:space="0" w:color="auto"/>
              <w:bottom w:val="single" w:sz="4" w:space="0" w:color="auto"/>
              <w:right w:val="single" w:sz="4" w:space="0" w:color="auto"/>
            </w:tcBorders>
          </w:tcPr>
          <w:p w14:paraId="107F5325" w14:textId="77777777" w:rsidR="00BA1F43" w:rsidRPr="00EA5FA7" w:rsidRDefault="00BA1F43" w:rsidP="00BA1F43">
            <w:pPr>
              <w:pStyle w:val="TAL"/>
              <w:keepNext w:val="0"/>
              <w:keepLines w:val="0"/>
              <w:widowControl w:val="0"/>
              <w:ind w:leftChars="50" w:left="100"/>
              <w:rPr>
                <w:rFonts w:cs="Arial"/>
                <w:szCs w:val="18"/>
                <w:lang w:eastAsia="ja-JP"/>
              </w:rPr>
            </w:pPr>
            <w:r w:rsidRPr="00FF5F3F">
              <w:rPr>
                <w:rFonts w:cs="Arial"/>
                <w:szCs w:val="18"/>
                <w:lang w:eastAsia="ja-JP"/>
              </w:rPr>
              <w:t>&gt;NPN Broadcast Information</w:t>
            </w:r>
          </w:p>
        </w:tc>
        <w:tc>
          <w:tcPr>
            <w:tcW w:w="1080" w:type="dxa"/>
            <w:tcBorders>
              <w:top w:val="single" w:sz="4" w:space="0" w:color="auto"/>
              <w:left w:val="single" w:sz="4" w:space="0" w:color="auto"/>
              <w:bottom w:val="single" w:sz="4" w:space="0" w:color="auto"/>
              <w:right w:val="single" w:sz="4" w:space="0" w:color="auto"/>
            </w:tcBorders>
          </w:tcPr>
          <w:p w14:paraId="7FA57400" w14:textId="77777777" w:rsidR="00BA1F43" w:rsidRPr="00EA5FA7" w:rsidRDefault="00BA1F43" w:rsidP="00BA1F43">
            <w:pPr>
              <w:pStyle w:val="TAL"/>
              <w:keepNext w:val="0"/>
              <w:keepLines w:val="0"/>
              <w:widowControl w:val="0"/>
              <w:rPr>
                <w:rFonts w:cs="Arial"/>
                <w:szCs w:val="18"/>
                <w:lang w:eastAsia="ja-JP"/>
              </w:rPr>
            </w:pPr>
            <w:r w:rsidRPr="00FF5F3F">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96021BC" w14:textId="77777777" w:rsidR="00BA1F43" w:rsidRPr="00EA5FA7" w:rsidRDefault="00BA1F43" w:rsidP="00BA1F4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7FAD4FB" w14:textId="77777777" w:rsidR="00BA1F43" w:rsidRPr="00EA5FA7" w:rsidRDefault="00BA1F43" w:rsidP="00BA1F43">
            <w:pPr>
              <w:pStyle w:val="TAL"/>
              <w:keepNext w:val="0"/>
              <w:keepLines w:val="0"/>
              <w:widowControl w:val="0"/>
              <w:rPr>
                <w:rFonts w:cs="Arial"/>
                <w:szCs w:val="18"/>
                <w:lang w:eastAsia="ja-JP"/>
              </w:rPr>
            </w:pPr>
            <w:r>
              <w:rPr>
                <w:rFonts w:cs="Arial"/>
                <w:szCs w:val="18"/>
                <w:lang w:eastAsia="ja-JP"/>
              </w:rPr>
              <w:t>9.3.1.157</w:t>
            </w:r>
          </w:p>
        </w:tc>
        <w:tc>
          <w:tcPr>
            <w:tcW w:w="1728" w:type="dxa"/>
            <w:tcBorders>
              <w:top w:val="single" w:sz="4" w:space="0" w:color="auto"/>
              <w:left w:val="single" w:sz="4" w:space="0" w:color="auto"/>
              <w:bottom w:val="single" w:sz="4" w:space="0" w:color="auto"/>
              <w:right w:val="single" w:sz="4" w:space="0" w:color="auto"/>
            </w:tcBorders>
          </w:tcPr>
          <w:p w14:paraId="7CC9770C" w14:textId="77777777" w:rsidR="00BA1F43" w:rsidRPr="00EA5FA7" w:rsidRDefault="00BA1F43" w:rsidP="00BA1F43">
            <w:pPr>
              <w:pStyle w:val="TAL"/>
              <w:keepNext w:val="0"/>
              <w:keepLines w:val="0"/>
              <w:widowControl w:val="0"/>
              <w:rPr>
                <w:rFonts w:cs="Arial"/>
                <w:szCs w:val="18"/>
                <w:lang w:eastAsia="ja-JP"/>
              </w:rPr>
            </w:pPr>
            <w:r w:rsidRPr="00FF5F3F">
              <w:rPr>
                <w:rFonts w:cs="Arial"/>
                <w:szCs w:val="18"/>
                <w:lang w:eastAsia="ja-JP"/>
              </w:rPr>
              <w:t xml:space="preserve">If this IE is included the content of the </w:t>
            </w:r>
            <w:r w:rsidRPr="00FF5F3F">
              <w:rPr>
                <w:rFonts w:cs="Arial"/>
                <w:i/>
                <w:iCs/>
                <w:szCs w:val="18"/>
                <w:lang w:eastAsia="ja-JP"/>
              </w:rPr>
              <w:t>PLMN Identity List</w:t>
            </w:r>
            <w:r w:rsidRPr="00FF5F3F">
              <w:rPr>
                <w:rFonts w:cs="Arial"/>
                <w:szCs w:val="18"/>
                <w:lang w:eastAsia="ja-JP"/>
              </w:rPr>
              <w:t xml:space="preserve"> IE</w:t>
            </w:r>
            <w:r>
              <w:rPr>
                <w:rFonts w:cs="Arial"/>
                <w:szCs w:val="18"/>
                <w:lang w:eastAsia="ja-JP"/>
              </w:rPr>
              <w:t xml:space="preserve"> and </w:t>
            </w:r>
            <w:r w:rsidRPr="00F4728F">
              <w:rPr>
                <w:rFonts w:cs="Arial"/>
                <w:i/>
                <w:lang w:eastAsia="ja-JP"/>
              </w:rPr>
              <w:t>Extended PLMN Identity List</w:t>
            </w:r>
            <w:r w:rsidRPr="00FF5F3F">
              <w:rPr>
                <w:rFonts w:cs="Arial"/>
                <w:szCs w:val="18"/>
                <w:lang w:eastAsia="ja-JP"/>
              </w:rPr>
              <w:t xml:space="preserve"> </w:t>
            </w:r>
            <w:r>
              <w:rPr>
                <w:rFonts w:cs="Arial"/>
                <w:szCs w:val="18"/>
                <w:lang w:eastAsia="ja-JP"/>
              </w:rPr>
              <w:t>IE if present</w:t>
            </w:r>
            <w:r w:rsidRPr="00FF5F3F">
              <w:rPr>
                <w:rFonts w:cs="Arial"/>
                <w:szCs w:val="18"/>
                <w:lang w:eastAsia="ja-JP"/>
              </w:rPr>
              <w:t xml:space="preserve"> in the </w:t>
            </w:r>
            <w:r w:rsidRPr="009027A5">
              <w:rPr>
                <w:rFonts w:cs="Arial"/>
                <w:i/>
                <w:szCs w:val="18"/>
                <w:lang w:eastAsia="ja-JP"/>
              </w:rPr>
              <w:t>Broadcast PLMN Identity Info List</w:t>
            </w:r>
            <w:r w:rsidRPr="00FF5F3F">
              <w:rPr>
                <w:rFonts w:cs="Arial"/>
                <w:szCs w:val="18"/>
                <w:lang w:eastAsia="ja-JP"/>
              </w:rPr>
              <w:t xml:space="preserve"> </w:t>
            </w:r>
            <w:r>
              <w:rPr>
                <w:rFonts w:cs="Arial"/>
                <w:szCs w:val="18"/>
                <w:lang w:eastAsia="ja-JP"/>
              </w:rPr>
              <w:t>IE</w:t>
            </w:r>
            <w:r w:rsidRPr="00FF5F3F">
              <w:rPr>
                <w:rFonts w:cs="Arial"/>
                <w:szCs w:val="18"/>
                <w:lang w:eastAsia="ja-JP"/>
              </w:rPr>
              <w:t xml:space="preserve"> is ignored.</w:t>
            </w:r>
          </w:p>
        </w:tc>
        <w:tc>
          <w:tcPr>
            <w:tcW w:w="1080" w:type="dxa"/>
            <w:tcBorders>
              <w:top w:val="single" w:sz="4" w:space="0" w:color="auto"/>
              <w:left w:val="single" w:sz="4" w:space="0" w:color="auto"/>
              <w:bottom w:val="single" w:sz="4" w:space="0" w:color="auto"/>
              <w:right w:val="single" w:sz="4" w:space="0" w:color="auto"/>
            </w:tcBorders>
          </w:tcPr>
          <w:p w14:paraId="57E90DB4" w14:textId="77777777" w:rsidR="00BA1F43" w:rsidRPr="00EA5FA7" w:rsidRDefault="00BA1F43" w:rsidP="00BA1F43">
            <w:pPr>
              <w:pStyle w:val="TAC"/>
              <w:keepNext w:val="0"/>
              <w:keepLines w:val="0"/>
              <w:widowControl w:val="0"/>
              <w:rPr>
                <w:rFonts w:cs="Arial"/>
                <w:szCs w:val="18"/>
                <w:lang w:eastAsia="ja-JP"/>
              </w:rPr>
            </w:pPr>
            <w:r w:rsidRPr="00FF5F3F">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2BFA675" w14:textId="77777777" w:rsidR="00BA1F43" w:rsidRPr="00EA5FA7" w:rsidRDefault="00BA1F43" w:rsidP="00BA1F43">
            <w:pPr>
              <w:pStyle w:val="TAC"/>
              <w:keepNext w:val="0"/>
              <w:keepLines w:val="0"/>
              <w:widowControl w:val="0"/>
              <w:rPr>
                <w:lang w:eastAsia="ja-JP"/>
              </w:rPr>
            </w:pPr>
            <w:r w:rsidRPr="00FF5F3F">
              <w:rPr>
                <w:lang w:eastAsia="ja-JP"/>
              </w:rPr>
              <w:t>reject</w:t>
            </w:r>
          </w:p>
        </w:tc>
      </w:tr>
      <w:tr w:rsidR="00BA1F43" w:rsidRPr="00EA5FA7" w14:paraId="2B79CDEC" w14:textId="77777777">
        <w:tc>
          <w:tcPr>
            <w:tcW w:w="2160" w:type="dxa"/>
            <w:tcBorders>
              <w:top w:val="single" w:sz="4" w:space="0" w:color="auto"/>
              <w:left w:val="single" w:sz="4" w:space="0" w:color="auto"/>
              <w:bottom w:val="single" w:sz="4" w:space="0" w:color="auto"/>
              <w:right w:val="single" w:sz="4" w:space="0" w:color="auto"/>
            </w:tcBorders>
          </w:tcPr>
          <w:p w14:paraId="140AFBEF" w14:textId="77777777" w:rsidR="00BA1F43" w:rsidRPr="00EA5FA7" w:rsidRDefault="00BA1F43" w:rsidP="00BA1F43">
            <w:pPr>
              <w:pStyle w:val="TAL"/>
              <w:keepNext w:val="0"/>
              <w:keepLines w:val="0"/>
              <w:widowControl w:val="0"/>
              <w:rPr>
                <w:rFonts w:cs="Arial"/>
                <w:b/>
                <w:lang w:eastAsia="ja-JP"/>
              </w:rPr>
            </w:pPr>
            <w:r w:rsidRPr="00EA5FA7">
              <w:rPr>
                <w:rFonts w:hint="eastAsia"/>
                <w:lang w:eastAsia="zh-CN"/>
              </w:rPr>
              <w:t xml:space="preserve">Cell Type </w:t>
            </w:r>
          </w:p>
        </w:tc>
        <w:tc>
          <w:tcPr>
            <w:tcW w:w="1080" w:type="dxa"/>
            <w:tcBorders>
              <w:top w:val="single" w:sz="4" w:space="0" w:color="auto"/>
              <w:left w:val="single" w:sz="4" w:space="0" w:color="auto"/>
              <w:bottom w:val="single" w:sz="4" w:space="0" w:color="auto"/>
              <w:right w:val="single" w:sz="4" w:space="0" w:color="auto"/>
            </w:tcBorders>
          </w:tcPr>
          <w:p w14:paraId="046FB7BA" w14:textId="77777777" w:rsidR="00BA1F43" w:rsidRPr="00EA5FA7" w:rsidRDefault="00BA1F43" w:rsidP="00BA1F43">
            <w:pPr>
              <w:pStyle w:val="TAL"/>
              <w:keepNext w:val="0"/>
              <w:keepLines w:val="0"/>
              <w:widowControl w:val="0"/>
              <w:rPr>
                <w:lang w:eastAsia="ja-JP"/>
              </w:rPr>
            </w:pPr>
            <w:r w:rsidRPr="00EA5FA7">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CE7FB04" w14:textId="77777777" w:rsidR="00BA1F43" w:rsidRPr="00EA5FA7" w:rsidRDefault="00BA1F43" w:rsidP="00BA1F43">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7A9594E0" w14:textId="77777777" w:rsidR="00BA1F43" w:rsidRPr="00EA5FA7" w:rsidRDefault="00BA1F43" w:rsidP="00BA1F43">
            <w:pPr>
              <w:pStyle w:val="TAL"/>
              <w:keepNext w:val="0"/>
              <w:keepLines w:val="0"/>
              <w:widowControl w:val="0"/>
              <w:rPr>
                <w:lang w:eastAsia="ja-JP"/>
              </w:rPr>
            </w:pPr>
            <w:r w:rsidRPr="00EA5FA7">
              <w:rPr>
                <w:rFonts w:hint="eastAsia"/>
                <w:lang w:eastAsia="zh-CN"/>
              </w:rPr>
              <w:t>9.3.1.87</w:t>
            </w:r>
          </w:p>
        </w:tc>
        <w:tc>
          <w:tcPr>
            <w:tcW w:w="1728" w:type="dxa"/>
            <w:tcBorders>
              <w:top w:val="single" w:sz="4" w:space="0" w:color="auto"/>
              <w:left w:val="single" w:sz="4" w:space="0" w:color="auto"/>
              <w:bottom w:val="single" w:sz="4" w:space="0" w:color="auto"/>
              <w:right w:val="single" w:sz="4" w:space="0" w:color="auto"/>
            </w:tcBorders>
          </w:tcPr>
          <w:p w14:paraId="577D6011" w14:textId="77777777" w:rsidR="00BA1F43" w:rsidRPr="00EA5FA7" w:rsidRDefault="00BA1F43" w:rsidP="00BA1F43">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FDB4E67" w14:textId="77777777" w:rsidR="00BA1F43" w:rsidRPr="00EA5FA7" w:rsidRDefault="00BA1F43" w:rsidP="00BA1F43">
            <w:pPr>
              <w:pStyle w:val="TAC"/>
              <w:keepNext w:val="0"/>
              <w:keepLines w:val="0"/>
              <w:widowControl w:val="0"/>
              <w:rPr>
                <w:rFonts w:cs="Arial"/>
                <w:lang w:eastAsia="ja-JP"/>
              </w:rPr>
            </w:pPr>
            <w:r w:rsidRPr="00EA5FA7">
              <w:rPr>
                <w:rFonts w:hint="eastAsia"/>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B5BCAA5" w14:textId="77777777" w:rsidR="00BA1F43" w:rsidRPr="00EA5FA7" w:rsidRDefault="00BA1F43" w:rsidP="00BA1F43">
            <w:pPr>
              <w:pStyle w:val="TAC"/>
              <w:keepNext w:val="0"/>
              <w:keepLines w:val="0"/>
              <w:widowControl w:val="0"/>
              <w:rPr>
                <w:rFonts w:cs="Arial"/>
                <w:lang w:eastAsia="ja-JP"/>
              </w:rPr>
            </w:pPr>
            <w:r w:rsidRPr="00EA5FA7">
              <w:rPr>
                <w:rFonts w:hint="eastAsia"/>
                <w:lang w:eastAsia="zh-CN"/>
              </w:rPr>
              <w:t>ignore</w:t>
            </w:r>
          </w:p>
        </w:tc>
      </w:tr>
      <w:tr w:rsidR="00BA1F43" w:rsidRPr="00EA5FA7" w14:paraId="7F058D68" w14:textId="77777777">
        <w:tc>
          <w:tcPr>
            <w:tcW w:w="2160" w:type="dxa"/>
            <w:tcBorders>
              <w:top w:val="single" w:sz="4" w:space="0" w:color="auto"/>
              <w:left w:val="single" w:sz="4" w:space="0" w:color="auto"/>
              <w:bottom w:val="single" w:sz="4" w:space="0" w:color="auto"/>
              <w:right w:val="single" w:sz="4" w:space="0" w:color="auto"/>
            </w:tcBorders>
          </w:tcPr>
          <w:p w14:paraId="7ADD9020" w14:textId="77777777" w:rsidR="00BA1F43" w:rsidRPr="00FF5F3F" w:rsidRDefault="00BA1F43" w:rsidP="00BA1F43">
            <w:pPr>
              <w:pStyle w:val="TAL"/>
              <w:keepNext w:val="0"/>
              <w:keepLines w:val="0"/>
              <w:widowControl w:val="0"/>
              <w:rPr>
                <w:rFonts w:cs="Arial"/>
                <w:szCs w:val="18"/>
                <w:lang w:eastAsia="ja-JP"/>
              </w:rPr>
            </w:pPr>
            <w:r>
              <w:rPr>
                <w:rFonts w:eastAsia="Batang" w:cs="Arial"/>
              </w:rPr>
              <w:t xml:space="preserve">Configured </w:t>
            </w:r>
            <w:r w:rsidRPr="00AD521A">
              <w:rPr>
                <w:rFonts w:eastAsia="Batang" w:cs="Arial"/>
              </w:rPr>
              <w:t>TAC</w:t>
            </w:r>
            <w:r>
              <w:rPr>
                <w:rFonts w:eastAsia="Batang" w:cs="Arial"/>
              </w:rPr>
              <w:t xml:space="preserve"> Indication</w:t>
            </w:r>
          </w:p>
        </w:tc>
        <w:tc>
          <w:tcPr>
            <w:tcW w:w="1080" w:type="dxa"/>
            <w:tcBorders>
              <w:top w:val="single" w:sz="4" w:space="0" w:color="auto"/>
              <w:left w:val="single" w:sz="4" w:space="0" w:color="auto"/>
              <w:bottom w:val="single" w:sz="4" w:space="0" w:color="auto"/>
              <w:right w:val="single" w:sz="4" w:space="0" w:color="auto"/>
            </w:tcBorders>
          </w:tcPr>
          <w:p w14:paraId="20EF2113" w14:textId="77777777" w:rsidR="00BA1F43" w:rsidRPr="00FF5F3F" w:rsidRDefault="00BA1F43" w:rsidP="00BA1F43">
            <w:pPr>
              <w:pStyle w:val="TAL"/>
              <w:keepNext w:val="0"/>
              <w:keepLines w:val="0"/>
              <w:widowControl w:val="0"/>
              <w:rPr>
                <w:rFonts w:cs="Arial"/>
                <w:szCs w:val="18"/>
                <w:lang w:eastAsia="ja-JP"/>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10D49CB6" w14:textId="77777777" w:rsidR="00BA1F43" w:rsidRPr="00EA5FA7" w:rsidRDefault="00BA1F43" w:rsidP="00BA1F4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78CBE8B" w14:textId="77777777" w:rsidR="00BA1F43" w:rsidRDefault="00BA1F43" w:rsidP="00BA1F43">
            <w:pPr>
              <w:pStyle w:val="TAL"/>
              <w:keepNext w:val="0"/>
              <w:keepLines w:val="0"/>
              <w:widowControl w:val="0"/>
              <w:rPr>
                <w:rFonts w:cs="Arial"/>
                <w:szCs w:val="18"/>
                <w:lang w:eastAsia="ja-JP"/>
              </w:rPr>
            </w:pPr>
            <w:r w:rsidRPr="00AD521A">
              <w:t>9.</w:t>
            </w:r>
            <w:r>
              <w:t>3</w:t>
            </w:r>
            <w:r w:rsidRPr="00AD521A">
              <w:t>.</w:t>
            </w:r>
            <w:r>
              <w:t>1</w:t>
            </w:r>
            <w:r w:rsidRPr="00AD521A">
              <w:t>.</w:t>
            </w:r>
            <w:r>
              <w:t>87a</w:t>
            </w:r>
          </w:p>
        </w:tc>
        <w:tc>
          <w:tcPr>
            <w:tcW w:w="1728" w:type="dxa"/>
            <w:tcBorders>
              <w:top w:val="single" w:sz="4" w:space="0" w:color="auto"/>
              <w:left w:val="single" w:sz="4" w:space="0" w:color="auto"/>
              <w:bottom w:val="single" w:sz="4" w:space="0" w:color="auto"/>
              <w:right w:val="single" w:sz="4" w:space="0" w:color="auto"/>
            </w:tcBorders>
          </w:tcPr>
          <w:p w14:paraId="7D76BED2" w14:textId="77777777" w:rsidR="00BA1F43" w:rsidRPr="00FF5F3F" w:rsidRDefault="00BA1F43" w:rsidP="00BA1F43">
            <w:pPr>
              <w:pStyle w:val="TAL"/>
              <w:keepNext w:val="0"/>
              <w:keepLines w:val="0"/>
              <w:widowControl w:val="0"/>
              <w:rPr>
                <w:rFonts w:cs="Arial"/>
                <w:szCs w:val="18"/>
                <w:lang w:eastAsia="ja-JP"/>
              </w:rPr>
            </w:pPr>
            <w:r>
              <w:rPr>
                <w:lang w:val="en-US"/>
              </w:rPr>
              <w:t xml:space="preserve">NOTE: This IE is associated with the 5GS TAC on top-level of the </w:t>
            </w:r>
            <w:r w:rsidRPr="007F5BAD">
              <w:rPr>
                <w:i/>
                <w:iCs/>
                <w:lang w:val="en-US"/>
              </w:rPr>
              <w:t>Served Cell Information</w:t>
            </w:r>
            <w:r>
              <w:rPr>
                <w:lang w:val="en-US"/>
              </w:rPr>
              <w:t xml:space="preserve"> IE</w:t>
            </w:r>
          </w:p>
        </w:tc>
        <w:tc>
          <w:tcPr>
            <w:tcW w:w="1080" w:type="dxa"/>
            <w:tcBorders>
              <w:top w:val="single" w:sz="4" w:space="0" w:color="auto"/>
              <w:left w:val="single" w:sz="4" w:space="0" w:color="auto"/>
              <w:bottom w:val="single" w:sz="4" w:space="0" w:color="auto"/>
              <w:right w:val="single" w:sz="4" w:space="0" w:color="auto"/>
            </w:tcBorders>
          </w:tcPr>
          <w:p w14:paraId="4F8386CF" w14:textId="77777777" w:rsidR="00BA1F43" w:rsidRPr="00FF5F3F" w:rsidRDefault="00BA1F43" w:rsidP="00BA1F43">
            <w:pPr>
              <w:pStyle w:val="TAC"/>
              <w:keepNext w:val="0"/>
              <w:keepLines w:val="0"/>
              <w:widowControl w:val="0"/>
              <w:rPr>
                <w:rFonts w:cs="Arial"/>
                <w:szCs w:val="18"/>
                <w:lang w:eastAsia="ja-JP"/>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3D78B3E" w14:textId="77777777" w:rsidR="00BA1F43" w:rsidRPr="00FF5F3F" w:rsidRDefault="00BA1F43" w:rsidP="00BA1F43">
            <w:pPr>
              <w:pStyle w:val="TAC"/>
              <w:keepNext w:val="0"/>
              <w:keepLines w:val="0"/>
              <w:widowControl w:val="0"/>
              <w:rPr>
                <w:lang w:eastAsia="ja-JP"/>
              </w:rPr>
            </w:pPr>
            <w:r>
              <w:rPr>
                <w:rFonts w:cs="Arial"/>
                <w:lang w:eastAsia="ja-JP"/>
              </w:rPr>
              <w:t>ignore</w:t>
            </w:r>
          </w:p>
        </w:tc>
      </w:tr>
      <w:tr w:rsidR="00BA1F43" w:rsidRPr="00EA5FA7" w14:paraId="13BCCE16" w14:textId="77777777">
        <w:tc>
          <w:tcPr>
            <w:tcW w:w="2160" w:type="dxa"/>
            <w:tcBorders>
              <w:top w:val="single" w:sz="4" w:space="0" w:color="auto"/>
              <w:left w:val="single" w:sz="4" w:space="0" w:color="auto"/>
              <w:bottom w:val="single" w:sz="4" w:space="0" w:color="auto"/>
              <w:right w:val="single" w:sz="4" w:space="0" w:color="auto"/>
            </w:tcBorders>
          </w:tcPr>
          <w:p w14:paraId="130EBE5A" w14:textId="77777777" w:rsidR="00BA1F43" w:rsidRPr="00EA5FA7" w:rsidRDefault="00BA1F43" w:rsidP="00BA1F43">
            <w:pPr>
              <w:pStyle w:val="TAL"/>
              <w:keepNext w:val="0"/>
              <w:keepLines w:val="0"/>
              <w:widowControl w:val="0"/>
              <w:rPr>
                <w:rFonts w:cs="Arial"/>
                <w:szCs w:val="18"/>
                <w:lang w:eastAsia="ja-JP"/>
              </w:rPr>
            </w:pPr>
            <w:r w:rsidRPr="00EA5FA7">
              <w:rPr>
                <w:rFonts w:cs="Arial"/>
                <w:szCs w:val="18"/>
                <w:lang w:eastAsia="zh-CN"/>
              </w:rPr>
              <w:t>Aggressor gNB Set ID</w:t>
            </w:r>
          </w:p>
        </w:tc>
        <w:tc>
          <w:tcPr>
            <w:tcW w:w="1080" w:type="dxa"/>
            <w:tcBorders>
              <w:top w:val="single" w:sz="4" w:space="0" w:color="auto"/>
              <w:left w:val="single" w:sz="4" w:space="0" w:color="auto"/>
              <w:bottom w:val="single" w:sz="4" w:space="0" w:color="auto"/>
              <w:right w:val="single" w:sz="4" w:space="0" w:color="auto"/>
            </w:tcBorders>
          </w:tcPr>
          <w:p w14:paraId="37A94801" w14:textId="77777777" w:rsidR="00BA1F43" w:rsidRPr="00EA5FA7" w:rsidRDefault="00BA1F43" w:rsidP="00BA1F43">
            <w:pPr>
              <w:pStyle w:val="TAL"/>
              <w:keepNext w:val="0"/>
              <w:keepLines w:val="0"/>
              <w:widowControl w:val="0"/>
              <w:rPr>
                <w:rFonts w:cs="Arial"/>
                <w:szCs w:val="18"/>
                <w:lang w:eastAsia="zh-CN"/>
              </w:rPr>
            </w:pPr>
            <w:r w:rsidRPr="00EA5FA7">
              <w:rPr>
                <w:rFonts w:cs="Arial" w:hint="eastAsia"/>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43C28E0" w14:textId="77777777" w:rsidR="00BA1F43" w:rsidRPr="00EA5FA7" w:rsidRDefault="00BA1F43" w:rsidP="00BA1F4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2F90366" w14:textId="77777777" w:rsidR="00BA1F43" w:rsidRDefault="00BA1F43" w:rsidP="00BA1F43">
            <w:pPr>
              <w:pStyle w:val="TAL"/>
              <w:keepNext w:val="0"/>
              <w:keepLines w:val="0"/>
              <w:widowControl w:val="0"/>
              <w:rPr>
                <w:rFonts w:cs="Arial"/>
                <w:szCs w:val="18"/>
                <w:lang w:eastAsia="zh-CN"/>
              </w:rPr>
            </w:pPr>
            <w:r>
              <w:rPr>
                <w:rFonts w:cs="Arial"/>
                <w:szCs w:val="18"/>
                <w:lang w:eastAsia="zh-CN"/>
              </w:rPr>
              <w:t>gNB Set ID</w:t>
            </w:r>
          </w:p>
          <w:p w14:paraId="66043ACA" w14:textId="77777777" w:rsidR="00BA1F43" w:rsidRPr="00EA5FA7" w:rsidRDefault="00BA1F43" w:rsidP="00BA1F43">
            <w:pPr>
              <w:pStyle w:val="TAL"/>
              <w:keepNext w:val="0"/>
              <w:keepLines w:val="0"/>
              <w:widowControl w:val="0"/>
              <w:rPr>
                <w:rFonts w:cs="Arial"/>
                <w:szCs w:val="18"/>
                <w:lang w:eastAsia="ja-JP"/>
              </w:rPr>
            </w:pPr>
            <w:r w:rsidRPr="00EA5FA7">
              <w:rPr>
                <w:rFonts w:cs="Arial"/>
                <w:szCs w:val="18"/>
                <w:lang w:eastAsia="zh-CN"/>
              </w:rPr>
              <w:t>9.3.1.93</w:t>
            </w:r>
          </w:p>
        </w:tc>
        <w:tc>
          <w:tcPr>
            <w:tcW w:w="1728" w:type="dxa"/>
            <w:tcBorders>
              <w:top w:val="single" w:sz="4" w:space="0" w:color="auto"/>
              <w:left w:val="single" w:sz="4" w:space="0" w:color="auto"/>
              <w:bottom w:val="single" w:sz="4" w:space="0" w:color="auto"/>
              <w:right w:val="single" w:sz="4" w:space="0" w:color="auto"/>
            </w:tcBorders>
          </w:tcPr>
          <w:p w14:paraId="4B505650" w14:textId="77777777" w:rsidR="00BA1F43" w:rsidRPr="00EA5FA7" w:rsidRDefault="00BA1F43" w:rsidP="00BA1F43">
            <w:pPr>
              <w:pStyle w:val="TAL"/>
              <w:keepNext w:val="0"/>
              <w:keepLines w:val="0"/>
              <w:widowControl w:val="0"/>
              <w:rPr>
                <w:rFonts w:cs="Arial"/>
                <w:szCs w:val="18"/>
                <w:lang w:eastAsia="zh-CN"/>
              </w:rPr>
            </w:pPr>
            <w:r w:rsidRPr="00EA5FA7">
              <w:rPr>
                <w:rFonts w:cs="Arial" w:hint="eastAsia"/>
                <w:szCs w:val="18"/>
                <w:lang w:eastAsia="zh-CN"/>
              </w:rPr>
              <w:t>T</w:t>
            </w:r>
            <w:r w:rsidRPr="00EA5FA7">
              <w:rPr>
                <w:rFonts w:cs="Arial"/>
                <w:szCs w:val="18"/>
                <w:lang w:eastAsia="zh-CN"/>
              </w:rPr>
              <w:t>his IE indicates the associated aggressor gNB Set ID of the cell</w:t>
            </w:r>
          </w:p>
        </w:tc>
        <w:tc>
          <w:tcPr>
            <w:tcW w:w="1080" w:type="dxa"/>
            <w:tcBorders>
              <w:top w:val="single" w:sz="4" w:space="0" w:color="auto"/>
              <w:left w:val="single" w:sz="4" w:space="0" w:color="auto"/>
              <w:bottom w:val="single" w:sz="4" w:space="0" w:color="auto"/>
              <w:right w:val="single" w:sz="4" w:space="0" w:color="auto"/>
            </w:tcBorders>
          </w:tcPr>
          <w:p w14:paraId="640C095C" w14:textId="77777777" w:rsidR="00BA1F43" w:rsidRPr="00EA5FA7" w:rsidRDefault="00BA1F43" w:rsidP="00BA1F43">
            <w:pPr>
              <w:pStyle w:val="TAC"/>
              <w:keepNext w:val="0"/>
              <w:keepLines w:val="0"/>
              <w:widowControl w:val="0"/>
              <w:rPr>
                <w:rFonts w:cs="Arial"/>
                <w:szCs w:val="18"/>
                <w:lang w:eastAsia="zh-CN"/>
              </w:rPr>
            </w:pPr>
            <w:r w:rsidRPr="00EA5FA7">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CD00782" w14:textId="77777777" w:rsidR="00BA1F43" w:rsidRPr="00EA5FA7" w:rsidRDefault="00BA1F43" w:rsidP="00BA1F43">
            <w:pPr>
              <w:pStyle w:val="TAC"/>
              <w:keepNext w:val="0"/>
              <w:keepLines w:val="0"/>
              <w:widowControl w:val="0"/>
              <w:rPr>
                <w:lang w:eastAsia="zh-CN"/>
              </w:rPr>
            </w:pPr>
            <w:r w:rsidRPr="00EA5FA7">
              <w:rPr>
                <w:rFonts w:hint="eastAsia"/>
                <w:lang w:eastAsia="zh-CN"/>
              </w:rPr>
              <w:t>i</w:t>
            </w:r>
            <w:r w:rsidRPr="00EA5FA7">
              <w:rPr>
                <w:lang w:eastAsia="zh-CN"/>
              </w:rPr>
              <w:t>gnore</w:t>
            </w:r>
          </w:p>
        </w:tc>
      </w:tr>
      <w:tr w:rsidR="00BA1F43" w:rsidRPr="00EA5FA7" w14:paraId="4ECD22E1" w14:textId="77777777">
        <w:tc>
          <w:tcPr>
            <w:tcW w:w="2160" w:type="dxa"/>
            <w:tcBorders>
              <w:top w:val="single" w:sz="4" w:space="0" w:color="auto"/>
              <w:left w:val="single" w:sz="4" w:space="0" w:color="auto"/>
              <w:bottom w:val="single" w:sz="4" w:space="0" w:color="auto"/>
              <w:right w:val="single" w:sz="4" w:space="0" w:color="auto"/>
            </w:tcBorders>
          </w:tcPr>
          <w:p w14:paraId="4D3ADCE3" w14:textId="77777777" w:rsidR="00BA1F43" w:rsidRPr="00EA5FA7" w:rsidRDefault="00BA1F43" w:rsidP="00BA1F43">
            <w:pPr>
              <w:pStyle w:val="TAL"/>
              <w:keepNext w:val="0"/>
              <w:keepLines w:val="0"/>
              <w:widowControl w:val="0"/>
              <w:rPr>
                <w:rFonts w:cs="Arial"/>
                <w:szCs w:val="18"/>
                <w:lang w:eastAsia="zh-CN"/>
              </w:rPr>
            </w:pPr>
            <w:r w:rsidRPr="00EA5FA7">
              <w:rPr>
                <w:rFonts w:cs="Arial"/>
                <w:szCs w:val="18"/>
                <w:lang w:eastAsia="zh-CN"/>
              </w:rPr>
              <w:t>Victim gNB Set ID</w:t>
            </w:r>
          </w:p>
        </w:tc>
        <w:tc>
          <w:tcPr>
            <w:tcW w:w="1080" w:type="dxa"/>
            <w:tcBorders>
              <w:top w:val="single" w:sz="4" w:space="0" w:color="auto"/>
              <w:left w:val="single" w:sz="4" w:space="0" w:color="auto"/>
              <w:bottom w:val="single" w:sz="4" w:space="0" w:color="auto"/>
              <w:right w:val="single" w:sz="4" w:space="0" w:color="auto"/>
            </w:tcBorders>
          </w:tcPr>
          <w:p w14:paraId="6638C176" w14:textId="77777777" w:rsidR="00BA1F43" w:rsidRPr="00EA5FA7" w:rsidRDefault="00BA1F43" w:rsidP="00BA1F43">
            <w:pPr>
              <w:pStyle w:val="TAL"/>
              <w:keepNext w:val="0"/>
              <w:keepLines w:val="0"/>
              <w:widowControl w:val="0"/>
              <w:rPr>
                <w:rFonts w:cs="Arial"/>
                <w:szCs w:val="18"/>
                <w:lang w:eastAsia="zh-CN"/>
              </w:rPr>
            </w:pPr>
            <w:r w:rsidRPr="00EA5FA7">
              <w:rPr>
                <w:rFonts w:cs="Arial" w:hint="eastAsia"/>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A62B345" w14:textId="77777777" w:rsidR="00BA1F43" w:rsidRPr="00EA5FA7" w:rsidRDefault="00BA1F43" w:rsidP="00BA1F4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7842B05" w14:textId="77777777" w:rsidR="00BA1F43" w:rsidRDefault="00BA1F43" w:rsidP="00BA1F43">
            <w:pPr>
              <w:pStyle w:val="TAL"/>
              <w:keepNext w:val="0"/>
              <w:keepLines w:val="0"/>
              <w:widowControl w:val="0"/>
              <w:rPr>
                <w:rFonts w:cs="Arial"/>
                <w:szCs w:val="18"/>
                <w:lang w:eastAsia="zh-CN"/>
              </w:rPr>
            </w:pPr>
            <w:r>
              <w:rPr>
                <w:rFonts w:cs="Arial"/>
                <w:szCs w:val="18"/>
                <w:lang w:eastAsia="zh-CN"/>
              </w:rPr>
              <w:t>gNB Set ID</w:t>
            </w:r>
          </w:p>
          <w:p w14:paraId="14732733" w14:textId="77777777" w:rsidR="00BA1F43" w:rsidRPr="00EA5FA7" w:rsidRDefault="00BA1F43" w:rsidP="00BA1F43">
            <w:pPr>
              <w:pStyle w:val="TAL"/>
              <w:keepNext w:val="0"/>
              <w:keepLines w:val="0"/>
              <w:widowControl w:val="0"/>
              <w:rPr>
                <w:rFonts w:cs="Arial"/>
                <w:szCs w:val="18"/>
                <w:lang w:eastAsia="zh-CN"/>
              </w:rPr>
            </w:pPr>
            <w:r w:rsidRPr="00EA5FA7">
              <w:rPr>
                <w:rFonts w:cs="Arial"/>
                <w:szCs w:val="18"/>
                <w:lang w:eastAsia="zh-CN"/>
              </w:rPr>
              <w:t>9.3.1.93</w:t>
            </w:r>
          </w:p>
        </w:tc>
        <w:tc>
          <w:tcPr>
            <w:tcW w:w="1728" w:type="dxa"/>
            <w:tcBorders>
              <w:top w:val="single" w:sz="4" w:space="0" w:color="auto"/>
              <w:left w:val="single" w:sz="4" w:space="0" w:color="auto"/>
              <w:bottom w:val="single" w:sz="4" w:space="0" w:color="auto"/>
              <w:right w:val="single" w:sz="4" w:space="0" w:color="auto"/>
            </w:tcBorders>
          </w:tcPr>
          <w:p w14:paraId="20B394D7" w14:textId="77777777" w:rsidR="00BA1F43" w:rsidRPr="00EA5FA7" w:rsidRDefault="00BA1F43" w:rsidP="00BA1F43">
            <w:pPr>
              <w:pStyle w:val="TAL"/>
              <w:keepNext w:val="0"/>
              <w:keepLines w:val="0"/>
              <w:widowControl w:val="0"/>
              <w:rPr>
                <w:rFonts w:cs="Arial"/>
                <w:szCs w:val="18"/>
                <w:lang w:eastAsia="ja-JP"/>
              </w:rPr>
            </w:pPr>
            <w:r w:rsidRPr="00EA5FA7">
              <w:rPr>
                <w:rFonts w:cs="Arial" w:hint="eastAsia"/>
                <w:szCs w:val="18"/>
                <w:lang w:eastAsia="zh-CN"/>
              </w:rPr>
              <w:t>T</w:t>
            </w:r>
            <w:r w:rsidRPr="00EA5FA7">
              <w:rPr>
                <w:rFonts w:cs="Arial"/>
                <w:szCs w:val="18"/>
                <w:lang w:eastAsia="zh-CN"/>
              </w:rPr>
              <w:t>his IE indicates the associated Victim gNB Set ID of the cell</w:t>
            </w:r>
          </w:p>
        </w:tc>
        <w:tc>
          <w:tcPr>
            <w:tcW w:w="1080" w:type="dxa"/>
            <w:tcBorders>
              <w:top w:val="single" w:sz="4" w:space="0" w:color="auto"/>
              <w:left w:val="single" w:sz="4" w:space="0" w:color="auto"/>
              <w:bottom w:val="single" w:sz="4" w:space="0" w:color="auto"/>
              <w:right w:val="single" w:sz="4" w:space="0" w:color="auto"/>
            </w:tcBorders>
          </w:tcPr>
          <w:p w14:paraId="2461B042" w14:textId="77777777" w:rsidR="00BA1F43" w:rsidRPr="00EA5FA7" w:rsidRDefault="00BA1F43" w:rsidP="00BA1F43">
            <w:pPr>
              <w:pStyle w:val="TAC"/>
              <w:keepNext w:val="0"/>
              <w:keepLines w:val="0"/>
              <w:widowControl w:val="0"/>
              <w:rPr>
                <w:rFonts w:cs="Arial"/>
                <w:szCs w:val="18"/>
                <w:lang w:eastAsia="zh-CN"/>
              </w:rPr>
            </w:pPr>
            <w:r w:rsidRPr="00EA5FA7">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2B397A3" w14:textId="77777777" w:rsidR="00BA1F43" w:rsidRPr="00EA5FA7" w:rsidRDefault="00BA1F43" w:rsidP="00BA1F43">
            <w:pPr>
              <w:pStyle w:val="TAC"/>
              <w:keepNext w:val="0"/>
              <w:keepLines w:val="0"/>
              <w:widowControl w:val="0"/>
              <w:rPr>
                <w:lang w:eastAsia="zh-CN"/>
              </w:rPr>
            </w:pPr>
            <w:r w:rsidRPr="00EA5FA7">
              <w:rPr>
                <w:rFonts w:hint="eastAsia"/>
                <w:lang w:eastAsia="zh-CN"/>
              </w:rPr>
              <w:t>i</w:t>
            </w:r>
            <w:r w:rsidRPr="00EA5FA7">
              <w:rPr>
                <w:lang w:eastAsia="zh-CN"/>
              </w:rPr>
              <w:t>gnore</w:t>
            </w:r>
          </w:p>
        </w:tc>
      </w:tr>
      <w:tr w:rsidR="00BA1F43" w:rsidRPr="00EA5FA7" w14:paraId="0EBA2848" w14:textId="77777777">
        <w:tc>
          <w:tcPr>
            <w:tcW w:w="2160" w:type="dxa"/>
            <w:tcBorders>
              <w:top w:val="single" w:sz="4" w:space="0" w:color="auto"/>
              <w:left w:val="single" w:sz="4" w:space="0" w:color="auto"/>
              <w:bottom w:val="single" w:sz="4" w:space="0" w:color="auto"/>
              <w:right w:val="single" w:sz="4" w:space="0" w:color="auto"/>
            </w:tcBorders>
          </w:tcPr>
          <w:p w14:paraId="2EBFE356" w14:textId="77777777" w:rsidR="00BA1F43" w:rsidRPr="00EA5FA7" w:rsidRDefault="00BA1F43" w:rsidP="00BA1F43">
            <w:pPr>
              <w:pStyle w:val="TAL"/>
              <w:keepNext w:val="0"/>
              <w:keepLines w:val="0"/>
              <w:widowControl w:val="0"/>
              <w:rPr>
                <w:rFonts w:cs="Arial"/>
                <w:szCs w:val="18"/>
                <w:lang w:eastAsia="zh-CN"/>
              </w:rPr>
            </w:pPr>
            <w:r w:rsidRPr="000356F2">
              <w:t>IAB Info IAB-DU</w:t>
            </w:r>
          </w:p>
        </w:tc>
        <w:tc>
          <w:tcPr>
            <w:tcW w:w="1080" w:type="dxa"/>
            <w:tcBorders>
              <w:top w:val="single" w:sz="4" w:space="0" w:color="auto"/>
              <w:left w:val="single" w:sz="4" w:space="0" w:color="auto"/>
              <w:bottom w:val="single" w:sz="4" w:space="0" w:color="auto"/>
              <w:right w:val="single" w:sz="4" w:space="0" w:color="auto"/>
            </w:tcBorders>
          </w:tcPr>
          <w:p w14:paraId="12812CAB" w14:textId="77777777" w:rsidR="00BA1F43" w:rsidRPr="00EA5FA7" w:rsidRDefault="00BA1F43" w:rsidP="00BA1F43">
            <w:pPr>
              <w:pStyle w:val="TAL"/>
              <w:keepNext w:val="0"/>
              <w:keepLines w:val="0"/>
              <w:widowControl w:val="0"/>
              <w:rPr>
                <w:rFonts w:cs="Arial"/>
                <w:szCs w:val="18"/>
                <w:lang w:eastAsia="zh-CN"/>
              </w:rPr>
            </w:pPr>
            <w:r w:rsidRPr="000356F2">
              <w:t>O</w:t>
            </w:r>
          </w:p>
        </w:tc>
        <w:tc>
          <w:tcPr>
            <w:tcW w:w="1080" w:type="dxa"/>
            <w:tcBorders>
              <w:top w:val="single" w:sz="4" w:space="0" w:color="auto"/>
              <w:left w:val="single" w:sz="4" w:space="0" w:color="auto"/>
              <w:bottom w:val="single" w:sz="4" w:space="0" w:color="auto"/>
              <w:right w:val="single" w:sz="4" w:space="0" w:color="auto"/>
            </w:tcBorders>
          </w:tcPr>
          <w:p w14:paraId="009B481C" w14:textId="77777777" w:rsidR="00BA1F43" w:rsidRPr="00EA5FA7" w:rsidRDefault="00BA1F43" w:rsidP="00BA1F4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029FF2F" w14:textId="77777777" w:rsidR="00BA1F43" w:rsidRPr="00EA5FA7" w:rsidRDefault="00BA1F43" w:rsidP="00BA1F43">
            <w:pPr>
              <w:pStyle w:val="TAL"/>
              <w:keepNext w:val="0"/>
              <w:keepLines w:val="0"/>
              <w:widowControl w:val="0"/>
              <w:rPr>
                <w:rFonts w:cs="Arial"/>
                <w:szCs w:val="18"/>
                <w:lang w:eastAsia="zh-CN"/>
              </w:rPr>
            </w:pPr>
            <w:r>
              <w:t>9.3.1.106</w:t>
            </w:r>
          </w:p>
        </w:tc>
        <w:tc>
          <w:tcPr>
            <w:tcW w:w="1728" w:type="dxa"/>
            <w:tcBorders>
              <w:top w:val="single" w:sz="4" w:space="0" w:color="auto"/>
              <w:left w:val="single" w:sz="4" w:space="0" w:color="auto"/>
              <w:bottom w:val="single" w:sz="4" w:space="0" w:color="auto"/>
              <w:right w:val="single" w:sz="4" w:space="0" w:color="auto"/>
            </w:tcBorders>
          </w:tcPr>
          <w:p w14:paraId="462FA3F0" w14:textId="77777777" w:rsidR="00BA1F43" w:rsidRPr="00EA5FA7" w:rsidRDefault="00BA1F43" w:rsidP="00BA1F4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CB108C7" w14:textId="77777777" w:rsidR="00BA1F43" w:rsidRPr="00EA5FA7" w:rsidRDefault="00BA1F43" w:rsidP="00BA1F43">
            <w:pPr>
              <w:pStyle w:val="TAC"/>
              <w:keepNext w:val="0"/>
              <w:keepLines w:val="0"/>
              <w:widowControl w:val="0"/>
              <w:rPr>
                <w:rFonts w:cs="Arial"/>
                <w:szCs w:val="18"/>
                <w:lang w:eastAsia="zh-CN"/>
              </w:rPr>
            </w:pPr>
            <w:r w:rsidRPr="000356F2">
              <w:t>YES</w:t>
            </w:r>
          </w:p>
        </w:tc>
        <w:tc>
          <w:tcPr>
            <w:tcW w:w="1080" w:type="dxa"/>
            <w:tcBorders>
              <w:top w:val="single" w:sz="4" w:space="0" w:color="auto"/>
              <w:left w:val="single" w:sz="4" w:space="0" w:color="auto"/>
              <w:bottom w:val="single" w:sz="4" w:space="0" w:color="auto"/>
              <w:right w:val="single" w:sz="4" w:space="0" w:color="auto"/>
            </w:tcBorders>
          </w:tcPr>
          <w:p w14:paraId="1EAA84ED" w14:textId="77777777" w:rsidR="00BA1F43" w:rsidRPr="00EA5FA7" w:rsidRDefault="00BA1F43" w:rsidP="00BA1F43">
            <w:pPr>
              <w:pStyle w:val="TAC"/>
              <w:keepNext w:val="0"/>
              <w:keepLines w:val="0"/>
              <w:widowControl w:val="0"/>
              <w:rPr>
                <w:lang w:eastAsia="zh-CN"/>
              </w:rPr>
            </w:pPr>
            <w:r w:rsidRPr="000356F2">
              <w:t>ignore</w:t>
            </w:r>
          </w:p>
        </w:tc>
      </w:tr>
      <w:tr w:rsidR="00BA1F43" w:rsidRPr="00EA5FA7" w14:paraId="659488B3" w14:textId="77777777">
        <w:tc>
          <w:tcPr>
            <w:tcW w:w="2160" w:type="dxa"/>
            <w:tcBorders>
              <w:top w:val="single" w:sz="4" w:space="0" w:color="auto"/>
              <w:left w:val="single" w:sz="4" w:space="0" w:color="auto"/>
              <w:bottom w:val="single" w:sz="4" w:space="0" w:color="auto"/>
              <w:right w:val="single" w:sz="4" w:space="0" w:color="auto"/>
            </w:tcBorders>
          </w:tcPr>
          <w:p w14:paraId="16A7FDC4" w14:textId="77777777" w:rsidR="00BA1F43" w:rsidRPr="000356F2" w:rsidRDefault="00BA1F43" w:rsidP="00BA1F43">
            <w:pPr>
              <w:pStyle w:val="TAL"/>
              <w:keepNext w:val="0"/>
              <w:keepLines w:val="0"/>
              <w:widowControl w:val="0"/>
            </w:pPr>
            <w:r>
              <w:rPr>
                <w:rFonts w:hint="eastAsia"/>
                <w:lang w:eastAsia="zh-CN"/>
              </w:rPr>
              <w:t xml:space="preserve">SSB </w:t>
            </w:r>
            <w:r w:rsidRPr="00984A2A">
              <w:t>Positions</w:t>
            </w:r>
            <w:r>
              <w:rPr>
                <w:rFonts w:hint="eastAsia"/>
                <w:lang w:eastAsia="zh-CN"/>
              </w:rPr>
              <w:t xml:space="preserve"> </w:t>
            </w:r>
            <w:r w:rsidRPr="00984A2A">
              <w:t>In</w:t>
            </w:r>
            <w:r>
              <w:rPr>
                <w:rFonts w:hint="eastAsia"/>
                <w:lang w:eastAsia="zh-CN"/>
              </w:rPr>
              <w:t xml:space="preserve"> </w:t>
            </w:r>
            <w:r w:rsidRPr="00984A2A">
              <w:t>Burst</w:t>
            </w:r>
            <w:r>
              <w:rPr>
                <w:rFonts w:hint="eastAsia"/>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45BF171A" w14:textId="77777777" w:rsidR="00BA1F43" w:rsidRPr="000356F2" w:rsidRDefault="00BA1F43" w:rsidP="00BA1F43">
            <w:pPr>
              <w:pStyle w:val="TAL"/>
              <w:keepNext w:val="0"/>
              <w:keepLines w:val="0"/>
              <w:widowControl w:val="0"/>
            </w:pPr>
            <w:r>
              <w:rPr>
                <w:rFonts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EE6248D" w14:textId="77777777" w:rsidR="00BA1F43" w:rsidRPr="00EA5FA7" w:rsidRDefault="00BA1F43" w:rsidP="00BA1F4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E150279" w14:textId="77777777" w:rsidR="00BA1F43" w:rsidRDefault="00BA1F43" w:rsidP="00BA1F43">
            <w:pPr>
              <w:pStyle w:val="TAL"/>
              <w:keepNext w:val="0"/>
              <w:keepLines w:val="0"/>
              <w:widowControl w:val="0"/>
            </w:pPr>
            <w:r>
              <w:rPr>
                <w:rFonts w:cs="Arial"/>
                <w:lang w:eastAsia="ja-JP"/>
              </w:rPr>
              <w:t>9.3.1.138</w:t>
            </w:r>
          </w:p>
        </w:tc>
        <w:tc>
          <w:tcPr>
            <w:tcW w:w="1728" w:type="dxa"/>
            <w:tcBorders>
              <w:top w:val="single" w:sz="4" w:space="0" w:color="auto"/>
              <w:left w:val="single" w:sz="4" w:space="0" w:color="auto"/>
              <w:bottom w:val="single" w:sz="4" w:space="0" w:color="auto"/>
              <w:right w:val="single" w:sz="4" w:space="0" w:color="auto"/>
            </w:tcBorders>
          </w:tcPr>
          <w:p w14:paraId="370CC036" w14:textId="77777777" w:rsidR="00BA1F43" w:rsidRPr="00EA5FA7" w:rsidRDefault="00BA1F43" w:rsidP="00BA1F4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F36B2F4" w14:textId="77777777" w:rsidR="00BA1F43" w:rsidRPr="000356F2" w:rsidRDefault="00BA1F43" w:rsidP="00BA1F43">
            <w:pPr>
              <w:pStyle w:val="TAC"/>
              <w:keepNext w:val="0"/>
              <w:keepLines w:val="0"/>
              <w:widowControl w:val="0"/>
            </w:pPr>
            <w:r w:rsidRPr="00A70CC8">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07C2496" w14:textId="77777777" w:rsidR="00BA1F43" w:rsidRPr="000356F2" w:rsidRDefault="00BA1F43" w:rsidP="00BA1F43">
            <w:pPr>
              <w:pStyle w:val="TAC"/>
              <w:keepNext w:val="0"/>
              <w:keepLines w:val="0"/>
              <w:widowControl w:val="0"/>
            </w:pPr>
            <w:r w:rsidRPr="0059460A">
              <w:rPr>
                <w:lang w:val="en-US"/>
              </w:rPr>
              <w:t>ignore</w:t>
            </w:r>
          </w:p>
        </w:tc>
      </w:tr>
      <w:tr w:rsidR="00BA1F43" w:rsidRPr="00EA5FA7" w14:paraId="00C88F78" w14:textId="77777777">
        <w:tc>
          <w:tcPr>
            <w:tcW w:w="2160" w:type="dxa"/>
            <w:tcBorders>
              <w:top w:val="single" w:sz="4" w:space="0" w:color="auto"/>
              <w:left w:val="single" w:sz="4" w:space="0" w:color="auto"/>
              <w:bottom w:val="single" w:sz="4" w:space="0" w:color="auto"/>
              <w:right w:val="single" w:sz="4" w:space="0" w:color="auto"/>
            </w:tcBorders>
          </w:tcPr>
          <w:p w14:paraId="0E4D1EC3" w14:textId="77777777" w:rsidR="00BA1F43" w:rsidRPr="000356F2" w:rsidRDefault="00BA1F43" w:rsidP="00BA1F43">
            <w:pPr>
              <w:pStyle w:val="TAL"/>
              <w:keepNext w:val="0"/>
              <w:keepLines w:val="0"/>
              <w:widowControl w:val="0"/>
            </w:pPr>
            <w:r w:rsidRPr="003658EE">
              <w:rPr>
                <w:rFonts w:cs="Arial"/>
                <w:lang w:eastAsia="zh-CN"/>
              </w:rPr>
              <w:t xml:space="preserve">NR </w:t>
            </w:r>
            <w:r w:rsidRPr="003658EE">
              <w:rPr>
                <w:rFonts w:cs="Arial" w:hint="eastAsia"/>
                <w:lang w:eastAsia="zh-CN"/>
              </w:rPr>
              <w:t>PRACH</w:t>
            </w:r>
            <w:r w:rsidRPr="003658EE">
              <w:rPr>
                <w:rFonts w:cs="Arial"/>
                <w:lang w:eastAsia="zh-CN"/>
              </w:rPr>
              <w:t xml:space="preserve"> Configuration</w:t>
            </w:r>
          </w:p>
        </w:tc>
        <w:tc>
          <w:tcPr>
            <w:tcW w:w="1080" w:type="dxa"/>
            <w:tcBorders>
              <w:top w:val="single" w:sz="4" w:space="0" w:color="auto"/>
              <w:left w:val="single" w:sz="4" w:space="0" w:color="auto"/>
              <w:bottom w:val="single" w:sz="4" w:space="0" w:color="auto"/>
              <w:right w:val="single" w:sz="4" w:space="0" w:color="auto"/>
            </w:tcBorders>
          </w:tcPr>
          <w:p w14:paraId="3FA1C940" w14:textId="77777777" w:rsidR="00BA1F43" w:rsidRPr="000356F2" w:rsidRDefault="00BA1F43" w:rsidP="00BA1F43">
            <w:pPr>
              <w:pStyle w:val="TAL"/>
              <w:keepNext w:val="0"/>
              <w:keepLines w:val="0"/>
              <w:widowControl w:val="0"/>
            </w:pPr>
            <w:r w:rsidRPr="003658EE">
              <w:rPr>
                <w:rFonts w:cs="Arial"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CB26EBF" w14:textId="77777777" w:rsidR="00BA1F43" w:rsidRPr="00EA5FA7" w:rsidRDefault="00BA1F43" w:rsidP="00BA1F4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44F6EB4" w14:textId="77777777" w:rsidR="00BA1F43" w:rsidRDefault="00BA1F43" w:rsidP="00BA1F43">
            <w:pPr>
              <w:pStyle w:val="TAL"/>
              <w:keepNext w:val="0"/>
              <w:keepLines w:val="0"/>
              <w:widowControl w:val="0"/>
            </w:pPr>
            <w:r>
              <w:rPr>
                <w:rFonts w:cs="Arial" w:hint="eastAsia"/>
                <w:lang w:eastAsia="ja-JP"/>
              </w:rPr>
              <w:t>9.3.1.139</w:t>
            </w:r>
          </w:p>
        </w:tc>
        <w:tc>
          <w:tcPr>
            <w:tcW w:w="1728" w:type="dxa"/>
            <w:tcBorders>
              <w:top w:val="single" w:sz="4" w:space="0" w:color="auto"/>
              <w:left w:val="single" w:sz="4" w:space="0" w:color="auto"/>
              <w:bottom w:val="single" w:sz="4" w:space="0" w:color="auto"/>
              <w:right w:val="single" w:sz="4" w:space="0" w:color="auto"/>
            </w:tcBorders>
          </w:tcPr>
          <w:p w14:paraId="1656B6A6" w14:textId="77777777" w:rsidR="00BA1F43" w:rsidRPr="00EA5FA7" w:rsidRDefault="00BA1F43" w:rsidP="00BA1F4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7A9CE2E" w14:textId="77777777" w:rsidR="00BA1F43" w:rsidRPr="000356F2" w:rsidRDefault="00BA1F43" w:rsidP="00BA1F43">
            <w:pPr>
              <w:pStyle w:val="TAC"/>
              <w:keepNext w:val="0"/>
              <w:keepLines w:val="0"/>
              <w:widowControl w:val="0"/>
            </w:pPr>
            <w:r w:rsidRPr="00A70CC8">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8578650" w14:textId="77777777" w:rsidR="00BA1F43" w:rsidRPr="000356F2" w:rsidRDefault="00BA1F43" w:rsidP="00BA1F43">
            <w:pPr>
              <w:pStyle w:val="TAC"/>
              <w:keepNext w:val="0"/>
              <w:keepLines w:val="0"/>
              <w:widowControl w:val="0"/>
            </w:pPr>
            <w:r w:rsidRPr="00597C64">
              <w:rPr>
                <w:lang w:eastAsia="zh-CN"/>
              </w:rPr>
              <w:t>ignore</w:t>
            </w:r>
          </w:p>
        </w:tc>
      </w:tr>
      <w:tr w:rsidR="00BA1F43" w:rsidRPr="00EA5FA7" w14:paraId="21645D05" w14:textId="77777777">
        <w:tc>
          <w:tcPr>
            <w:tcW w:w="2160" w:type="dxa"/>
            <w:tcBorders>
              <w:top w:val="single" w:sz="4" w:space="0" w:color="auto"/>
              <w:left w:val="single" w:sz="4" w:space="0" w:color="auto"/>
              <w:bottom w:val="single" w:sz="4" w:space="0" w:color="auto"/>
              <w:right w:val="single" w:sz="4" w:space="0" w:color="auto"/>
            </w:tcBorders>
          </w:tcPr>
          <w:p w14:paraId="2934B15B" w14:textId="77777777" w:rsidR="00BA1F43" w:rsidRPr="003658EE" w:rsidRDefault="00BA1F43" w:rsidP="00BA1F43">
            <w:pPr>
              <w:pStyle w:val="TAL"/>
              <w:keepNext w:val="0"/>
              <w:keepLines w:val="0"/>
              <w:widowControl w:val="0"/>
              <w:rPr>
                <w:rFonts w:cs="Arial"/>
                <w:lang w:eastAsia="zh-CN"/>
              </w:rPr>
            </w:pPr>
            <w:r w:rsidRPr="004C2D79">
              <w:rPr>
                <w:rFonts w:cs="Arial"/>
                <w:lang w:eastAsia="zh-CN"/>
              </w:rPr>
              <w:t>SFN Offset</w:t>
            </w:r>
          </w:p>
        </w:tc>
        <w:tc>
          <w:tcPr>
            <w:tcW w:w="1080" w:type="dxa"/>
            <w:tcBorders>
              <w:top w:val="single" w:sz="4" w:space="0" w:color="auto"/>
              <w:left w:val="single" w:sz="4" w:space="0" w:color="auto"/>
              <w:bottom w:val="single" w:sz="4" w:space="0" w:color="auto"/>
              <w:right w:val="single" w:sz="4" w:space="0" w:color="auto"/>
            </w:tcBorders>
          </w:tcPr>
          <w:p w14:paraId="6584C3D4" w14:textId="77777777" w:rsidR="00BA1F43" w:rsidRPr="003658EE" w:rsidRDefault="00BA1F43" w:rsidP="00BA1F43">
            <w:pPr>
              <w:pStyle w:val="TAL"/>
              <w:keepNext w:val="0"/>
              <w:keepLines w:val="0"/>
              <w:widowControl w:val="0"/>
              <w:rPr>
                <w:rFonts w:cs="Arial"/>
                <w:lang w:eastAsia="ja-JP"/>
              </w:rPr>
            </w:pPr>
            <w:r w:rsidRPr="004C2D79">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1598434" w14:textId="77777777" w:rsidR="00BA1F43" w:rsidRPr="00EA5FA7" w:rsidRDefault="00BA1F43" w:rsidP="00BA1F4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2319B80" w14:textId="77777777" w:rsidR="00BA1F43" w:rsidRDefault="00BA1F43" w:rsidP="00BA1F43">
            <w:pPr>
              <w:pStyle w:val="TAL"/>
              <w:keepNext w:val="0"/>
              <w:keepLines w:val="0"/>
              <w:widowControl w:val="0"/>
              <w:rPr>
                <w:rFonts w:cs="Arial"/>
                <w:lang w:eastAsia="ja-JP"/>
              </w:rPr>
            </w:pPr>
            <w:r w:rsidRPr="004C2D79">
              <w:rPr>
                <w:rFonts w:cs="Arial"/>
                <w:lang w:eastAsia="ja-JP"/>
              </w:rPr>
              <w:t>9.3.1.</w:t>
            </w:r>
            <w:r>
              <w:rPr>
                <w:rFonts w:cs="Arial"/>
                <w:lang w:eastAsia="ja-JP"/>
              </w:rPr>
              <w:t>208</w:t>
            </w:r>
          </w:p>
        </w:tc>
        <w:tc>
          <w:tcPr>
            <w:tcW w:w="1728" w:type="dxa"/>
            <w:tcBorders>
              <w:top w:val="single" w:sz="4" w:space="0" w:color="auto"/>
              <w:left w:val="single" w:sz="4" w:space="0" w:color="auto"/>
              <w:bottom w:val="single" w:sz="4" w:space="0" w:color="auto"/>
              <w:right w:val="single" w:sz="4" w:space="0" w:color="auto"/>
            </w:tcBorders>
          </w:tcPr>
          <w:p w14:paraId="54276AD2" w14:textId="77777777" w:rsidR="00BA1F43" w:rsidRPr="00EA5FA7" w:rsidRDefault="00BA1F43" w:rsidP="00BA1F4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739D4A8" w14:textId="77777777" w:rsidR="00BA1F43" w:rsidRPr="00A70CC8" w:rsidRDefault="00BA1F43" w:rsidP="00BA1F43">
            <w:pPr>
              <w:pStyle w:val="TAC"/>
              <w:keepNext w:val="0"/>
              <w:keepLines w:val="0"/>
              <w:widowControl w:val="0"/>
              <w:rPr>
                <w:lang w:eastAsia="ja-JP"/>
              </w:rPr>
            </w:pPr>
            <w:r w:rsidRPr="004C2D79">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09FE6C1" w14:textId="77777777" w:rsidR="00BA1F43" w:rsidRPr="00597C64" w:rsidRDefault="00BA1F43" w:rsidP="00BA1F43">
            <w:pPr>
              <w:pStyle w:val="TAC"/>
              <w:keepNext w:val="0"/>
              <w:keepLines w:val="0"/>
              <w:widowControl w:val="0"/>
              <w:rPr>
                <w:lang w:eastAsia="zh-CN"/>
              </w:rPr>
            </w:pPr>
            <w:r w:rsidRPr="004C2D79">
              <w:rPr>
                <w:lang w:eastAsia="zh-CN"/>
              </w:rPr>
              <w:t>ignore</w:t>
            </w:r>
          </w:p>
        </w:tc>
      </w:tr>
      <w:tr w:rsidR="00BA1F43" w:rsidRPr="00EA5FA7" w14:paraId="54B60E6A" w14:textId="77777777">
        <w:tc>
          <w:tcPr>
            <w:tcW w:w="2160" w:type="dxa"/>
            <w:tcBorders>
              <w:top w:val="single" w:sz="4" w:space="0" w:color="auto"/>
              <w:left w:val="single" w:sz="4" w:space="0" w:color="auto"/>
              <w:bottom w:val="single" w:sz="4" w:space="0" w:color="auto"/>
              <w:right w:val="single" w:sz="4" w:space="0" w:color="auto"/>
            </w:tcBorders>
          </w:tcPr>
          <w:p w14:paraId="225159AB" w14:textId="77777777" w:rsidR="00BA1F43" w:rsidRPr="004C2D79" w:rsidRDefault="00BA1F43" w:rsidP="00BA1F43">
            <w:pPr>
              <w:pStyle w:val="TAL"/>
              <w:keepNext w:val="0"/>
              <w:keepLines w:val="0"/>
              <w:widowControl w:val="0"/>
              <w:rPr>
                <w:rFonts w:cs="Arial"/>
                <w:lang w:eastAsia="zh-CN"/>
              </w:rPr>
            </w:pPr>
            <w:r w:rsidRPr="00DF1C37">
              <w:rPr>
                <w:rFonts w:cs="Arial"/>
                <w:lang w:eastAsia="zh-CN"/>
              </w:rPr>
              <w:t>NPN Broadcast Information</w:t>
            </w:r>
          </w:p>
        </w:tc>
        <w:tc>
          <w:tcPr>
            <w:tcW w:w="1080" w:type="dxa"/>
            <w:tcBorders>
              <w:top w:val="single" w:sz="4" w:space="0" w:color="auto"/>
              <w:left w:val="single" w:sz="4" w:space="0" w:color="auto"/>
              <w:bottom w:val="single" w:sz="4" w:space="0" w:color="auto"/>
              <w:right w:val="single" w:sz="4" w:space="0" w:color="auto"/>
            </w:tcBorders>
          </w:tcPr>
          <w:p w14:paraId="25E9A839" w14:textId="77777777" w:rsidR="00BA1F43" w:rsidRPr="004C2D79" w:rsidRDefault="00BA1F43" w:rsidP="00BA1F43">
            <w:pPr>
              <w:pStyle w:val="TAL"/>
              <w:keepNext w:val="0"/>
              <w:keepLines w:val="0"/>
              <w:widowControl w:val="0"/>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FE767E7" w14:textId="77777777" w:rsidR="00BA1F43" w:rsidRPr="00EA5FA7" w:rsidRDefault="00BA1F43" w:rsidP="00BA1F4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B89D08D" w14:textId="77777777" w:rsidR="00BA1F43" w:rsidRPr="004C2D79" w:rsidRDefault="00BA1F43" w:rsidP="00BA1F43">
            <w:pPr>
              <w:pStyle w:val="TAL"/>
              <w:keepNext w:val="0"/>
              <w:keepLines w:val="0"/>
              <w:widowControl w:val="0"/>
              <w:rPr>
                <w:rFonts w:cs="Arial"/>
                <w:lang w:eastAsia="ja-JP"/>
              </w:rPr>
            </w:pPr>
            <w:r w:rsidRPr="000274DA">
              <w:rPr>
                <w:rFonts w:cs="Arial"/>
                <w:lang w:eastAsia="ja-JP"/>
              </w:rPr>
              <w:t>9.3.1.157</w:t>
            </w:r>
          </w:p>
        </w:tc>
        <w:tc>
          <w:tcPr>
            <w:tcW w:w="1728" w:type="dxa"/>
            <w:tcBorders>
              <w:top w:val="single" w:sz="4" w:space="0" w:color="auto"/>
              <w:left w:val="single" w:sz="4" w:space="0" w:color="auto"/>
              <w:bottom w:val="single" w:sz="4" w:space="0" w:color="auto"/>
              <w:right w:val="single" w:sz="4" w:space="0" w:color="auto"/>
            </w:tcBorders>
          </w:tcPr>
          <w:p w14:paraId="31127D93" w14:textId="77777777" w:rsidR="00BA1F43" w:rsidRPr="00EA5FA7" w:rsidRDefault="00BA1F43" w:rsidP="00BA1F4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D684DC4" w14:textId="77777777" w:rsidR="00BA1F43" w:rsidRPr="004C2D79" w:rsidRDefault="00BA1F43" w:rsidP="00BA1F43">
            <w:pPr>
              <w:pStyle w:val="TAC"/>
              <w:keepNext w:val="0"/>
              <w:keepLines w:val="0"/>
              <w:widowControl w:val="0"/>
              <w:rPr>
                <w:lang w:eastAsia="ja-JP"/>
              </w:rPr>
            </w:pPr>
            <w:r w:rsidRPr="00303BA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57C181F" w14:textId="77777777" w:rsidR="00BA1F43" w:rsidRPr="004C2D79" w:rsidRDefault="00BA1F43" w:rsidP="00BA1F43">
            <w:pPr>
              <w:pStyle w:val="TAC"/>
              <w:keepNext w:val="0"/>
              <w:keepLines w:val="0"/>
              <w:widowControl w:val="0"/>
              <w:rPr>
                <w:lang w:eastAsia="zh-CN"/>
              </w:rPr>
            </w:pPr>
            <w:r w:rsidRPr="00303BA0">
              <w:rPr>
                <w:lang w:eastAsia="ja-JP"/>
              </w:rPr>
              <w:t>reject</w:t>
            </w:r>
          </w:p>
        </w:tc>
      </w:tr>
      <w:tr w:rsidR="00BA1F43" w:rsidRPr="00EA5FA7" w14:paraId="141FEF8F" w14:textId="77777777">
        <w:tc>
          <w:tcPr>
            <w:tcW w:w="2160" w:type="dxa"/>
            <w:tcBorders>
              <w:top w:val="single" w:sz="4" w:space="0" w:color="auto"/>
              <w:left w:val="single" w:sz="4" w:space="0" w:color="auto"/>
              <w:bottom w:val="single" w:sz="4" w:space="0" w:color="auto"/>
              <w:right w:val="single" w:sz="4" w:space="0" w:color="auto"/>
            </w:tcBorders>
          </w:tcPr>
          <w:p w14:paraId="6753D857" w14:textId="77777777" w:rsidR="00BA1F43" w:rsidRPr="0030753D" w:rsidRDefault="00BA1F43" w:rsidP="00BA1F43">
            <w:pPr>
              <w:pStyle w:val="TAL"/>
              <w:keepNext w:val="0"/>
              <w:keepLines w:val="0"/>
              <w:widowControl w:val="0"/>
              <w:rPr>
                <w:rFonts w:cs="Arial"/>
                <w:b/>
                <w:bCs/>
                <w:lang w:eastAsia="zh-CN"/>
              </w:rPr>
            </w:pPr>
            <w:r w:rsidRPr="0030753D">
              <w:rPr>
                <w:b/>
                <w:bCs/>
                <w:lang w:eastAsia="zh-CN"/>
              </w:rPr>
              <w:t>Supported MBS FSA ID List</w:t>
            </w:r>
          </w:p>
        </w:tc>
        <w:tc>
          <w:tcPr>
            <w:tcW w:w="1080" w:type="dxa"/>
            <w:tcBorders>
              <w:top w:val="single" w:sz="4" w:space="0" w:color="auto"/>
              <w:left w:val="single" w:sz="4" w:space="0" w:color="auto"/>
              <w:bottom w:val="single" w:sz="4" w:space="0" w:color="auto"/>
              <w:right w:val="single" w:sz="4" w:space="0" w:color="auto"/>
            </w:tcBorders>
          </w:tcPr>
          <w:p w14:paraId="169F67A9" w14:textId="77777777" w:rsidR="00BA1F43" w:rsidRDefault="00BA1F43" w:rsidP="00BA1F43">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C588101" w14:textId="77777777" w:rsidR="00BA1F43" w:rsidRPr="00EA5FA7" w:rsidRDefault="00BA1F43" w:rsidP="00BA1F43">
            <w:pPr>
              <w:pStyle w:val="TAL"/>
              <w:keepNext w:val="0"/>
              <w:keepLines w:val="0"/>
              <w:widowControl w:val="0"/>
              <w:rPr>
                <w:i/>
                <w:lang w:eastAsia="ja-JP"/>
              </w:rPr>
            </w:pPr>
            <w:r w:rsidRPr="00DA11D0">
              <w:rPr>
                <w:rFonts w:cs="Arial"/>
                <w:i/>
                <w:lang w:eastAsia="ja-JP"/>
              </w:rPr>
              <w:t>0..&lt;</w:t>
            </w:r>
            <w:proofErr w:type="spellStart"/>
            <w:r w:rsidRPr="00DA11D0">
              <w:rPr>
                <w:rFonts w:cs="Arial"/>
                <w:i/>
                <w:lang w:eastAsia="ja-JP"/>
              </w:rPr>
              <w:t>maxnoof</w:t>
            </w:r>
            <w:r w:rsidRPr="00DA11D0">
              <w:rPr>
                <w:rFonts w:cs="Arial" w:hint="eastAsia"/>
                <w:i/>
                <w:lang w:eastAsia="zh-CN"/>
              </w:rPr>
              <w:t>MBS</w:t>
            </w:r>
            <w:proofErr w:type="spellEnd"/>
            <w:r w:rsidRPr="00DA11D0">
              <w:rPr>
                <w:rFonts w:cs="Arial" w:hint="eastAsia"/>
                <w:i/>
                <w:lang w:val="en-US" w:eastAsia="zh-CN"/>
              </w:rPr>
              <w:t>FSA</w:t>
            </w:r>
            <w:r w:rsidRPr="00DA11D0">
              <w:rPr>
                <w:rFonts w:cs="Arial"/>
                <w:i/>
                <w:lang w:eastAsia="ja-JP"/>
              </w:rPr>
              <w:t>s&gt;</w:t>
            </w:r>
          </w:p>
        </w:tc>
        <w:tc>
          <w:tcPr>
            <w:tcW w:w="1512" w:type="dxa"/>
            <w:tcBorders>
              <w:top w:val="single" w:sz="4" w:space="0" w:color="auto"/>
              <w:left w:val="single" w:sz="4" w:space="0" w:color="auto"/>
              <w:bottom w:val="single" w:sz="4" w:space="0" w:color="auto"/>
              <w:right w:val="single" w:sz="4" w:space="0" w:color="auto"/>
            </w:tcBorders>
          </w:tcPr>
          <w:p w14:paraId="6A59EF8F" w14:textId="77777777" w:rsidR="00BA1F43" w:rsidRPr="000274DA" w:rsidRDefault="00BA1F43" w:rsidP="00BA1F43">
            <w:pPr>
              <w:pStyle w:val="TAL"/>
              <w:keepNext w:val="0"/>
              <w:keepLines w:val="0"/>
              <w:widowControl w:val="0"/>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174825E1" w14:textId="77777777" w:rsidR="00BA1F43" w:rsidRPr="00EA5FA7" w:rsidRDefault="00BA1F43" w:rsidP="00BA1F43">
            <w:pPr>
              <w:pStyle w:val="TAL"/>
              <w:keepNext w:val="0"/>
              <w:keepLines w:val="0"/>
              <w:widowControl w:val="0"/>
              <w:rPr>
                <w:rFonts w:cs="Arial"/>
                <w:szCs w:val="18"/>
                <w:lang w:eastAsia="zh-CN"/>
              </w:rPr>
            </w:pPr>
            <w:r w:rsidRPr="00DA11D0">
              <w:rPr>
                <w:rFonts w:cs="Arial" w:hint="eastAsia"/>
                <w:szCs w:val="18"/>
                <w:lang w:eastAsia="zh-CN"/>
              </w:rPr>
              <w:t>Shall contain all MBS Frequency Selection Area Identities associated with the NR CGI.</w:t>
            </w:r>
          </w:p>
        </w:tc>
        <w:tc>
          <w:tcPr>
            <w:tcW w:w="1080" w:type="dxa"/>
            <w:tcBorders>
              <w:top w:val="single" w:sz="4" w:space="0" w:color="auto"/>
              <w:left w:val="single" w:sz="4" w:space="0" w:color="auto"/>
              <w:bottom w:val="single" w:sz="4" w:space="0" w:color="auto"/>
              <w:right w:val="single" w:sz="4" w:space="0" w:color="auto"/>
            </w:tcBorders>
          </w:tcPr>
          <w:p w14:paraId="45E1F5EA" w14:textId="77777777" w:rsidR="00BA1F43" w:rsidRPr="00303BA0" w:rsidRDefault="00BA1F43" w:rsidP="00BA1F43">
            <w:pPr>
              <w:pStyle w:val="TAC"/>
              <w:keepNext w:val="0"/>
              <w:keepLines w:val="0"/>
              <w:widowControl w:val="0"/>
              <w:rPr>
                <w:lang w:eastAsia="ja-JP"/>
              </w:rPr>
            </w:pPr>
            <w:r w:rsidRPr="00DA11D0">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8A3EF4C" w14:textId="77777777" w:rsidR="00BA1F43" w:rsidRPr="00303BA0" w:rsidRDefault="00BA1F43" w:rsidP="00BA1F43">
            <w:pPr>
              <w:pStyle w:val="TAC"/>
              <w:keepNext w:val="0"/>
              <w:keepLines w:val="0"/>
              <w:widowControl w:val="0"/>
              <w:rPr>
                <w:lang w:eastAsia="ja-JP"/>
              </w:rPr>
            </w:pPr>
            <w:r w:rsidRPr="00DA11D0">
              <w:rPr>
                <w:rFonts w:cs="Arial"/>
                <w:lang w:eastAsia="ja-JP"/>
              </w:rPr>
              <w:t>ignore</w:t>
            </w:r>
          </w:p>
        </w:tc>
      </w:tr>
      <w:tr w:rsidR="00BA1F43" w:rsidRPr="00EA5FA7" w14:paraId="01C31381" w14:textId="77777777">
        <w:tc>
          <w:tcPr>
            <w:tcW w:w="2160" w:type="dxa"/>
            <w:tcBorders>
              <w:top w:val="single" w:sz="4" w:space="0" w:color="auto"/>
              <w:left w:val="single" w:sz="4" w:space="0" w:color="auto"/>
              <w:bottom w:val="single" w:sz="4" w:space="0" w:color="auto"/>
              <w:right w:val="single" w:sz="4" w:space="0" w:color="auto"/>
            </w:tcBorders>
          </w:tcPr>
          <w:p w14:paraId="2835F63A" w14:textId="77777777" w:rsidR="00BA1F43" w:rsidRPr="00DF1C37" w:rsidRDefault="00BA1F43" w:rsidP="00BA1F43">
            <w:pPr>
              <w:pStyle w:val="TAL"/>
              <w:keepNext w:val="0"/>
              <w:keepLines w:val="0"/>
              <w:widowControl w:val="0"/>
              <w:ind w:leftChars="50" w:left="100"/>
              <w:rPr>
                <w:rFonts w:cs="Arial"/>
                <w:lang w:eastAsia="zh-CN"/>
              </w:rPr>
            </w:pPr>
            <w:r w:rsidRPr="00DA11D0">
              <w:t>&gt;</w:t>
            </w:r>
            <w:r w:rsidRPr="00DA11D0">
              <w:rPr>
                <w:rFonts w:hint="eastAsia"/>
                <w:lang w:eastAsia="zh-CN"/>
              </w:rPr>
              <w:t>MBS</w:t>
            </w:r>
            <w:r w:rsidRPr="00DA11D0">
              <w:t xml:space="preserve"> </w:t>
            </w:r>
            <w:r w:rsidRPr="00DA11D0">
              <w:rPr>
                <w:rFonts w:hint="eastAsia"/>
                <w:lang w:eastAsia="zh-CN"/>
              </w:rPr>
              <w:t>Frequency Selection</w:t>
            </w:r>
            <w:r w:rsidRPr="00DA11D0">
              <w:rPr>
                <w:rFonts w:hint="eastAsia"/>
                <w:lang w:val="en-US" w:eastAsia="zh-CN"/>
              </w:rPr>
              <w:t xml:space="preserve"> </w:t>
            </w:r>
            <w:r w:rsidRPr="00DA11D0">
              <w:rPr>
                <w:rFonts w:hint="eastAsia"/>
                <w:lang w:eastAsia="zh-CN"/>
              </w:rPr>
              <w:t xml:space="preserve">Area </w:t>
            </w:r>
            <w:r w:rsidRPr="00DA11D0">
              <w:t>Identity</w:t>
            </w:r>
          </w:p>
        </w:tc>
        <w:tc>
          <w:tcPr>
            <w:tcW w:w="1080" w:type="dxa"/>
            <w:tcBorders>
              <w:top w:val="single" w:sz="4" w:space="0" w:color="auto"/>
              <w:left w:val="single" w:sz="4" w:space="0" w:color="auto"/>
              <w:bottom w:val="single" w:sz="4" w:space="0" w:color="auto"/>
              <w:right w:val="single" w:sz="4" w:space="0" w:color="auto"/>
            </w:tcBorders>
          </w:tcPr>
          <w:p w14:paraId="3933C82B" w14:textId="77777777" w:rsidR="00BA1F43" w:rsidRDefault="00BA1F43" w:rsidP="00BA1F43">
            <w:pPr>
              <w:pStyle w:val="TAL"/>
              <w:keepNext w:val="0"/>
              <w:keepLines w:val="0"/>
              <w:widowControl w:val="0"/>
              <w:rPr>
                <w:rFonts w:cs="Arial"/>
                <w:lang w:eastAsia="ja-JP"/>
              </w:rPr>
            </w:pPr>
            <w:r w:rsidRPr="00DA11D0">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292DCD6" w14:textId="77777777" w:rsidR="00BA1F43" w:rsidRPr="00EA5FA7" w:rsidRDefault="00BA1F43" w:rsidP="00BA1F4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72EAE99" w14:textId="77777777" w:rsidR="00BA1F43" w:rsidRPr="000274DA" w:rsidRDefault="00BA1F43" w:rsidP="00BA1F43">
            <w:pPr>
              <w:pStyle w:val="TAL"/>
              <w:keepNext w:val="0"/>
              <w:keepLines w:val="0"/>
              <w:widowControl w:val="0"/>
              <w:rPr>
                <w:rFonts w:cs="Arial"/>
                <w:lang w:eastAsia="ja-JP"/>
              </w:rPr>
            </w:pPr>
            <w:r w:rsidRPr="00DA11D0">
              <w:t>OCTET STRING(</w:t>
            </w:r>
            <w:r w:rsidRPr="00DA11D0">
              <w:rPr>
                <w:rFonts w:hint="eastAsia"/>
                <w:lang w:val="en-US" w:eastAsia="zh-CN"/>
              </w:rPr>
              <w:t>3</w:t>
            </w:r>
            <w:r w:rsidRPr="00DA11D0">
              <w:t>)</w:t>
            </w:r>
          </w:p>
        </w:tc>
        <w:tc>
          <w:tcPr>
            <w:tcW w:w="1728" w:type="dxa"/>
            <w:tcBorders>
              <w:top w:val="single" w:sz="4" w:space="0" w:color="auto"/>
              <w:left w:val="single" w:sz="4" w:space="0" w:color="auto"/>
              <w:bottom w:val="single" w:sz="4" w:space="0" w:color="auto"/>
              <w:right w:val="single" w:sz="4" w:space="0" w:color="auto"/>
            </w:tcBorders>
          </w:tcPr>
          <w:p w14:paraId="44ECE78B" w14:textId="77777777" w:rsidR="00BA1F43" w:rsidRPr="00EA5FA7" w:rsidRDefault="00BA1F43" w:rsidP="00BA1F4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F7B8FAB" w14:textId="77777777" w:rsidR="00BA1F43" w:rsidRPr="00303BA0" w:rsidRDefault="00BA1F43" w:rsidP="00BA1F43">
            <w:pPr>
              <w:pStyle w:val="TAC"/>
              <w:keepNext w:val="0"/>
              <w:keepLines w:val="0"/>
              <w:widowControl w:val="0"/>
              <w:rPr>
                <w:lang w:eastAsia="ja-JP"/>
              </w:rPr>
            </w:pPr>
            <w:r w:rsidRPr="00DA11D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2437A99" w14:textId="77777777" w:rsidR="00BA1F43" w:rsidRPr="00303BA0" w:rsidRDefault="00BA1F43" w:rsidP="00BA1F43">
            <w:pPr>
              <w:pStyle w:val="TAC"/>
              <w:keepNext w:val="0"/>
              <w:keepLines w:val="0"/>
              <w:widowControl w:val="0"/>
              <w:rPr>
                <w:lang w:eastAsia="ja-JP"/>
              </w:rPr>
            </w:pPr>
          </w:p>
        </w:tc>
      </w:tr>
      <w:tr w:rsidR="00BA1F43" w:rsidRPr="00EA5FA7" w14:paraId="46961D39" w14:textId="77777777">
        <w:tc>
          <w:tcPr>
            <w:tcW w:w="2160" w:type="dxa"/>
            <w:tcBorders>
              <w:top w:val="single" w:sz="4" w:space="0" w:color="auto"/>
              <w:left w:val="single" w:sz="4" w:space="0" w:color="auto"/>
              <w:bottom w:val="single" w:sz="4" w:space="0" w:color="auto"/>
              <w:right w:val="single" w:sz="4" w:space="0" w:color="auto"/>
            </w:tcBorders>
          </w:tcPr>
          <w:p w14:paraId="33D00020" w14:textId="77777777" w:rsidR="00BA1F43" w:rsidRPr="00DA11D0" w:rsidRDefault="00BA1F43" w:rsidP="00BA1F43">
            <w:pPr>
              <w:pStyle w:val="TAL"/>
              <w:keepNext w:val="0"/>
              <w:keepLines w:val="0"/>
              <w:widowControl w:val="0"/>
            </w:pPr>
            <w:proofErr w:type="spellStart"/>
            <w:r w:rsidRPr="00845605">
              <w:rPr>
                <w:rFonts w:cs="Arial"/>
              </w:rPr>
              <w:t>RedCap</w:t>
            </w:r>
            <w:proofErr w:type="spellEnd"/>
            <w:r w:rsidRPr="00845605">
              <w:rPr>
                <w:rFonts w:cs="Arial"/>
              </w:rPr>
              <w:t xml:space="preserve"> Broadcast Information</w:t>
            </w:r>
          </w:p>
        </w:tc>
        <w:tc>
          <w:tcPr>
            <w:tcW w:w="1080" w:type="dxa"/>
            <w:tcBorders>
              <w:top w:val="single" w:sz="4" w:space="0" w:color="auto"/>
              <w:left w:val="single" w:sz="4" w:space="0" w:color="auto"/>
              <w:bottom w:val="single" w:sz="4" w:space="0" w:color="auto"/>
              <w:right w:val="single" w:sz="4" w:space="0" w:color="auto"/>
            </w:tcBorders>
          </w:tcPr>
          <w:p w14:paraId="4DA1914F" w14:textId="77777777" w:rsidR="00BA1F43" w:rsidRPr="00DA11D0" w:rsidRDefault="00BA1F43" w:rsidP="00BA1F43">
            <w:pPr>
              <w:pStyle w:val="TAL"/>
              <w:keepNext w:val="0"/>
              <w:keepLines w:val="0"/>
              <w:widowControl w:val="0"/>
              <w:rPr>
                <w:rFonts w:cs="Arial"/>
                <w:lang w:eastAsia="ja-JP"/>
              </w:rPr>
            </w:pPr>
            <w:r w:rsidRPr="00845605">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A5071B2" w14:textId="77777777" w:rsidR="00BA1F43" w:rsidRPr="00EA5FA7" w:rsidRDefault="00BA1F43" w:rsidP="00BA1F4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B268605" w14:textId="77777777" w:rsidR="00BA1F43" w:rsidRPr="00DA11D0" w:rsidRDefault="00BA1F43" w:rsidP="00BA1F43">
            <w:pPr>
              <w:pStyle w:val="TAL"/>
              <w:keepNext w:val="0"/>
              <w:keepLines w:val="0"/>
              <w:widowControl w:val="0"/>
            </w:pPr>
            <w:r w:rsidRPr="00845605">
              <w:rPr>
                <w:rFonts w:cs="Arial"/>
                <w:lang w:eastAsia="ja-JP"/>
              </w:rPr>
              <w:t xml:space="preserve">BIT STRING (SIZE(8)) </w:t>
            </w:r>
          </w:p>
        </w:tc>
        <w:tc>
          <w:tcPr>
            <w:tcW w:w="1728" w:type="dxa"/>
            <w:tcBorders>
              <w:top w:val="single" w:sz="4" w:space="0" w:color="auto"/>
              <w:left w:val="single" w:sz="4" w:space="0" w:color="auto"/>
              <w:bottom w:val="single" w:sz="4" w:space="0" w:color="auto"/>
              <w:right w:val="single" w:sz="4" w:space="0" w:color="auto"/>
            </w:tcBorders>
          </w:tcPr>
          <w:p w14:paraId="5FF024D0" w14:textId="77777777" w:rsidR="00BA1F43" w:rsidRPr="00845605" w:rsidRDefault="00BA1F43" w:rsidP="00BA1F43">
            <w:pPr>
              <w:pStyle w:val="TAL"/>
              <w:keepNext w:val="0"/>
              <w:keepLines w:val="0"/>
              <w:widowControl w:val="0"/>
            </w:pPr>
            <w:r w:rsidRPr="00845605">
              <w:t xml:space="preserve">The presence of this IE indicates that the </w:t>
            </w:r>
            <w:proofErr w:type="spellStart"/>
            <w:r w:rsidRPr="00845605">
              <w:t>intraFreqReselectionRedCap</w:t>
            </w:r>
            <w:proofErr w:type="spellEnd"/>
            <w:r w:rsidRPr="00845605">
              <w:t xml:space="preserve"> IE is broadcast in SIB1 of the </w:t>
            </w:r>
            <w:r w:rsidRPr="00845605">
              <w:lastRenderedPageBreak/>
              <w:t>corresponding cell, see TS 38.331 [</w:t>
            </w:r>
            <w:r w:rsidRPr="00845605">
              <w:rPr>
                <w:rFonts w:hint="eastAsia"/>
              </w:rPr>
              <w:t>8</w:t>
            </w:r>
            <w:r w:rsidRPr="00845605">
              <w:t>].</w:t>
            </w:r>
          </w:p>
          <w:p w14:paraId="1AC125D8" w14:textId="77777777" w:rsidR="00BA1F43" w:rsidRPr="00845605" w:rsidRDefault="00BA1F43" w:rsidP="00BA1F43">
            <w:pPr>
              <w:pStyle w:val="TAL"/>
              <w:keepNext w:val="0"/>
              <w:keepLines w:val="0"/>
              <w:widowControl w:val="0"/>
            </w:pPr>
            <w:r w:rsidRPr="00845605">
              <w:t xml:space="preserve">Each position in the bitmap indicates which </w:t>
            </w:r>
            <w:proofErr w:type="spellStart"/>
            <w:r w:rsidRPr="00845605">
              <w:t>RedCap</w:t>
            </w:r>
            <w:proofErr w:type="spellEnd"/>
            <w:r w:rsidRPr="00845605">
              <w:t xml:space="preserve"> UEs are allowed access, according to the setting of </w:t>
            </w:r>
            <w:proofErr w:type="spellStart"/>
            <w:r w:rsidRPr="00845605">
              <w:t>RedCap</w:t>
            </w:r>
            <w:proofErr w:type="spellEnd"/>
            <w:r w:rsidRPr="00845605">
              <w:t xml:space="preserve"> barring indicators in SIB1, see TS 38.331 [</w:t>
            </w:r>
            <w:r w:rsidRPr="00845605">
              <w:rPr>
                <w:rFonts w:hint="eastAsia"/>
              </w:rPr>
              <w:t>8</w:t>
            </w:r>
            <w:r w:rsidRPr="00845605">
              <w:t>].</w:t>
            </w:r>
          </w:p>
          <w:p w14:paraId="7ED5809E" w14:textId="77777777" w:rsidR="00BA1F43" w:rsidRDefault="00BA1F43" w:rsidP="00BA1F43">
            <w:pPr>
              <w:pStyle w:val="TAL"/>
              <w:keepNext w:val="0"/>
              <w:keepLines w:val="0"/>
              <w:widowControl w:val="0"/>
              <w:rPr>
                <w:rFonts w:cs="Arial"/>
                <w:szCs w:val="18"/>
              </w:rPr>
            </w:pPr>
            <w:r w:rsidRPr="00845605">
              <w:rPr>
                <w:rFonts w:cs="Arial"/>
                <w:szCs w:val="18"/>
              </w:rPr>
              <w:t>First bit = 1Rx, second bit = 2Rx,</w:t>
            </w:r>
          </w:p>
          <w:p w14:paraId="5FB43398" w14:textId="77777777" w:rsidR="00BA1F43" w:rsidRDefault="00BA1F43" w:rsidP="00BA1F43">
            <w:pPr>
              <w:pStyle w:val="TAL"/>
              <w:keepNext w:val="0"/>
              <w:keepLines w:val="0"/>
              <w:widowControl w:val="0"/>
              <w:rPr>
                <w:rFonts w:cs="Arial"/>
                <w:szCs w:val="18"/>
                <w:lang w:val="en-US"/>
              </w:rPr>
            </w:pPr>
            <w:r>
              <w:rPr>
                <w:rFonts w:cs="Arial"/>
                <w:szCs w:val="18"/>
                <w:lang w:val="en-US"/>
              </w:rPr>
              <w:t xml:space="preserve">third bit = </w:t>
            </w:r>
            <w:proofErr w:type="spellStart"/>
            <w:r>
              <w:rPr>
                <w:rFonts w:eastAsia="SimSun"/>
                <w:lang w:val="en-US" w:eastAsia="zh-CN"/>
              </w:rPr>
              <w:t>halfDuplex</w:t>
            </w:r>
            <w:proofErr w:type="spellEnd"/>
            <w:r>
              <w:rPr>
                <w:rFonts w:eastAsia="SimSun"/>
                <w:lang w:val="en-US" w:eastAsia="zh-CN"/>
              </w:rPr>
              <w:t>,</w:t>
            </w:r>
          </w:p>
          <w:p w14:paraId="1F2C3459" w14:textId="77777777" w:rsidR="00BA1F43" w:rsidRPr="00EA5FA7" w:rsidRDefault="00BA1F43" w:rsidP="00BA1F43">
            <w:pPr>
              <w:pStyle w:val="TAL"/>
              <w:keepNext w:val="0"/>
              <w:keepLines w:val="0"/>
              <w:widowControl w:val="0"/>
              <w:rPr>
                <w:rFonts w:cs="Arial"/>
                <w:szCs w:val="18"/>
                <w:lang w:eastAsia="zh-CN"/>
              </w:rPr>
            </w:pPr>
            <w:r w:rsidRPr="00845605">
              <w:rPr>
                <w:rFonts w:cs="Arial"/>
                <w:szCs w:val="18"/>
              </w:rPr>
              <w:t xml:space="preserve"> other bits reserved for future use. Value '1' indicates 'access allowed'. Value '0' indicates 'access not allowed”.</w:t>
            </w:r>
          </w:p>
        </w:tc>
        <w:tc>
          <w:tcPr>
            <w:tcW w:w="1080" w:type="dxa"/>
            <w:tcBorders>
              <w:top w:val="single" w:sz="4" w:space="0" w:color="auto"/>
              <w:left w:val="single" w:sz="4" w:space="0" w:color="auto"/>
              <w:bottom w:val="single" w:sz="4" w:space="0" w:color="auto"/>
              <w:right w:val="single" w:sz="4" w:space="0" w:color="auto"/>
            </w:tcBorders>
          </w:tcPr>
          <w:p w14:paraId="7DE103E8" w14:textId="77777777" w:rsidR="00BA1F43" w:rsidRPr="00DA11D0" w:rsidRDefault="00BA1F43" w:rsidP="00BA1F43">
            <w:pPr>
              <w:pStyle w:val="TAC"/>
              <w:keepNext w:val="0"/>
              <w:keepLines w:val="0"/>
              <w:widowControl w:val="0"/>
              <w:rPr>
                <w:lang w:eastAsia="ja-JP"/>
              </w:rPr>
            </w:pPr>
            <w:r w:rsidRPr="00845605">
              <w:rPr>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3C5FE9B8" w14:textId="77777777" w:rsidR="00BA1F43" w:rsidRPr="00303BA0" w:rsidRDefault="00BA1F43" w:rsidP="00BA1F43">
            <w:pPr>
              <w:pStyle w:val="TAC"/>
              <w:keepNext w:val="0"/>
              <w:keepLines w:val="0"/>
              <w:widowControl w:val="0"/>
              <w:rPr>
                <w:lang w:eastAsia="ja-JP"/>
              </w:rPr>
            </w:pPr>
            <w:r w:rsidRPr="00845605">
              <w:rPr>
                <w:lang w:eastAsia="ja-JP"/>
              </w:rPr>
              <w:t>ignore</w:t>
            </w:r>
          </w:p>
        </w:tc>
      </w:tr>
      <w:tr w:rsidR="00BA1F43" w:rsidRPr="00EA5FA7" w14:paraId="5975DDF6" w14:textId="77777777">
        <w:tc>
          <w:tcPr>
            <w:tcW w:w="2160" w:type="dxa"/>
            <w:tcBorders>
              <w:top w:val="single" w:sz="4" w:space="0" w:color="auto"/>
              <w:left w:val="single" w:sz="4" w:space="0" w:color="auto"/>
              <w:bottom w:val="single" w:sz="4" w:space="0" w:color="auto"/>
              <w:right w:val="single" w:sz="4" w:space="0" w:color="auto"/>
            </w:tcBorders>
          </w:tcPr>
          <w:p w14:paraId="07EBE455" w14:textId="77777777" w:rsidR="00BA1F43" w:rsidRPr="00845605" w:rsidRDefault="00BA1F43" w:rsidP="00BA1F43">
            <w:pPr>
              <w:pStyle w:val="TAL"/>
              <w:keepNext w:val="0"/>
              <w:keepLines w:val="0"/>
              <w:widowControl w:val="0"/>
              <w:rPr>
                <w:rFonts w:cs="Arial"/>
              </w:rPr>
            </w:pPr>
            <w:proofErr w:type="spellStart"/>
            <w:r w:rsidRPr="007C3CE0">
              <w:rPr>
                <w:rFonts w:cs="Arial"/>
              </w:rPr>
              <w:t>eRedCap</w:t>
            </w:r>
            <w:proofErr w:type="spellEnd"/>
            <w:r w:rsidRPr="007C3CE0">
              <w:rPr>
                <w:rFonts w:cs="Arial"/>
              </w:rPr>
              <w:t xml:space="preserve"> Broadcast Information</w:t>
            </w:r>
          </w:p>
        </w:tc>
        <w:tc>
          <w:tcPr>
            <w:tcW w:w="1080" w:type="dxa"/>
            <w:tcBorders>
              <w:top w:val="single" w:sz="4" w:space="0" w:color="auto"/>
              <w:left w:val="single" w:sz="4" w:space="0" w:color="auto"/>
              <w:bottom w:val="single" w:sz="4" w:space="0" w:color="auto"/>
              <w:right w:val="single" w:sz="4" w:space="0" w:color="auto"/>
            </w:tcBorders>
          </w:tcPr>
          <w:p w14:paraId="7FA3556F" w14:textId="77777777" w:rsidR="00BA1F43" w:rsidRPr="00845605" w:rsidRDefault="00BA1F43" w:rsidP="00BA1F43">
            <w:pPr>
              <w:pStyle w:val="TAL"/>
              <w:keepNext w:val="0"/>
              <w:keepLines w:val="0"/>
              <w:widowControl w:val="0"/>
              <w:rPr>
                <w:rFonts w:cs="Arial"/>
                <w:lang w:eastAsia="ja-JP"/>
              </w:rPr>
            </w:pPr>
            <w:r>
              <w:rPr>
                <w:rFonts w:cs="Arial"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8118B3F" w14:textId="77777777" w:rsidR="00BA1F43" w:rsidRPr="00EA5FA7" w:rsidRDefault="00BA1F43" w:rsidP="00BA1F4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417B68C" w14:textId="77777777" w:rsidR="00BA1F43" w:rsidRPr="00845605" w:rsidRDefault="00BA1F43" w:rsidP="00BA1F43">
            <w:pPr>
              <w:pStyle w:val="TAL"/>
              <w:keepNext w:val="0"/>
              <w:keepLines w:val="0"/>
              <w:widowControl w:val="0"/>
              <w:rPr>
                <w:rFonts w:cs="Arial"/>
                <w:lang w:eastAsia="ja-JP"/>
              </w:rPr>
            </w:pPr>
            <w:r w:rsidRPr="007C3CE0">
              <w:rPr>
                <w:rFonts w:cs="Arial"/>
                <w:lang w:eastAsia="ja-JP"/>
              </w:rPr>
              <w:t>BIT STRING (SIZE(8))</w:t>
            </w:r>
          </w:p>
        </w:tc>
        <w:tc>
          <w:tcPr>
            <w:tcW w:w="1728" w:type="dxa"/>
            <w:tcBorders>
              <w:top w:val="single" w:sz="4" w:space="0" w:color="auto"/>
              <w:left w:val="single" w:sz="4" w:space="0" w:color="auto"/>
              <w:bottom w:val="single" w:sz="4" w:space="0" w:color="auto"/>
              <w:right w:val="single" w:sz="4" w:space="0" w:color="auto"/>
            </w:tcBorders>
          </w:tcPr>
          <w:p w14:paraId="6CC2D759" w14:textId="77777777" w:rsidR="00BA1F43" w:rsidRPr="002110DE" w:rsidRDefault="00BA1F43" w:rsidP="00BA1F43">
            <w:pPr>
              <w:pStyle w:val="TAL"/>
              <w:keepNext w:val="0"/>
              <w:keepLines w:val="0"/>
              <w:widowControl w:val="0"/>
            </w:pPr>
            <w:r w:rsidRPr="002110DE">
              <w:t xml:space="preserve">The presence of this IE indicates that the </w:t>
            </w:r>
            <w:proofErr w:type="spellStart"/>
            <w:r w:rsidRPr="00BC079A">
              <w:rPr>
                <w:i/>
              </w:rPr>
              <w:t>intraFreqReselection-eRedCap</w:t>
            </w:r>
            <w:proofErr w:type="spellEnd"/>
            <w:r w:rsidRPr="002110DE">
              <w:t xml:space="preserve"> IE is broadcast in SIB1 of the corresponding cell, see TS 38.331 [</w:t>
            </w:r>
            <w:r w:rsidRPr="002110DE">
              <w:rPr>
                <w:rFonts w:hint="eastAsia"/>
              </w:rPr>
              <w:t>8</w:t>
            </w:r>
            <w:r w:rsidRPr="002110DE">
              <w:t>].</w:t>
            </w:r>
          </w:p>
          <w:p w14:paraId="09CC5DE8" w14:textId="77777777" w:rsidR="00BA1F43" w:rsidRPr="002110DE" w:rsidRDefault="00BA1F43" w:rsidP="00BA1F43">
            <w:pPr>
              <w:pStyle w:val="TAL"/>
              <w:keepNext w:val="0"/>
              <w:keepLines w:val="0"/>
              <w:widowControl w:val="0"/>
            </w:pPr>
            <w:r w:rsidRPr="002110DE">
              <w:t xml:space="preserve">Each position in the bitmap indicates which </w:t>
            </w:r>
            <w:proofErr w:type="spellStart"/>
            <w:r w:rsidRPr="002110DE">
              <w:t>eRedCap</w:t>
            </w:r>
            <w:proofErr w:type="spellEnd"/>
            <w:r w:rsidRPr="002110DE">
              <w:t xml:space="preserve"> UEs are allowed access, according to the setting of </w:t>
            </w:r>
            <w:r>
              <w:t xml:space="preserve">the </w:t>
            </w:r>
            <w:r w:rsidRPr="002110DE">
              <w:t>barring indicators in SIB1, see TS 38.331 [</w:t>
            </w:r>
            <w:r w:rsidRPr="002110DE">
              <w:rPr>
                <w:rFonts w:hint="eastAsia"/>
              </w:rPr>
              <w:t>8</w:t>
            </w:r>
            <w:r w:rsidRPr="002110DE">
              <w:t>].</w:t>
            </w:r>
          </w:p>
          <w:p w14:paraId="003B4867" w14:textId="77777777" w:rsidR="00BA1F43" w:rsidRPr="002110DE" w:rsidRDefault="00BA1F43" w:rsidP="00BA1F43">
            <w:pPr>
              <w:pStyle w:val="TAL"/>
              <w:keepNext w:val="0"/>
              <w:keepLines w:val="0"/>
              <w:widowControl w:val="0"/>
            </w:pPr>
            <w:r w:rsidRPr="002110DE">
              <w:t xml:space="preserve">First bit = 1Rx, </w:t>
            </w:r>
          </w:p>
          <w:p w14:paraId="7D5556F4" w14:textId="77777777" w:rsidR="00BA1F43" w:rsidRPr="002110DE" w:rsidRDefault="00BA1F43" w:rsidP="00BA1F43">
            <w:pPr>
              <w:pStyle w:val="TAL"/>
              <w:keepNext w:val="0"/>
              <w:keepLines w:val="0"/>
              <w:widowControl w:val="0"/>
            </w:pPr>
            <w:r w:rsidRPr="002110DE">
              <w:t xml:space="preserve">second bit = 2Rx, </w:t>
            </w:r>
            <w:r>
              <w:t>third bit=half-duplex,</w:t>
            </w:r>
          </w:p>
          <w:p w14:paraId="4DF5D00B" w14:textId="77777777" w:rsidR="00BA1F43" w:rsidRPr="00845605" w:rsidRDefault="00BA1F43" w:rsidP="00BA1F43">
            <w:pPr>
              <w:pStyle w:val="TAL"/>
              <w:keepNext w:val="0"/>
              <w:keepLines w:val="0"/>
              <w:widowControl w:val="0"/>
            </w:pPr>
            <w:r w:rsidRPr="002110DE">
              <w:t>other bits reserved for future use. Value '1' indicates 'access allowed'. Value '0' indicates 'access not allowed”.</w:t>
            </w:r>
          </w:p>
        </w:tc>
        <w:tc>
          <w:tcPr>
            <w:tcW w:w="1080" w:type="dxa"/>
            <w:tcBorders>
              <w:top w:val="single" w:sz="4" w:space="0" w:color="auto"/>
              <w:left w:val="single" w:sz="4" w:space="0" w:color="auto"/>
              <w:bottom w:val="single" w:sz="4" w:space="0" w:color="auto"/>
              <w:right w:val="single" w:sz="4" w:space="0" w:color="auto"/>
            </w:tcBorders>
          </w:tcPr>
          <w:p w14:paraId="6A3B1288" w14:textId="77777777" w:rsidR="00BA1F43" w:rsidRPr="00845605" w:rsidRDefault="00BA1F43" w:rsidP="00BA1F43">
            <w:pPr>
              <w:pStyle w:val="TAC"/>
              <w:keepNext w:val="0"/>
              <w:keepLines w:val="0"/>
              <w:widowControl w:val="0"/>
              <w:rPr>
                <w:lang w:eastAsia="ja-JP"/>
              </w:rPr>
            </w:pPr>
            <w:r w:rsidRPr="0084560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742D1C1" w14:textId="77777777" w:rsidR="00BA1F43" w:rsidRPr="00845605" w:rsidRDefault="00BA1F43" w:rsidP="00BA1F43">
            <w:pPr>
              <w:pStyle w:val="TAC"/>
              <w:keepNext w:val="0"/>
              <w:keepLines w:val="0"/>
              <w:widowControl w:val="0"/>
              <w:rPr>
                <w:lang w:eastAsia="ja-JP"/>
              </w:rPr>
            </w:pPr>
            <w:r w:rsidRPr="00845605">
              <w:rPr>
                <w:lang w:eastAsia="ja-JP"/>
              </w:rPr>
              <w:t>ignore</w:t>
            </w:r>
          </w:p>
        </w:tc>
      </w:tr>
      <w:tr w:rsidR="00BA1F43" w:rsidRPr="00EA5FA7" w14:paraId="22C14B01" w14:textId="77777777">
        <w:tc>
          <w:tcPr>
            <w:tcW w:w="2160" w:type="dxa"/>
            <w:tcBorders>
              <w:top w:val="single" w:sz="4" w:space="0" w:color="auto"/>
              <w:left w:val="single" w:sz="4" w:space="0" w:color="auto"/>
              <w:bottom w:val="single" w:sz="4" w:space="0" w:color="auto"/>
              <w:right w:val="single" w:sz="4" w:space="0" w:color="auto"/>
            </w:tcBorders>
          </w:tcPr>
          <w:p w14:paraId="19D10228" w14:textId="77777777" w:rsidR="00BA1F43" w:rsidRPr="007C3CE0" w:rsidRDefault="00BA1F43" w:rsidP="00BA1F43">
            <w:pPr>
              <w:pStyle w:val="TAL"/>
              <w:keepNext w:val="0"/>
              <w:keepLines w:val="0"/>
              <w:widowControl w:val="0"/>
              <w:rPr>
                <w:rFonts w:cs="Arial"/>
              </w:rPr>
            </w:pPr>
            <w:r>
              <w:rPr>
                <w:rFonts w:cs="Arial"/>
              </w:rPr>
              <w:t>XR</w:t>
            </w:r>
            <w:r w:rsidRPr="007C3CE0">
              <w:rPr>
                <w:rFonts w:cs="Arial"/>
              </w:rPr>
              <w:t xml:space="preserve"> Broadcast Information</w:t>
            </w:r>
          </w:p>
        </w:tc>
        <w:tc>
          <w:tcPr>
            <w:tcW w:w="1080" w:type="dxa"/>
            <w:tcBorders>
              <w:top w:val="single" w:sz="4" w:space="0" w:color="auto"/>
              <w:left w:val="single" w:sz="4" w:space="0" w:color="auto"/>
              <w:bottom w:val="single" w:sz="4" w:space="0" w:color="auto"/>
              <w:right w:val="single" w:sz="4" w:space="0" w:color="auto"/>
            </w:tcBorders>
          </w:tcPr>
          <w:p w14:paraId="024C7F91" w14:textId="77777777" w:rsidR="00BA1F43" w:rsidRDefault="00BA1F43" w:rsidP="00BA1F43">
            <w:pPr>
              <w:pStyle w:val="TAL"/>
              <w:keepNext w:val="0"/>
              <w:keepLines w:val="0"/>
              <w:widowControl w:val="0"/>
              <w:rPr>
                <w:rFonts w:cs="Arial"/>
                <w:lang w:eastAsia="ja-JP"/>
              </w:rPr>
            </w:pPr>
            <w:r>
              <w:rPr>
                <w:rFonts w:cs="Arial"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BC698A5" w14:textId="77777777" w:rsidR="00BA1F43" w:rsidRPr="00EA5FA7" w:rsidRDefault="00BA1F43" w:rsidP="00BA1F4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CDAC9E9" w14:textId="77777777" w:rsidR="00BA1F43" w:rsidRPr="007C3CE0" w:rsidRDefault="00BA1F43" w:rsidP="00BA1F43">
            <w:pPr>
              <w:pStyle w:val="TAL"/>
              <w:keepNext w:val="0"/>
              <w:keepLines w:val="0"/>
              <w:widowControl w:val="0"/>
              <w:rPr>
                <w:rFonts w:cs="Arial"/>
                <w:lang w:eastAsia="ja-JP"/>
              </w:rPr>
            </w:pPr>
            <w:r w:rsidRPr="00E63240">
              <w:rPr>
                <w:rFonts w:cs="Arial"/>
                <w:lang w:eastAsia="ja-JP"/>
              </w:rPr>
              <w:t>ENUMERATED (true, …)</w:t>
            </w:r>
          </w:p>
        </w:tc>
        <w:tc>
          <w:tcPr>
            <w:tcW w:w="1728" w:type="dxa"/>
            <w:tcBorders>
              <w:top w:val="single" w:sz="4" w:space="0" w:color="auto"/>
              <w:left w:val="single" w:sz="4" w:space="0" w:color="auto"/>
              <w:bottom w:val="single" w:sz="4" w:space="0" w:color="auto"/>
              <w:right w:val="single" w:sz="4" w:space="0" w:color="auto"/>
            </w:tcBorders>
          </w:tcPr>
          <w:p w14:paraId="1080C391" w14:textId="77777777" w:rsidR="00BA1F43" w:rsidRPr="002110DE" w:rsidRDefault="00BA1F43" w:rsidP="00BA1F43">
            <w:pPr>
              <w:pStyle w:val="TAL"/>
              <w:keepNext w:val="0"/>
              <w:keepLines w:val="0"/>
              <w:widowControl w:val="0"/>
            </w:pPr>
            <w:r w:rsidRPr="00BB65EC">
              <w:rPr>
                <w:rFonts w:eastAsia="SimSun"/>
                <w:lang w:val="en-US" w:eastAsia="zh-CN"/>
              </w:rPr>
              <w:t xml:space="preserve">Corresponds to information provided in the </w:t>
            </w:r>
            <w:r w:rsidRPr="006C6A3D">
              <w:rPr>
                <w:rFonts w:eastAsia="SimSun"/>
                <w:i/>
                <w:iCs/>
                <w:lang w:val="en-US" w:eastAsia="zh-CN"/>
              </w:rPr>
              <w:t>cellBarred2RxXR</w:t>
            </w:r>
            <w:r w:rsidRPr="00BB65EC">
              <w:rPr>
                <w:rFonts w:eastAsia="SimSun"/>
                <w:lang w:val="en-US" w:eastAsia="zh-CN"/>
              </w:rPr>
              <w:t xml:space="preserve"> contained in the </w:t>
            </w:r>
            <w:r w:rsidRPr="006C6A3D">
              <w:rPr>
                <w:rFonts w:eastAsia="SimSun"/>
                <w:i/>
                <w:iCs/>
                <w:lang w:val="en-US" w:eastAsia="zh-CN"/>
              </w:rPr>
              <w:t>SIB1</w:t>
            </w:r>
            <w:r w:rsidRPr="00BB65EC">
              <w:rPr>
                <w:rFonts w:eastAsia="SimSun"/>
                <w:lang w:val="en-US" w:eastAsia="zh-CN"/>
              </w:rPr>
              <w:t xml:space="preserve"> message as defined in TS 38.331 [8]</w:t>
            </w:r>
            <w:r w:rsidRPr="002D79C1">
              <w:rPr>
                <w:rFonts w:eastAsia="SimSun"/>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6DB55F0" w14:textId="77777777" w:rsidR="00BA1F43" w:rsidRPr="00845605" w:rsidRDefault="00BA1F43" w:rsidP="00BA1F43">
            <w:pPr>
              <w:pStyle w:val="TAC"/>
              <w:keepNext w:val="0"/>
              <w:keepLines w:val="0"/>
              <w:widowControl w:val="0"/>
              <w:rPr>
                <w:lang w:eastAsia="ja-JP"/>
              </w:rPr>
            </w:pPr>
            <w:r w:rsidRPr="0084560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77C9DE0" w14:textId="77777777" w:rsidR="00BA1F43" w:rsidRPr="00845605" w:rsidRDefault="00BA1F43" w:rsidP="00BA1F43">
            <w:pPr>
              <w:pStyle w:val="TAC"/>
              <w:keepNext w:val="0"/>
              <w:keepLines w:val="0"/>
              <w:widowControl w:val="0"/>
              <w:rPr>
                <w:lang w:eastAsia="ja-JP"/>
              </w:rPr>
            </w:pPr>
            <w:r w:rsidRPr="00845605">
              <w:rPr>
                <w:lang w:eastAsia="ja-JP"/>
              </w:rPr>
              <w:t>ignore</w:t>
            </w:r>
          </w:p>
        </w:tc>
      </w:tr>
      <w:tr w:rsidR="00BA1F43" w:rsidRPr="00EA5FA7" w14:paraId="0B513144" w14:textId="77777777">
        <w:tc>
          <w:tcPr>
            <w:tcW w:w="2160" w:type="dxa"/>
            <w:tcBorders>
              <w:top w:val="single" w:sz="4" w:space="0" w:color="auto"/>
              <w:left w:val="single" w:sz="4" w:space="0" w:color="auto"/>
              <w:bottom w:val="single" w:sz="4" w:space="0" w:color="auto"/>
              <w:right w:val="single" w:sz="4" w:space="0" w:color="auto"/>
            </w:tcBorders>
          </w:tcPr>
          <w:p w14:paraId="6C673AC7" w14:textId="77777777" w:rsidR="00BA1F43" w:rsidRDefault="00BA1F43" w:rsidP="00BA1F43">
            <w:pPr>
              <w:pStyle w:val="TAL"/>
              <w:keepNext w:val="0"/>
              <w:keepLines w:val="0"/>
              <w:widowControl w:val="0"/>
              <w:rPr>
                <w:rFonts w:cs="Arial"/>
              </w:rPr>
            </w:pPr>
            <w:r w:rsidRPr="008E0AB1">
              <w:t>Barring Exemption for Emergency Call Information</w:t>
            </w:r>
          </w:p>
        </w:tc>
        <w:tc>
          <w:tcPr>
            <w:tcW w:w="1080" w:type="dxa"/>
            <w:tcBorders>
              <w:top w:val="single" w:sz="4" w:space="0" w:color="auto"/>
              <w:left w:val="single" w:sz="4" w:space="0" w:color="auto"/>
              <w:bottom w:val="single" w:sz="4" w:space="0" w:color="auto"/>
              <w:right w:val="single" w:sz="4" w:space="0" w:color="auto"/>
            </w:tcBorders>
          </w:tcPr>
          <w:p w14:paraId="4F46E731" w14:textId="77777777" w:rsidR="00BA1F43" w:rsidRDefault="00BA1F43" w:rsidP="00BA1F43">
            <w:pPr>
              <w:pStyle w:val="TAL"/>
              <w:keepNext w:val="0"/>
              <w:keepLines w:val="0"/>
              <w:widowControl w:val="0"/>
              <w:rPr>
                <w:rFonts w:cs="Arial"/>
                <w:lang w:eastAsia="ja-JP"/>
              </w:rPr>
            </w:pPr>
            <w:r w:rsidRPr="00EF3DA7">
              <w:t>O</w:t>
            </w:r>
          </w:p>
        </w:tc>
        <w:tc>
          <w:tcPr>
            <w:tcW w:w="1080" w:type="dxa"/>
            <w:tcBorders>
              <w:top w:val="single" w:sz="4" w:space="0" w:color="auto"/>
              <w:left w:val="single" w:sz="4" w:space="0" w:color="auto"/>
              <w:bottom w:val="single" w:sz="4" w:space="0" w:color="auto"/>
              <w:right w:val="single" w:sz="4" w:space="0" w:color="auto"/>
            </w:tcBorders>
          </w:tcPr>
          <w:p w14:paraId="6E20293A" w14:textId="77777777" w:rsidR="00BA1F43" w:rsidRPr="00EA5FA7" w:rsidRDefault="00BA1F43" w:rsidP="00BA1F4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2DA7B85" w14:textId="77777777" w:rsidR="00BA1F43" w:rsidRPr="00E63240" w:rsidRDefault="00BA1F43" w:rsidP="00BA1F43">
            <w:pPr>
              <w:pStyle w:val="TAL"/>
              <w:keepNext w:val="0"/>
              <w:keepLines w:val="0"/>
              <w:widowControl w:val="0"/>
              <w:rPr>
                <w:rFonts w:cs="Arial"/>
                <w:lang w:eastAsia="ja-JP"/>
              </w:rPr>
            </w:pPr>
            <w:r w:rsidRPr="00CA4FD7">
              <w:t>ENUMERATED (true, …)</w:t>
            </w:r>
          </w:p>
        </w:tc>
        <w:tc>
          <w:tcPr>
            <w:tcW w:w="1728" w:type="dxa"/>
            <w:tcBorders>
              <w:top w:val="single" w:sz="4" w:space="0" w:color="auto"/>
              <w:left w:val="single" w:sz="4" w:space="0" w:color="auto"/>
              <w:bottom w:val="single" w:sz="4" w:space="0" w:color="auto"/>
              <w:right w:val="single" w:sz="4" w:space="0" w:color="auto"/>
            </w:tcBorders>
          </w:tcPr>
          <w:p w14:paraId="72C19B6B" w14:textId="77777777" w:rsidR="00BA1F43" w:rsidRPr="00BB65EC" w:rsidRDefault="00BA1F43" w:rsidP="00BA1F43">
            <w:pPr>
              <w:pStyle w:val="TAL"/>
              <w:keepNext w:val="0"/>
              <w:keepLines w:val="0"/>
              <w:widowControl w:val="0"/>
              <w:rPr>
                <w:rFonts w:eastAsia="SimSun"/>
                <w:lang w:val="en-US" w:eastAsia="zh-CN"/>
              </w:rPr>
            </w:pPr>
            <w:r>
              <w:rPr>
                <w:lang w:val="en-US" w:eastAsia="zh-CN"/>
              </w:rPr>
              <w:t>Corresponds to information provided in the</w:t>
            </w:r>
            <w:r w:rsidRPr="00857F09">
              <w:rPr>
                <w:lang w:val="en-US" w:eastAsia="zh-CN"/>
              </w:rPr>
              <w:t xml:space="preserve"> </w:t>
            </w:r>
            <w:proofErr w:type="spellStart"/>
            <w:r w:rsidRPr="00857F09">
              <w:rPr>
                <w:i/>
                <w:lang w:val="en-US" w:eastAsia="zh-CN"/>
              </w:rPr>
              <w:t>barringExemptEmergencyCall</w:t>
            </w:r>
            <w:proofErr w:type="spellEnd"/>
            <w:r w:rsidRPr="00857F09">
              <w:rPr>
                <w:i/>
                <w:lang w:val="en-US" w:eastAsia="zh-CN"/>
              </w:rPr>
              <w:t xml:space="preserve"> </w:t>
            </w:r>
            <w:r>
              <w:rPr>
                <w:lang w:val="en-US" w:eastAsia="zh-CN"/>
              </w:rPr>
              <w:t xml:space="preserve"> </w:t>
            </w:r>
            <w:r>
              <w:rPr>
                <w:lang w:val="en-US" w:eastAsia="zh-CN"/>
              </w:rPr>
              <w:lastRenderedPageBreak/>
              <w:t xml:space="preserve">contained </w:t>
            </w:r>
            <w:r w:rsidRPr="00EF3DA7">
              <w:rPr>
                <w:lang w:val="en-US" w:eastAsia="zh-CN"/>
              </w:rPr>
              <w:t xml:space="preserve">in the </w:t>
            </w:r>
            <w:r w:rsidRPr="00EF3DA7">
              <w:rPr>
                <w:i/>
                <w:iCs/>
                <w:lang w:val="en-US" w:eastAsia="zh-CN"/>
              </w:rPr>
              <w:t>SIB1</w:t>
            </w:r>
            <w:r w:rsidRPr="00EF3DA7" w:rsidDel="009D4EF9">
              <w:rPr>
                <w:lang w:val="en-US" w:eastAsia="zh-CN"/>
              </w:rPr>
              <w:t xml:space="preserve"> </w:t>
            </w:r>
            <w:r>
              <w:rPr>
                <w:lang w:val="en-US" w:eastAsia="zh-CN"/>
              </w:rPr>
              <w:t>message as defined in</w:t>
            </w:r>
            <w:r w:rsidRPr="00EF3DA7">
              <w:rPr>
                <w:lang w:val="en-US" w:eastAsia="zh-CN"/>
              </w:rPr>
              <w:t xml:space="preserve"> 38.331 [10].</w:t>
            </w:r>
          </w:p>
        </w:tc>
        <w:tc>
          <w:tcPr>
            <w:tcW w:w="1080" w:type="dxa"/>
            <w:tcBorders>
              <w:top w:val="single" w:sz="4" w:space="0" w:color="auto"/>
              <w:left w:val="single" w:sz="4" w:space="0" w:color="auto"/>
              <w:bottom w:val="single" w:sz="4" w:space="0" w:color="auto"/>
              <w:right w:val="single" w:sz="4" w:space="0" w:color="auto"/>
            </w:tcBorders>
          </w:tcPr>
          <w:p w14:paraId="08744C9D" w14:textId="77777777" w:rsidR="00BA1F43" w:rsidRPr="00845605" w:rsidRDefault="00BA1F43" w:rsidP="00BA1F43">
            <w:pPr>
              <w:pStyle w:val="TAC"/>
              <w:keepNext w:val="0"/>
              <w:keepLines w:val="0"/>
              <w:widowControl w:val="0"/>
              <w:rPr>
                <w:lang w:eastAsia="ja-JP"/>
              </w:rPr>
            </w:pPr>
            <w:r w:rsidRPr="00845605">
              <w:rPr>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70ABD682" w14:textId="77777777" w:rsidR="00BA1F43" w:rsidRPr="00845605" w:rsidRDefault="00BA1F43" w:rsidP="00BA1F43">
            <w:pPr>
              <w:pStyle w:val="TAC"/>
              <w:keepNext w:val="0"/>
              <w:keepLines w:val="0"/>
              <w:widowControl w:val="0"/>
              <w:rPr>
                <w:lang w:eastAsia="ja-JP"/>
              </w:rPr>
            </w:pPr>
            <w:r w:rsidRPr="00845605">
              <w:rPr>
                <w:lang w:eastAsia="ja-JP"/>
              </w:rPr>
              <w:t>ignore</w:t>
            </w:r>
          </w:p>
        </w:tc>
      </w:tr>
      <w:tr w:rsidR="00A91499" w:rsidRPr="00EA5FA7" w14:paraId="39040180" w14:textId="77777777">
        <w:trPr>
          <w:ins w:id="656" w:author="Nokia" w:date="2025-05-08T10:35:00Z"/>
        </w:trPr>
        <w:tc>
          <w:tcPr>
            <w:tcW w:w="2160" w:type="dxa"/>
            <w:tcBorders>
              <w:top w:val="single" w:sz="4" w:space="0" w:color="auto"/>
              <w:left w:val="single" w:sz="4" w:space="0" w:color="auto"/>
              <w:bottom w:val="single" w:sz="4" w:space="0" w:color="auto"/>
              <w:right w:val="single" w:sz="4" w:space="0" w:color="auto"/>
            </w:tcBorders>
          </w:tcPr>
          <w:p w14:paraId="74D5FCA1" w14:textId="5CF2AC0A" w:rsidR="00A91499" w:rsidRPr="005B3510" w:rsidRDefault="00A91499" w:rsidP="00A91499">
            <w:pPr>
              <w:pStyle w:val="TAL"/>
              <w:keepNext w:val="0"/>
              <w:keepLines w:val="0"/>
              <w:widowControl w:val="0"/>
              <w:rPr>
                <w:ins w:id="657" w:author="Nokia" w:date="2025-05-08T10:35:00Z" w16du:dateUtc="2025-05-08T08:35:00Z"/>
                <w:rFonts w:eastAsia="SimSun"/>
                <w:lang w:eastAsia="ko-KR"/>
              </w:rPr>
            </w:pPr>
            <w:ins w:id="658" w:author="Nokia" w:date="2025-05-08T10:35:00Z" w16du:dateUtc="2025-05-08T08:35:00Z">
              <w:r>
                <w:rPr>
                  <w:lang w:eastAsia="zh-CN"/>
                </w:rPr>
                <w:t>&gt;&gt;&gt;</w:t>
              </w:r>
              <w:r w:rsidRPr="00277EF2">
                <w:rPr>
                  <w:lang w:eastAsia="zh-CN"/>
                </w:rPr>
                <w:t>CHOICE</w:t>
              </w:r>
              <w:r w:rsidRPr="00FD1E90">
                <w:rPr>
                  <w:i/>
                  <w:lang w:eastAsia="zh-CN"/>
                </w:rPr>
                <w:t xml:space="preserve"> </w:t>
              </w:r>
              <w:r>
                <w:rPr>
                  <w:rFonts w:eastAsiaTheme="minorEastAsia" w:cs="Arial"/>
                  <w:i/>
                  <w:iCs/>
                  <w:szCs w:val="18"/>
                  <w:lang w:eastAsia="zh-CN"/>
                </w:rPr>
                <w:t>NZP CSI-RS</w:t>
              </w:r>
            </w:ins>
          </w:p>
        </w:tc>
        <w:tc>
          <w:tcPr>
            <w:tcW w:w="1080" w:type="dxa"/>
            <w:tcBorders>
              <w:top w:val="single" w:sz="4" w:space="0" w:color="auto"/>
              <w:left w:val="single" w:sz="4" w:space="0" w:color="auto"/>
              <w:bottom w:val="single" w:sz="4" w:space="0" w:color="auto"/>
              <w:right w:val="single" w:sz="4" w:space="0" w:color="auto"/>
            </w:tcBorders>
          </w:tcPr>
          <w:p w14:paraId="5049922A" w14:textId="54A5025F" w:rsidR="00A91499" w:rsidRDefault="00A91499" w:rsidP="00A91499">
            <w:pPr>
              <w:pStyle w:val="TAL"/>
              <w:keepNext w:val="0"/>
              <w:keepLines w:val="0"/>
              <w:widowControl w:val="0"/>
              <w:rPr>
                <w:ins w:id="659" w:author="Nokia" w:date="2025-05-08T10:35:00Z" w16du:dateUtc="2025-05-08T08:35:00Z"/>
                <w:rFonts w:eastAsia="SimSun" w:cs="Arial"/>
              </w:rPr>
            </w:pPr>
            <w:ins w:id="660" w:author="Nokia" w:date="2025-05-08T10:35:00Z" w16du:dateUtc="2025-05-08T08:35: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317941D5" w14:textId="77777777" w:rsidR="00A91499" w:rsidRPr="00EA5FA7" w:rsidRDefault="00A91499" w:rsidP="00A91499">
            <w:pPr>
              <w:pStyle w:val="TAL"/>
              <w:keepNext w:val="0"/>
              <w:keepLines w:val="0"/>
              <w:widowControl w:val="0"/>
              <w:rPr>
                <w:ins w:id="661" w:author="Nokia" w:date="2025-05-08T10:35:00Z" w16du:dateUtc="2025-05-08T08:35: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13DF436D" w14:textId="77777777" w:rsidR="00A91499" w:rsidRDefault="00A91499" w:rsidP="00A91499">
            <w:pPr>
              <w:pStyle w:val="TAL"/>
              <w:keepNext w:val="0"/>
              <w:keepLines w:val="0"/>
              <w:widowControl w:val="0"/>
              <w:rPr>
                <w:ins w:id="662" w:author="Nokia" w:date="2025-05-08T10:35:00Z" w16du:dateUtc="2025-05-08T08:35:00Z"/>
                <w:rFonts w:eastAsia="SimSun"/>
                <w:lang w:eastAsia="ko-KR"/>
              </w:rPr>
            </w:pPr>
          </w:p>
        </w:tc>
        <w:tc>
          <w:tcPr>
            <w:tcW w:w="1728" w:type="dxa"/>
            <w:tcBorders>
              <w:top w:val="single" w:sz="4" w:space="0" w:color="auto"/>
              <w:left w:val="single" w:sz="4" w:space="0" w:color="auto"/>
              <w:bottom w:val="single" w:sz="4" w:space="0" w:color="auto"/>
              <w:right w:val="single" w:sz="4" w:space="0" w:color="auto"/>
            </w:tcBorders>
          </w:tcPr>
          <w:p w14:paraId="772A652A" w14:textId="77777777" w:rsidR="00A91499" w:rsidRDefault="00A91499" w:rsidP="00A91499">
            <w:pPr>
              <w:pStyle w:val="TAL"/>
              <w:keepNext w:val="0"/>
              <w:keepLines w:val="0"/>
              <w:widowControl w:val="0"/>
              <w:rPr>
                <w:ins w:id="663" w:author="Nokia" w:date="2025-05-08T10:35:00Z" w16du:dateUtc="2025-05-08T08:35:00Z"/>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07801C8" w14:textId="5958DDE9" w:rsidR="00A91499" w:rsidRPr="007776FB" w:rsidRDefault="00A91499" w:rsidP="00A91499">
            <w:pPr>
              <w:pStyle w:val="TAC"/>
              <w:keepNext w:val="0"/>
              <w:keepLines w:val="0"/>
              <w:widowControl w:val="0"/>
              <w:rPr>
                <w:ins w:id="664" w:author="Nokia" w:date="2025-05-08T10:35:00Z" w16du:dateUtc="2025-05-08T08:35:00Z"/>
                <w:rFonts w:eastAsia="SimSun"/>
              </w:rPr>
            </w:pPr>
            <w:ins w:id="665" w:author="Nokia" w:date="2025-05-08T10:35:00Z" w16du:dateUtc="2025-05-08T08:35:00Z">
              <w:r w:rsidRPr="00E5337E">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6E92383" w14:textId="414626F6" w:rsidR="00A91499" w:rsidRPr="007776FB" w:rsidRDefault="00A91499" w:rsidP="00A91499">
            <w:pPr>
              <w:pStyle w:val="TAC"/>
              <w:keepNext w:val="0"/>
              <w:keepLines w:val="0"/>
              <w:widowControl w:val="0"/>
              <w:rPr>
                <w:ins w:id="666" w:author="Nokia" w:date="2025-05-08T10:35:00Z" w16du:dateUtc="2025-05-08T08:35:00Z"/>
                <w:rFonts w:eastAsia="SimSun"/>
              </w:rPr>
            </w:pPr>
            <w:ins w:id="667" w:author="Nokia" w:date="2025-05-08T10:35:00Z" w16du:dateUtc="2025-05-08T08:35:00Z">
              <w:r>
                <w:rPr>
                  <w:lang w:eastAsia="ja-JP"/>
                </w:rPr>
                <w:t>i</w:t>
              </w:r>
              <w:r w:rsidRPr="00E5337E">
                <w:rPr>
                  <w:lang w:eastAsia="ja-JP"/>
                </w:rPr>
                <w:t>gnore</w:t>
              </w:r>
            </w:ins>
          </w:p>
        </w:tc>
      </w:tr>
      <w:tr w:rsidR="00A91499" w:rsidRPr="00EA5FA7" w14:paraId="07E89DE6" w14:textId="77777777">
        <w:trPr>
          <w:ins w:id="668" w:author="Nokia" w:date="2025-05-08T10:35:00Z"/>
        </w:trPr>
        <w:tc>
          <w:tcPr>
            <w:tcW w:w="2160" w:type="dxa"/>
            <w:tcBorders>
              <w:top w:val="single" w:sz="4" w:space="0" w:color="auto"/>
              <w:left w:val="single" w:sz="4" w:space="0" w:color="auto"/>
              <w:bottom w:val="single" w:sz="4" w:space="0" w:color="auto"/>
              <w:right w:val="single" w:sz="4" w:space="0" w:color="auto"/>
            </w:tcBorders>
          </w:tcPr>
          <w:p w14:paraId="365382ED" w14:textId="3B5173C0" w:rsidR="00A91499" w:rsidRPr="005B3510" w:rsidRDefault="00A91499" w:rsidP="00A91499">
            <w:pPr>
              <w:pStyle w:val="TAL"/>
              <w:keepNext w:val="0"/>
              <w:keepLines w:val="0"/>
              <w:widowControl w:val="0"/>
              <w:rPr>
                <w:ins w:id="669" w:author="Nokia" w:date="2025-05-08T10:35:00Z" w16du:dateUtc="2025-05-08T08:35:00Z"/>
                <w:rFonts w:eastAsia="SimSun"/>
                <w:lang w:eastAsia="ko-KR"/>
              </w:rPr>
            </w:pPr>
            <w:ins w:id="670" w:author="Nokia" w:date="2025-05-08T10:35:00Z" w16du:dateUtc="2025-05-08T08:35:00Z">
              <w:r>
                <w:rPr>
                  <w:rFonts w:cs="Arial"/>
                  <w:bCs/>
                  <w:szCs w:val="18"/>
                  <w:lang w:eastAsia="zh-CN"/>
                </w:rPr>
                <w:t>&gt;</w:t>
              </w:r>
              <w:r w:rsidRPr="00FD0425">
                <w:rPr>
                  <w:rFonts w:cs="Arial"/>
                  <w:bCs/>
                  <w:szCs w:val="18"/>
                  <w:lang w:eastAsia="zh-CN"/>
                </w:rPr>
                <w:t>&gt;</w:t>
              </w:r>
              <w:r>
                <w:rPr>
                  <w:rFonts w:cs="Arial"/>
                  <w:bCs/>
                  <w:szCs w:val="18"/>
                  <w:lang w:eastAsia="zh-CN"/>
                </w:rPr>
                <w:t>&gt;&gt;</w:t>
              </w:r>
              <w:r>
                <w:rPr>
                  <w:rFonts w:cs="Arial"/>
                  <w:bCs/>
                  <w:i/>
                  <w:iCs/>
                  <w:szCs w:val="18"/>
                  <w:lang w:eastAsia="zh-CN"/>
                </w:rPr>
                <w:t>Provision</w:t>
              </w:r>
            </w:ins>
          </w:p>
        </w:tc>
        <w:tc>
          <w:tcPr>
            <w:tcW w:w="1080" w:type="dxa"/>
            <w:tcBorders>
              <w:top w:val="single" w:sz="4" w:space="0" w:color="auto"/>
              <w:left w:val="single" w:sz="4" w:space="0" w:color="auto"/>
              <w:bottom w:val="single" w:sz="4" w:space="0" w:color="auto"/>
              <w:right w:val="single" w:sz="4" w:space="0" w:color="auto"/>
            </w:tcBorders>
          </w:tcPr>
          <w:p w14:paraId="3CD28FB2" w14:textId="77777777" w:rsidR="00A91499" w:rsidRDefault="00A91499" w:rsidP="00A91499">
            <w:pPr>
              <w:pStyle w:val="TAL"/>
              <w:keepNext w:val="0"/>
              <w:keepLines w:val="0"/>
              <w:widowControl w:val="0"/>
              <w:rPr>
                <w:ins w:id="671" w:author="Nokia" w:date="2025-05-08T10:35:00Z" w16du:dateUtc="2025-05-08T08:35:00Z"/>
                <w:rFonts w:eastAsia="SimSun" w:cs="Arial"/>
              </w:rPr>
            </w:pPr>
          </w:p>
        </w:tc>
        <w:tc>
          <w:tcPr>
            <w:tcW w:w="1080" w:type="dxa"/>
            <w:tcBorders>
              <w:top w:val="single" w:sz="4" w:space="0" w:color="auto"/>
              <w:left w:val="single" w:sz="4" w:space="0" w:color="auto"/>
              <w:bottom w:val="single" w:sz="4" w:space="0" w:color="auto"/>
              <w:right w:val="single" w:sz="4" w:space="0" w:color="auto"/>
            </w:tcBorders>
          </w:tcPr>
          <w:p w14:paraId="74DF7215" w14:textId="77777777" w:rsidR="00A91499" w:rsidRPr="00EA5FA7" w:rsidRDefault="00A91499" w:rsidP="00A91499">
            <w:pPr>
              <w:pStyle w:val="TAL"/>
              <w:keepNext w:val="0"/>
              <w:keepLines w:val="0"/>
              <w:widowControl w:val="0"/>
              <w:rPr>
                <w:ins w:id="672" w:author="Nokia" w:date="2025-05-08T10:35:00Z" w16du:dateUtc="2025-05-08T08:35: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3B288857" w14:textId="77777777" w:rsidR="00A91499" w:rsidRDefault="00A91499" w:rsidP="00A91499">
            <w:pPr>
              <w:pStyle w:val="TAL"/>
              <w:keepNext w:val="0"/>
              <w:keepLines w:val="0"/>
              <w:widowControl w:val="0"/>
              <w:rPr>
                <w:ins w:id="673" w:author="Nokia" w:date="2025-05-08T10:35:00Z" w16du:dateUtc="2025-05-08T08:35:00Z"/>
                <w:rFonts w:eastAsia="SimSun"/>
                <w:lang w:eastAsia="ko-KR"/>
              </w:rPr>
            </w:pPr>
          </w:p>
        </w:tc>
        <w:tc>
          <w:tcPr>
            <w:tcW w:w="1728" w:type="dxa"/>
            <w:tcBorders>
              <w:top w:val="single" w:sz="4" w:space="0" w:color="auto"/>
              <w:left w:val="single" w:sz="4" w:space="0" w:color="auto"/>
              <w:bottom w:val="single" w:sz="4" w:space="0" w:color="auto"/>
              <w:right w:val="single" w:sz="4" w:space="0" w:color="auto"/>
            </w:tcBorders>
          </w:tcPr>
          <w:p w14:paraId="1D033D10" w14:textId="77777777" w:rsidR="00A91499" w:rsidRDefault="00A91499" w:rsidP="00A91499">
            <w:pPr>
              <w:pStyle w:val="TAL"/>
              <w:keepNext w:val="0"/>
              <w:keepLines w:val="0"/>
              <w:widowControl w:val="0"/>
              <w:rPr>
                <w:ins w:id="674" w:author="Nokia" w:date="2025-05-08T10:35:00Z" w16du:dateUtc="2025-05-08T08:35:00Z"/>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04A3EEB" w14:textId="77777777" w:rsidR="00A91499" w:rsidRPr="007776FB" w:rsidRDefault="00A91499" w:rsidP="00A91499">
            <w:pPr>
              <w:pStyle w:val="TAC"/>
              <w:keepNext w:val="0"/>
              <w:keepLines w:val="0"/>
              <w:widowControl w:val="0"/>
              <w:rPr>
                <w:ins w:id="675" w:author="Nokia" w:date="2025-05-08T10:35:00Z" w16du:dateUtc="2025-05-08T08:35:00Z"/>
                <w:rFonts w:eastAsia="SimSun"/>
              </w:rPr>
            </w:pPr>
          </w:p>
        </w:tc>
        <w:tc>
          <w:tcPr>
            <w:tcW w:w="1080" w:type="dxa"/>
            <w:tcBorders>
              <w:top w:val="single" w:sz="4" w:space="0" w:color="auto"/>
              <w:left w:val="single" w:sz="4" w:space="0" w:color="auto"/>
              <w:bottom w:val="single" w:sz="4" w:space="0" w:color="auto"/>
              <w:right w:val="single" w:sz="4" w:space="0" w:color="auto"/>
            </w:tcBorders>
          </w:tcPr>
          <w:p w14:paraId="5B5C885F" w14:textId="77777777" w:rsidR="00A91499" w:rsidRPr="007776FB" w:rsidRDefault="00A91499" w:rsidP="00A91499">
            <w:pPr>
              <w:pStyle w:val="TAC"/>
              <w:keepNext w:val="0"/>
              <w:keepLines w:val="0"/>
              <w:widowControl w:val="0"/>
              <w:rPr>
                <w:ins w:id="676" w:author="Nokia" w:date="2025-05-08T10:35:00Z" w16du:dateUtc="2025-05-08T08:35:00Z"/>
                <w:rFonts w:eastAsia="SimSun"/>
              </w:rPr>
            </w:pPr>
          </w:p>
        </w:tc>
      </w:tr>
      <w:tr w:rsidR="00A91499" w:rsidRPr="00EA5FA7" w14:paraId="02AA9E88" w14:textId="77777777">
        <w:trPr>
          <w:ins w:id="677" w:author="Author"/>
        </w:trPr>
        <w:tc>
          <w:tcPr>
            <w:tcW w:w="2160" w:type="dxa"/>
            <w:tcBorders>
              <w:top w:val="single" w:sz="4" w:space="0" w:color="auto"/>
              <w:left w:val="single" w:sz="4" w:space="0" w:color="auto"/>
              <w:bottom w:val="single" w:sz="4" w:space="0" w:color="auto"/>
              <w:right w:val="single" w:sz="4" w:space="0" w:color="auto"/>
            </w:tcBorders>
          </w:tcPr>
          <w:p w14:paraId="44DBB0E1" w14:textId="29493F47" w:rsidR="00A91499" w:rsidRPr="008E0AB1" w:rsidRDefault="00A91499" w:rsidP="00A91499">
            <w:pPr>
              <w:pStyle w:val="TAL"/>
              <w:keepNext w:val="0"/>
              <w:keepLines w:val="0"/>
              <w:widowControl w:val="0"/>
              <w:rPr>
                <w:ins w:id="678" w:author="Author"/>
              </w:rPr>
            </w:pPr>
            <w:ins w:id="679" w:author="Nokia" w:date="2025-05-08T10:36:00Z" w16du:dateUtc="2025-05-08T08:36:00Z">
              <w:r>
                <w:rPr>
                  <w:rFonts w:eastAsia="SimSun"/>
                  <w:lang w:eastAsia="ko-KR"/>
                </w:rPr>
                <w:t>&gt;&gt;&gt;&gt;&gt;</w:t>
              </w:r>
            </w:ins>
            <w:ins w:id="680" w:author="Author">
              <w:r w:rsidRPr="005B3510">
                <w:rPr>
                  <w:rFonts w:eastAsia="SimSun"/>
                  <w:lang w:eastAsia="ko-KR"/>
                </w:rPr>
                <w:t>NZP</w:t>
              </w:r>
              <w:r>
                <w:rPr>
                  <w:rFonts w:eastAsia="SimSun"/>
                  <w:lang w:eastAsia="ko-KR"/>
                </w:rPr>
                <w:t xml:space="preserve"> </w:t>
              </w:r>
              <w:r w:rsidRPr="005B3510">
                <w:rPr>
                  <w:rFonts w:eastAsia="SimSun"/>
                  <w:lang w:eastAsia="ko-KR"/>
                </w:rPr>
                <w:t xml:space="preserve">CSI-RS </w:t>
              </w:r>
              <w:r>
                <w:rPr>
                  <w:rFonts w:eastAsia="SimSun"/>
                  <w:lang w:eastAsia="ko-KR"/>
                </w:rPr>
                <w:t xml:space="preserve">Resources </w:t>
              </w:r>
              <w:r w:rsidRPr="005B3510">
                <w:rPr>
                  <w:rFonts w:eastAsia="SimSun"/>
                  <w:lang w:eastAsia="ko-KR"/>
                </w:rPr>
                <w:t>Configuration</w:t>
              </w:r>
            </w:ins>
          </w:p>
        </w:tc>
        <w:tc>
          <w:tcPr>
            <w:tcW w:w="1080" w:type="dxa"/>
            <w:tcBorders>
              <w:top w:val="single" w:sz="4" w:space="0" w:color="auto"/>
              <w:left w:val="single" w:sz="4" w:space="0" w:color="auto"/>
              <w:bottom w:val="single" w:sz="4" w:space="0" w:color="auto"/>
              <w:right w:val="single" w:sz="4" w:space="0" w:color="auto"/>
            </w:tcBorders>
          </w:tcPr>
          <w:p w14:paraId="3B1D83E7" w14:textId="77777777" w:rsidR="00A91499" w:rsidRPr="00EF3DA7" w:rsidRDefault="00A91499" w:rsidP="00A91499">
            <w:pPr>
              <w:pStyle w:val="TAL"/>
              <w:keepNext w:val="0"/>
              <w:keepLines w:val="0"/>
              <w:widowControl w:val="0"/>
              <w:rPr>
                <w:ins w:id="681" w:author="Author"/>
              </w:rPr>
            </w:pPr>
            <w:ins w:id="682" w:author="Author">
              <w:r>
                <w:rPr>
                  <w:rFonts w:eastAsia="SimSun" w:cs="Arial"/>
                </w:rPr>
                <w:t>O</w:t>
              </w:r>
            </w:ins>
          </w:p>
        </w:tc>
        <w:tc>
          <w:tcPr>
            <w:tcW w:w="1080" w:type="dxa"/>
            <w:tcBorders>
              <w:top w:val="single" w:sz="4" w:space="0" w:color="auto"/>
              <w:left w:val="single" w:sz="4" w:space="0" w:color="auto"/>
              <w:bottom w:val="single" w:sz="4" w:space="0" w:color="auto"/>
              <w:right w:val="single" w:sz="4" w:space="0" w:color="auto"/>
            </w:tcBorders>
          </w:tcPr>
          <w:p w14:paraId="7659F86D" w14:textId="77777777" w:rsidR="00A91499" w:rsidRPr="00EA5FA7" w:rsidRDefault="00A91499" w:rsidP="00A91499">
            <w:pPr>
              <w:pStyle w:val="TAL"/>
              <w:keepNext w:val="0"/>
              <w:keepLines w:val="0"/>
              <w:widowControl w:val="0"/>
              <w:rPr>
                <w:ins w:id="683" w:author="Autho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49C60AF" w14:textId="77777777" w:rsidR="00A91499" w:rsidRPr="00CA4FD7" w:rsidRDefault="00A91499" w:rsidP="00A91499">
            <w:pPr>
              <w:pStyle w:val="TAL"/>
              <w:keepNext w:val="0"/>
              <w:keepLines w:val="0"/>
              <w:widowControl w:val="0"/>
              <w:rPr>
                <w:ins w:id="684" w:author="Author"/>
              </w:rPr>
            </w:pPr>
            <w:ins w:id="685" w:author="Author">
              <w:r>
                <w:rPr>
                  <w:rFonts w:eastAsia="SimSun"/>
                  <w:lang w:eastAsia="ko-KR"/>
                </w:rPr>
                <w:t>9.3.1.y</w:t>
              </w:r>
            </w:ins>
          </w:p>
        </w:tc>
        <w:tc>
          <w:tcPr>
            <w:tcW w:w="1728" w:type="dxa"/>
            <w:tcBorders>
              <w:top w:val="single" w:sz="4" w:space="0" w:color="auto"/>
              <w:left w:val="single" w:sz="4" w:space="0" w:color="auto"/>
              <w:bottom w:val="single" w:sz="4" w:space="0" w:color="auto"/>
              <w:right w:val="single" w:sz="4" w:space="0" w:color="auto"/>
            </w:tcBorders>
          </w:tcPr>
          <w:p w14:paraId="2E3619C7" w14:textId="77777777" w:rsidR="00A91499" w:rsidRDefault="00A91499" w:rsidP="00A91499">
            <w:pPr>
              <w:pStyle w:val="TAL"/>
              <w:keepNext w:val="0"/>
              <w:keepLines w:val="0"/>
              <w:widowControl w:val="0"/>
              <w:rPr>
                <w:ins w:id="686" w:author="Autho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C87B90A" w14:textId="00C78792" w:rsidR="00A91499" w:rsidRPr="00845605" w:rsidRDefault="00A91499" w:rsidP="00A91499">
            <w:pPr>
              <w:pStyle w:val="TAC"/>
              <w:keepNext w:val="0"/>
              <w:keepLines w:val="0"/>
              <w:widowControl w:val="0"/>
              <w:rPr>
                <w:ins w:id="687" w:author="Author"/>
                <w:lang w:eastAsia="ja-JP"/>
              </w:rPr>
            </w:pPr>
            <w:ins w:id="688" w:author="Author">
              <w:del w:id="689" w:author="Nokia" w:date="2025-05-08T10:37:00Z" w16du:dateUtc="2025-05-08T08:37:00Z">
                <w:r w:rsidRPr="007776FB" w:rsidDel="00A91499">
                  <w:rPr>
                    <w:rFonts w:eastAsia="SimSun"/>
                  </w:rPr>
                  <w:delText>YES</w:delText>
                </w:r>
              </w:del>
            </w:ins>
            <w:ins w:id="690" w:author="Nokia" w:date="2025-05-08T10:37:00Z" w16du:dateUtc="2025-05-08T08:37:00Z">
              <w:r>
                <w:rPr>
                  <w:rFonts w:eastAsia="SimSun"/>
                </w:rPr>
                <w:t>-</w:t>
              </w:r>
            </w:ins>
          </w:p>
        </w:tc>
        <w:tc>
          <w:tcPr>
            <w:tcW w:w="1080" w:type="dxa"/>
            <w:tcBorders>
              <w:top w:val="single" w:sz="4" w:space="0" w:color="auto"/>
              <w:left w:val="single" w:sz="4" w:space="0" w:color="auto"/>
              <w:bottom w:val="single" w:sz="4" w:space="0" w:color="auto"/>
              <w:right w:val="single" w:sz="4" w:space="0" w:color="auto"/>
            </w:tcBorders>
          </w:tcPr>
          <w:p w14:paraId="2DD294FE" w14:textId="4DB6EC52" w:rsidR="00A91499" w:rsidRPr="00845605" w:rsidRDefault="00A91499" w:rsidP="00A91499">
            <w:pPr>
              <w:pStyle w:val="TAC"/>
              <w:keepNext w:val="0"/>
              <w:keepLines w:val="0"/>
              <w:widowControl w:val="0"/>
              <w:rPr>
                <w:ins w:id="691" w:author="Author"/>
                <w:lang w:eastAsia="ja-JP"/>
              </w:rPr>
            </w:pPr>
            <w:ins w:id="692" w:author="Author">
              <w:del w:id="693" w:author="Nokia" w:date="2025-05-08T10:37:00Z" w16du:dateUtc="2025-05-08T08:37:00Z">
                <w:r w:rsidRPr="007776FB" w:rsidDel="00A91499">
                  <w:rPr>
                    <w:rFonts w:eastAsia="SimSun"/>
                  </w:rPr>
                  <w:delText>Ignore</w:delText>
                </w:r>
              </w:del>
            </w:ins>
          </w:p>
        </w:tc>
      </w:tr>
      <w:tr w:rsidR="00A91499" w:rsidRPr="00EA5FA7" w14:paraId="691404F3" w14:textId="77777777">
        <w:trPr>
          <w:ins w:id="694" w:author="Nokia" w:date="2025-05-08T10:36:00Z"/>
        </w:trPr>
        <w:tc>
          <w:tcPr>
            <w:tcW w:w="2160" w:type="dxa"/>
            <w:tcBorders>
              <w:top w:val="single" w:sz="4" w:space="0" w:color="auto"/>
              <w:left w:val="single" w:sz="4" w:space="0" w:color="auto"/>
              <w:bottom w:val="single" w:sz="4" w:space="0" w:color="auto"/>
              <w:right w:val="single" w:sz="4" w:space="0" w:color="auto"/>
            </w:tcBorders>
          </w:tcPr>
          <w:p w14:paraId="7575A2B6" w14:textId="53C51383" w:rsidR="00A91499" w:rsidRPr="005B3510" w:rsidRDefault="00A91499" w:rsidP="00A91499">
            <w:pPr>
              <w:pStyle w:val="TAL"/>
              <w:keepNext w:val="0"/>
              <w:keepLines w:val="0"/>
              <w:widowControl w:val="0"/>
              <w:rPr>
                <w:ins w:id="695" w:author="Nokia" w:date="2025-05-08T10:36:00Z" w16du:dateUtc="2025-05-08T08:36:00Z"/>
                <w:rFonts w:eastAsia="SimSun"/>
                <w:lang w:eastAsia="ko-KR"/>
              </w:rPr>
            </w:pPr>
            <w:ins w:id="696" w:author="Nokia" w:date="2025-05-08T10:36:00Z" w16du:dateUtc="2025-05-08T08:36:00Z">
              <w:r>
                <w:rPr>
                  <w:rFonts w:cs="Arial"/>
                  <w:bCs/>
                  <w:szCs w:val="18"/>
                  <w:lang w:eastAsia="zh-CN"/>
                </w:rPr>
                <w:t>&gt;</w:t>
              </w:r>
              <w:r w:rsidRPr="00FD0425">
                <w:rPr>
                  <w:rFonts w:cs="Arial"/>
                  <w:bCs/>
                  <w:szCs w:val="18"/>
                  <w:lang w:eastAsia="zh-CN"/>
                </w:rPr>
                <w:t>&gt;</w:t>
              </w:r>
              <w:r>
                <w:rPr>
                  <w:rFonts w:cs="Arial"/>
                  <w:bCs/>
                  <w:szCs w:val="18"/>
                  <w:lang w:eastAsia="zh-CN"/>
                </w:rPr>
                <w:t>&gt;&gt;</w:t>
              </w:r>
              <w:r>
                <w:rPr>
                  <w:rFonts w:cs="Arial"/>
                  <w:bCs/>
                  <w:i/>
                  <w:iCs/>
                  <w:szCs w:val="18"/>
                  <w:lang w:eastAsia="zh-CN"/>
                </w:rPr>
                <w:t>Revoke</w:t>
              </w:r>
            </w:ins>
          </w:p>
        </w:tc>
        <w:tc>
          <w:tcPr>
            <w:tcW w:w="1080" w:type="dxa"/>
            <w:tcBorders>
              <w:top w:val="single" w:sz="4" w:space="0" w:color="auto"/>
              <w:left w:val="single" w:sz="4" w:space="0" w:color="auto"/>
              <w:bottom w:val="single" w:sz="4" w:space="0" w:color="auto"/>
              <w:right w:val="single" w:sz="4" w:space="0" w:color="auto"/>
            </w:tcBorders>
          </w:tcPr>
          <w:p w14:paraId="3CF0196D" w14:textId="77777777" w:rsidR="00A91499" w:rsidRDefault="00A91499" w:rsidP="00A91499">
            <w:pPr>
              <w:pStyle w:val="TAL"/>
              <w:keepNext w:val="0"/>
              <w:keepLines w:val="0"/>
              <w:widowControl w:val="0"/>
              <w:rPr>
                <w:ins w:id="697" w:author="Nokia" w:date="2025-05-08T10:36:00Z" w16du:dateUtc="2025-05-08T08:36:00Z"/>
                <w:rFonts w:eastAsia="SimSun" w:cs="Arial"/>
              </w:rPr>
            </w:pPr>
          </w:p>
        </w:tc>
        <w:tc>
          <w:tcPr>
            <w:tcW w:w="1080" w:type="dxa"/>
            <w:tcBorders>
              <w:top w:val="single" w:sz="4" w:space="0" w:color="auto"/>
              <w:left w:val="single" w:sz="4" w:space="0" w:color="auto"/>
              <w:bottom w:val="single" w:sz="4" w:space="0" w:color="auto"/>
              <w:right w:val="single" w:sz="4" w:space="0" w:color="auto"/>
            </w:tcBorders>
          </w:tcPr>
          <w:p w14:paraId="620C476F" w14:textId="77777777" w:rsidR="00A91499" w:rsidRPr="00EA5FA7" w:rsidRDefault="00A91499" w:rsidP="00A91499">
            <w:pPr>
              <w:pStyle w:val="TAL"/>
              <w:keepNext w:val="0"/>
              <w:keepLines w:val="0"/>
              <w:widowControl w:val="0"/>
              <w:rPr>
                <w:ins w:id="698" w:author="Nokia" w:date="2025-05-08T10:36:00Z" w16du:dateUtc="2025-05-08T08:36: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0C1D4931" w14:textId="77777777" w:rsidR="00A91499" w:rsidRDefault="00A91499" w:rsidP="00A91499">
            <w:pPr>
              <w:pStyle w:val="TAL"/>
              <w:keepNext w:val="0"/>
              <w:keepLines w:val="0"/>
              <w:widowControl w:val="0"/>
              <w:rPr>
                <w:ins w:id="699" w:author="Nokia" w:date="2025-05-08T10:36:00Z" w16du:dateUtc="2025-05-08T08:36:00Z"/>
                <w:rFonts w:eastAsia="SimSun"/>
                <w:lang w:eastAsia="ko-KR"/>
              </w:rPr>
            </w:pPr>
          </w:p>
        </w:tc>
        <w:tc>
          <w:tcPr>
            <w:tcW w:w="1728" w:type="dxa"/>
            <w:tcBorders>
              <w:top w:val="single" w:sz="4" w:space="0" w:color="auto"/>
              <w:left w:val="single" w:sz="4" w:space="0" w:color="auto"/>
              <w:bottom w:val="single" w:sz="4" w:space="0" w:color="auto"/>
              <w:right w:val="single" w:sz="4" w:space="0" w:color="auto"/>
            </w:tcBorders>
          </w:tcPr>
          <w:p w14:paraId="5A8D8470" w14:textId="77777777" w:rsidR="00A91499" w:rsidRDefault="00A91499" w:rsidP="00A91499">
            <w:pPr>
              <w:pStyle w:val="TAL"/>
              <w:keepNext w:val="0"/>
              <w:keepLines w:val="0"/>
              <w:widowControl w:val="0"/>
              <w:rPr>
                <w:ins w:id="700" w:author="Nokia" w:date="2025-05-08T10:36:00Z" w16du:dateUtc="2025-05-08T08:36:00Z"/>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21E99E7" w14:textId="77777777" w:rsidR="00A91499" w:rsidRPr="007776FB" w:rsidRDefault="00A91499" w:rsidP="00A91499">
            <w:pPr>
              <w:pStyle w:val="TAC"/>
              <w:keepNext w:val="0"/>
              <w:keepLines w:val="0"/>
              <w:widowControl w:val="0"/>
              <w:rPr>
                <w:ins w:id="701" w:author="Nokia" w:date="2025-05-08T10:36:00Z" w16du:dateUtc="2025-05-08T08:36:00Z"/>
                <w:rFonts w:eastAsia="SimSun"/>
              </w:rPr>
            </w:pPr>
          </w:p>
        </w:tc>
        <w:tc>
          <w:tcPr>
            <w:tcW w:w="1080" w:type="dxa"/>
            <w:tcBorders>
              <w:top w:val="single" w:sz="4" w:space="0" w:color="auto"/>
              <w:left w:val="single" w:sz="4" w:space="0" w:color="auto"/>
              <w:bottom w:val="single" w:sz="4" w:space="0" w:color="auto"/>
              <w:right w:val="single" w:sz="4" w:space="0" w:color="auto"/>
            </w:tcBorders>
          </w:tcPr>
          <w:p w14:paraId="6B02E4E5" w14:textId="77777777" w:rsidR="00A91499" w:rsidRPr="007776FB" w:rsidRDefault="00A91499" w:rsidP="00A91499">
            <w:pPr>
              <w:pStyle w:val="TAC"/>
              <w:keepNext w:val="0"/>
              <w:keepLines w:val="0"/>
              <w:widowControl w:val="0"/>
              <w:rPr>
                <w:ins w:id="702" w:author="Nokia" w:date="2025-05-08T10:36:00Z" w16du:dateUtc="2025-05-08T08:36:00Z"/>
                <w:rFonts w:eastAsia="SimSun"/>
              </w:rPr>
            </w:pPr>
          </w:p>
        </w:tc>
      </w:tr>
    </w:tbl>
    <w:p w14:paraId="66907B1B" w14:textId="77777777" w:rsidR="00A265FD" w:rsidRPr="00030425" w:rsidRDefault="00A265FD" w:rsidP="00A265FD">
      <w:pPr>
        <w:pStyle w:val="EditorsNote"/>
        <w:rPr>
          <w:ins w:id="703" w:author="Author"/>
          <w:rFonts w:eastAsia="Malgun Gothic"/>
        </w:rPr>
      </w:pPr>
      <w:ins w:id="704" w:author="Author">
        <w:r w:rsidRPr="00946983">
          <w:rPr>
            <w:rFonts w:eastAsiaTheme="minorEastAsia" w:hint="eastAsia"/>
          </w:rPr>
          <w:t>E</w:t>
        </w:r>
        <w:r w:rsidRPr="00946983">
          <w:rPr>
            <w:rFonts w:eastAsiaTheme="minorEastAsia"/>
          </w:rPr>
          <w:t>ditor’s Note: The specific IE name</w:t>
        </w:r>
        <w:r>
          <w:rPr>
            <w:rFonts w:eastAsiaTheme="minorEastAsia"/>
          </w:rPr>
          <w:t>(</w:t>
        </w:r>
        <w:r w:rsidRPr="00946983">
          <w:rPr>
            <w:rFonts w:eastAsiaTheme="minorEastAsia"/>
          </w:rPr>
          <w:t>s</w:t>
        </w:r>
        <w:r>
          <w:rPr>
            <w:rFonts w:eastAsiaTheme="minorEastAsia"/>
          </w:rPr>
          <w:t>) of SBFD time and frequency configuration</w:t>
        </w:r>
        <w:r w:rsidRPr="00946983">
          <w:rPr>
            <w:rFonts w:eastAsiaTheme="minorEastAsia"/>
          </w:rPr>
          <w:t xml:space="preserve"> in 38.331 to be taken as reference are depended on RAN2</w:t>
        </w:r>
        <w:r>
          <w:rPr>
            <w:rFonts w:eastAsiaTheme="minorEastAsia"/>
          </w:rPr>
          <w:t xml:space="preserve"> definition</w:t>
        </w:r>
        <w:r w:rsidRPr="00946983">
          <w:rPr>
            <w:rFonts w:eastAsiaTheme="minorEastAsia"/>
          </w:rPr>
          <w:t>.</w:t>
        </w:r>
      </w:ins>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265FD" w:rsidRPr="00EA5FA7" w14:paraId="249D9AEC" w14:textId="77777777">
        <w:tc>
          <w:tcPr>
            <w:tcW w:w="3686" w:type="dxa"/>
          </w:tcPr>
          <w:p w14:paraId="4FCFA163" w14:textId="77777777" w:rsidR="00A265FD" w:rsidRPr="00EA5FA7" w:rsidRDefault="00A265FD">
            <w:pPr>
              <w:pStyle w:val="TAH"/>
              <w:keepNext w:val="0"/>
              <w:keepLines w:val="0"/>
              <w:widowControl w:val="0"/>
              <w:rPr>
                <w:lang w:eastAsia="ja-JP"/>
              </w:rPr>
            </w:pPr>
            <w:r w:rsidRPr="00EA5FA7">
              <w:rPr>
                <w:lang w:eastAsia="ja-JP"/>
              </w:rPr>
              <w:t>Range bound</w:t>
            </w:r>
          </w:p>
        </w:tc>
        <w:tc>
          <w:tcPr>
            <w:tcW w:w="5670" w:type="dxa"/>
          </w:tcPr>
          <w:p w14:paraId="6B6F36FE" w14:textId="77777777" w:rsidR="00A265FD" w:rsidRPr="00EA5FA7" w:rsidRDefault="00A265FD">
            <w:pPr>
              <w:pStyle w:val="TAH"/>
              <w:keepNext w:val="0"/>
              <w:keepLines w:val="0"/>
              <w:widowControl w:val="0"/>
              <w:rPr>
                <w:lang w:eastAsia="ja-JP"/>
              </w:rPr>
            </w:pPr>
            <w:r w:rsidRPr="00EA5FA7">
              <w:rPr>
                <w:lang w:eastAsia="ja-JP"/>
              </w:rPr>
              <w:t>Explanation</w:t>
            </w:r>
          </w:p>
        </w:tc>
      </w:tr>
      <w:tr w:rsidR="00A265FD" w:rsidRPr="00EA5FA7" w14:paraId="43DE02D8" w14:textId="77777777">
        <w:tc>
          <w:tcPr>
            <w:tcW w:w="3686" w:type="dxa"/>
          </w:tcPr>
          <w:p w14:paraId="4D4D11E5" w14:textId="77777777" w:rsidR="00A265FD" w:rsidRPr="00EA5FA7" w:rsidRDefault="00A265FD">
            <w:pPr>
              <w:pStyle w:val="TAL"/>
              <w:keepNext w:val="0"/>
              <w:keepLines w:val="0"/>
              <w:widowControl w:val="0"/>
              <w:rPr>
                <w:lang w:eastAsia="ja-JP"/>
              </w:rPr>
            </w:pPr>
            <w:proofErr w:type="spellStart"/>
            <w:r w:rsidRPr="00EA5FA7">
              <w:rPr>
                <w:lang w:eastAsia="ja-JP"/>
              </w:rPr>
              <w:t>maxnoofBPLMNs</w:t>
            </w:r>
            <w:proofErr w:type="spellEnd"/>
          </w:p>
        </w:tc>
        <w:tc>
          <w:tcPr>
            <w:tcW w:w="5670" w:type="dxa"/>
          </w:tcPr>
          <w:p w14:paraId="20B466F2" w14:textId="77777777" w:rsidR="00A265FD" w:rsidRPr="00EA5FA7" w:rsidRDefault="00A265FD">
            <w:pPr>
              <w:pStyle w:val="TAL"/>
              <w:keepNext w:val="0"/>
              <w:keepLines w:val="0"/>
              <w:widowControl w:val="0"/>
              <w:rPr>
                <w:lang w:eastAsia="ja-JP"/>
              </w:rPr>
            </w:pPr>
            <w:r w:rsidRPr="00EA5FA7">
              <w:rPr>
                <w:lang w:eastAsia="ja-JP"/>
              </w:rPr>
              <w:t>Maximum no. of Broadcast PLMN Ids. Value is 6.</w:t>
            </w:r>
          </w:p>
        </w:tc>
      </w:tr>
      <w:tr w:rsidR="00A265FD" w:rsidRPr="00EA5FA7" w14:paraId="4F02CFA9" w14:textId="77777777">
        <w:tc>
          <w:tcPr>
            <w:tcW w:w="3686" w:type="dxa"/>
          </w:tcPr>
          <w:p w14:paraId="371FE366" w14:textId="77777777" w:rsidR="00A265FD" w:rsidRPr="00EA5FA7" w:rsidRDefault="00A265FD">
            <w:pPr>
              <w:pStyle w:val="TAL"/>
              <w:keepNext w:val="0"/>
              <w:keepLines w:val="0"/>
              <w:widowControl w:val="0"/>
              <w:rPr>
                <w:lang w:eastAsia="ja-JP"/>
              </w:rPr>
            </w:pPr>
            <w:proofErr w:type="spellStart"/>
            <w:r w:rsidRPr="00EA5FA7">
              <w:rPr>
                <w:lang w:eastAsia="ja-JP"/>
              </w:rPr>
              <w:t>maxnoofExtendedBPLMNs</w:t>
            </w:r>
            <w:proofErr w:type="spellEnd"/>
          </w:p>
        </w:tc>
        <w:tc>
          <w:tcPr>
            <w:tcW w:w="5670" w:type="dxa"/>
          </w:tcPr>
          <w:p w14:paraId="5D638C1B" w14:textId="77777777" w:rsidR="00A265FD" w:rsidRPr="00EA5FA7" w:rsidRDefault="00A265FD">
            <w:pPr>
              <w:pStyle w:val="TAL"/>
              <w:keepNext w:val="0"/>
              <w:keepLines w:val="0"/>
              <w:widowControl w:val="0"/>
              <w:rPr>
                <w:lang w:eastAsia="ja-JP"/>
              </w:rPr>
            </w:pPr>
            <w:r w:rsidRPr="00EA5FA7">
              <w:rPr>
                <w:lang w:eastAsia="ja-JP"/>
              </w:rPr>
              <w:t>Maximum no. of Extended Broadcast PLMN Ids. Value is 6.</w:t>
            </w:r>
          </w:p>
        </w:tc>
      </w:tr>
      <w:tr w:rsidR="00A265FD" w:rsidRPr="00EA5FA7" w14:paraId="551549C2" w14:textId="77777777">
        <w:tc>
          <w:tcPr>
            <w:tcW w:w="3686" w:type="dxa"/>
          </w:tcPr>
          <w:p w14:paraId="39E556CB" w14:textId="77777777" w:rsidR="00A265FD" w:rsidRPr="00EA5FA7" w:rsidRDefault="00A265FD">
            <w:pPr>
              <w:pStyle w:val="TAL"/>
              <w:keepNext w:val="0"/>
              <w:keepLines w:val="0"/>
              <w:widowControl w:val="0"/>
              <w:rPr>
                <w:lang w:eastAsia="ja-JP"/>
              </w:rPr>
            </w:pPr>
            <w:proofErr w:type="spellStart"/>
            <w:r w:rsidRPr="00EA5FA7">
              <w:rPr>
                <w:lang w:eastAsia="ja-JP"/>
              </w:rPr>
              <w:t>maxnoofBPLMNsNR</w:t>
            </w:r>
            <w:proofErr w:type="spellEnd"/>
          </w:p>
        </w:tc>
        <w:tc>
          <w:tcPr>
            <w:tcW w:w="5670" w:type="dxa"/>
          </w:tcPr>
          <w:p w14:paraId="2E3F7FC4" w14:textId="77777777" w:rsidR="00A265FD" w:rsidRPr="00EA5FA7" w:rsidRDefault="00A265FD">
            <w:pPr>
              <w:pStyle w:val="TAL"/>
              <w:keepNext w:val="0"/>
              <w:keepLines w:val="0"/>
              <w:widowControl w:val="0"/>
              <w:rPr>
                <w:lang w:eastAsia="ja-JP"/>
              </w:rPr>
            </w:pPr>
            <w:r w:rsidRPr="00EA5FA7">
              <w:rPr>
                <w:lang w:eastAsia="ja-JP"/>
              </w:rPr>
              <w:t xml:space="preserve">Maximum no. of PLMN </w:t>
            </w:r>
            <w:proofErr w:type="spellStart"/>
            <w:r w:rsidRPr="00EA5FA7">
              <w:rPr>
                <w:lang w:eastAsia="ja-JP"/>
              </w:rPr>
              <w:t>Ids.broadcast</w:t>
            </w:r>
            <w:proofErr w:type="spellEnd"/>
            <w:r w:rsidRPr="00EA5FA7">
              <w:rPr>
                <w:lang w:eastAsia="ja-JP"/>
              </w:rPr>
              <w:t xml:space="preserve"> in an NR cell. Value is 1</w:t>
            </w:r>
            <w:r>
              <w:rPr>
                <w:lang w:eastAsia="ja-JP"/>
              </w:rPr>
              <w:t>2</w:t>
            </w:r>
            <w:r w:rsidRPr="00EA5FA7">
              <w:rPr>
                <w:lang w:eastAsia="ja-JP"/>
              </w:rPr>
              <w:t>.</w:t>
            </w:r>
          </w:p>
        </w:tc>
      </w:tr>
      <w:tr w:rsidR="00A265FD" w:rsidRPr="00EA5FA7" w14:paraId="6BD52E56" w14:textId="77777777">
        <w:tc>
          <w:tcPr>
            <w:tcW w:w="3686" w:type="dxa"/>
          </w:tcPr>
          <w:p w14:paraId="2CBB833A" w14:textId="77777777" w:rsidR="00A265FD" w:rsidRPr="00EA5FA7" w:rsidRDefault="00A265FD">
            <w:pPr>
              <w:pStyle w:val="TAL"/>
              <w:keepNext w:val="0"/>
              <w:keepLines w:val="0"/>
              <w:widowControl w:val="0"/>
              <w:rPr>
                <w:lang w:eastAsia="ja-JP"/>
              </w:rPr>
            </w:pPr>
            <w:proofErr w:type="spellStart"/>
            <w:r w:rsidRPr="006A6F20">
              <w:t>maxnoofNR-UChannelIDs</w:t>
            </w:r>
            <w:proofErr w:type="spellEnd"/>
          </w:p>
        </w:tc>
        <w:tc>
          <w:tcPr>
            <w:tcW w:w="5670" w:type="dxa"/>
          </w:tcPr>
          <w:p w14:paraId="30A60331" w14:textId="77777777" w:rsidR="00A265FD" w:rsidRPr="00EA5FA7" w:rsidRDefault="00A265FD">
            <w:pPr>
              <w:pStyle w:val="TAL"/>
              <w:keepNext w:val="0"/>
              <w:keepLines w:val="0"/>
              <w:widowControl w:val="0"/>
              <w:rPr>
                <w:lang w:eastAsia="ja-JP"/>
              </w:rPr>
            </w:pPr>
            <w:r w:rsidRPr="006A6F20">
              <w:rPr>
                <w:rFonts w:cs="Arial"/>
                <w:lang w:eastAsia="ja-JP"/>
              </w:rPr>
              <w:t xml:space="preserve">Maximum no. NR-U Channel IDs in a cell. Value is </w:t>
            </w:r>
            <w:r>
              <w:rPr>
                <w:rFonts w:cs="Arial"/>
                <w:lang w:eastAsia="ja-JP"/>
              </w:rPr>
              <w:t>16</w:t>
            </w:r>
            <w:r w:rsidRPr="006A6F20">
              <w:rPr>
                <w:rFonts w:cs="Arial"/>
                <w:lang w:eastAsia="ja-JP"/>
              </w:rPr>
              <w:t>.</w:t>
            </w:r>
          </w:p>
        </w:tc>
      </w:tr>
      <w:tr w:rsidR="00A265FD" w:rsidRPr="00EA5FA7" w14:paraId="1BA4AF95" w14:textId="77777777">
        <w:tc>
          <w:tcPr>
            <w:tcW w:w="3686" w:type="dxa"/>
          </w:tcPr>
          <w:p w14:paraId="6C5F9AA4" w14:textId="77777777" w:rsidR="00A265FD" w:rsidRPr="006A6F20" w:rsidRDefault="00A265FD">
            <w:pPr>
              <w:pStyle w:val="TAL"/>
              <w:keepNext w:val="0"/>
              <w:keepLines w:val="0"/>
              <w:widowControl w:val="0"/>
            </w:pPr>
            <w:proofErr w:type="spellStart"/>
            <w:r w:rsidRPr="00DA11D0">
              <w:rPr>
                <w:rFonts w:hint="eastAsia"/>
                <w:lang w:eastAsia="ja-JP"/>
              </w:rPr>
              <w:t>maxnoofMBSFSAs</w:t>
            </w:r>
            <w:proofErr w:type="spellEnd"/>
          </w:p>
        </w:tc>
        <w:tc>
          <w:tcPr>
            <w:tcW w:w="5670" w:type="dxa"/>
          </w:tcPr>
          <w:p w14:paraId="2ABC7A18" w14:textId="77777777" w:rsidR="00A265FD" w:rsidRPr="006A6F20" w:rsidRDefault="00A265FD">
            <w:pPr>
              <w:pStyle w:val="TAL"/>
              <w:keepNext w:val="0"/>
              <w:keepLines w:val="0"/>
              <w:widowControl w:val="0"/>
              <w:rPr>
                <w:rFonts w:cs="Arial"/>
                <w:lang w:eastAsia="ja-JP"/>
              </w:rPr>
            </w:pPr>
            <w:r w:rsidRPr="00DA11D0">
              <w:rPr>
                <w:lang w:eastAsia="ja-JP"/>
              </w:rPr>
              <w:t>Maximum no. of</w:t>
            </w:r>
            <w:r w:rsidRPr="00DA11D0">
              <w:rPr>
                <w:rFonts w:hint="eastAsia"/>
                <w:lang w:eastAsia="zh-CN"/>
              </w:rPr>
              <w:t xml:space="preserve"> MBS FSAs</w:t>
            </w:r>
            <w:r w:rsidRPr="00DA11D0">
              <w:rPr>
                <w:lang w:eastAsia="ja-JP"/>
              </w:rPr>
              <w:t xml:space="preserve"> by a cell. Value is </w:t>
            </w:r>
            <w:r w:rsidRPr="00DA11D0">
              <w:rPr>
                <w:rFonts w:hint="eastAsia"/>
                <w:lang w:eastAsia="zh-CN"/>
              </w:rPr>
              <w:t>256</w:t>
            </w:r>
            <w:r w:rsidRPr="00DA11D0">
              <w:rPr>
                <w:lang w:eastAsia="ja-JP"/>
              </w:rPr>
              <w:t>.</w:t>
            </w:r>
          </w:p>
        </w:tc>
      </w:tr>
    </w:tbl>
    <w:p w14:paraId="17F097D6" w14:textId="77777777" w:rsidR="00A265FD" w:rsidRDefault="00A265FD" w:rsidP="00A265FD">
      <w:pPr>
        <w:widowControl w:val="0"/>
      </w:pPr>
    </w:p>
    <w:p w14:paraId="03FDA2C5" w14:textId="77777777" w:rsidR="00A265FD" w:rsidRDefault="00A265FD" w:rsidP="00A265FD">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345A119F" w14:textId="77777777" w:rsidR="00A265FD" w:rsidRPr="00F41843" w:rsidRDefault="00A265FD" w:rsidP="00A265FD">
      <w:pPr>
        <w:pStyle w:val="Heading4"/>
        <w:ind w:left="864" w:hanging="864"/>
        <w:rPr>
          <w:ins w:id="705" w:author="Author"/>
          <w:bCs/>
          <w:szCs w:val="24"/>
          <w:lang w:eastAsia="ko-KR"/>
        </w:rPr>
      </w:pPr>
      <w:ins w:id="706" w:author="Author">
        <w:r w:rsidRPr="00F41843">
          <w:rPr>
            <w:bCs/>
            <w:szCs w:val="24"/>
            <w:lang w:eastAsia="ko-KR"/>
          </w:rPr>
          <w:t>9.3.1.y</w:t>
        </w:r>
        <w:r w:rsidRPr="00F41843">
          <w:rPr>
            <w:bCs/>
            <w:szCs w:val="24"/>
            <w:lang w:eastAsia="ko-KR"/>
          </w:rPr>
          <w:tab/>
          <w:t xml:space="preserve"> NZP CSI-RS </w:t>
        </w:r>
        <w:r w:rsidRPr="00F41843">
          <w:rPr>
            <w:rFonts w:hint="eastAsia"/>
            <w:bCs/>
            <w:szCs w:val="24"/>
            <w:lang w:eastAsia="ko-KR"/>
          </w:rPr>
          <w:t>R</w:t>
        </w:r>
        <w:r w:rsidRPr="00F41843">
          <w:rPr>
            <w:bCs/>
            <w:szCs w:val="24"/>
            <w:lang w:eastAsia="ko-KR"/>
          </w:rPr>
          <w:t>esources Configuration</w:t>
        </w:r>
      </w:ins>
    </w:p>
    <w:p w14:paraId="7E62C11F" w14:textId="77777777" w:rsidR="00A265FD" w:rsidRPr="005E550F" w:rsidRDefault="00A265FD" w:rsidP="00A265FD">
      <w:pPr>
        <w:rPr>
          <w:ins w:id="707" w:author="Author"/>
          <w:rFonts w:eastAsia="SimSun"/>
        </w:rPr>
      </w:pPr>
      <w:ins w:id="708" w:author="Author">
        <w:r w:rsidRPr="005E550F">
          <w:rPr>
            <w:rFonts w:eastAsia="SimSun"/>
          </w:rPr>
          <w:t xml:space="preserve">This IE contains the </w:t>
        </w:r>
        <w:r w:rsidRPr="005E550F">
          <w:rPr>
            <w:rFonts w:eastAsia="SimSun"/>
            <w:lang w:eastAsia="ko-KR"/>
          </w:rPr>
          <w:t xml:space="preserve">NZP CSI-RS </w:t>
        </w:r>
        <w:r w:rsidRPr="005E550F">
          <w:rPr>
            <w:rFonts w:eastAsia="SimSun"/>
            <w:lang w:eastAsia="zh-CN"/>
          </w:rPr>
          <w:t>r</w:t>
        </w:r>
        <w:r w:rsidRPr="005E550F">
          <w:rPr>
            <w:rFonts w:eastAsia="SimSun"/>
            <w:lang w:eastAsia="ko-KR"/>
          </w:rPr>
          <w:t>esources</w:t>
        </w:r>
        <w:r w:rsidRPr="005E550F">
          <w:rPr>
            <w:rFonts w:eastAsia="SimSun"/>
          </w:rPr>
          <w:t xml:space="preserve"> configuration </w:t>
        </w:r>
        <w:r w:rsidRPr="005E550F">
          <w:rPr>
            <w:rFonts w:eastAsia="SimSun" w:hint="eastAsia"/>
            <w:lang w:eastAsia="zh-CN"/>
          </w:rPr>
          <w:t>of</w:t>
        </w:r>
        <w:r w:rsidRPr="005E550F">
          <w:rPr>
            <w:rFonts w:eastAsia="SimSun"/>
          </w:rPr>
          <w:t xml:space="preserve"> </w:t>
        </w:r>
        <w:r w:rsidRPr="005E550F">
          <w:rPr>
            <w:rFonts w:eastAsia="SimSun" w:hint="eastAsia"/>
            <w:lang w:eastAsia="zh-CN"/>
          </w:rPr>
          <w:t>an</w:t>
        </w:r>
        <w:r w:rsidRPr="005E550F">
          <w:rPr>
            <w:rFonts w:eastAsia="SimSun"/>
          </w:rPr>
          <w:t xml:space="preserve"> NR </w:t>
        </w:r>
        <w:r w:rsidRPr="005E550F">
          <w:rPr>
            <w:rFonts w:eastAsia="SimSun" w:hint="eastAsia"/>
            <w:lang w:eastAsia="zh-CN"/>
          </w:rPr>
          <w:t>cell</w:t>
        </w:r>
        <w:r w:rsidRPr="005E550F">
          <w:rPr>
            <w:rFonts w:eastAsia="SimSun"/>
          </w:rPr>
          <w:t>.</w:t>
        </w:r>
      </w:ins>
    </w:p>
    <w:tbl>
      <w:tblPr>
        <w:tblW w:w="93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2"/>
        <w:gridCol w:w="1080"/>
        <w:gridCol w:w="1440"/>
        <w:gridCol w:w="1872"/>
        <w:gridCol w:w="2880"/>
      </w:tblGrid>
      <w:tr w:rsidR="00A265FD" w:rsidRPr="005E550F" w14:paraId="34CBFB82" w14:textId="77777777">
        <w:trPr>
          <w:jc w:val="center"/>
          <w:ins w:id="709" w:author="Author"/>
        </w:trPr>
        <w:tc>
          <w:tcPr>
            <w:tcW w:w="2032" w:type="dxa"/>
            <w:tcBorders>
              <w:top w:val="single" w:sz="4" w:space="0" w:color="auto"/>
              <w:left w:val="single" w:sz="4" w:space="0" w:color="auto"/>
              <w:bottom w:val="single" w:sz="4" w:space="0" w:color="auto"/>
              <w:right w:val="single" w:sz="4" w:space="0" w:color="auto"/>
            </w:tcBorders>
          </w:tcPr>
          <w:p w14:paraId="2D97C397" w14:textId="77777777" w:rsidR="00A265FD" w:rsidRPr="005E550F" w:rsidRDefault="00A265FD">
            <w:pPr>
              <w:widowControl w:val="0"/>
              <w:spacing w:after="0"/>
              <w:jc w:val="center"/>
              <w:rPr>
                <w:ins w:id="710" w:author="Author"/>
                <w:rFonts w:ascii="Arial" w:eastAsia="SimSun" w:hAnsi="Arial" w:cs="Arial"/>
                <w:b/>
                <w:sz w:val="18"/>
              </w:rPr>
            </w:pPr>
            <w:ins w:id="711" w:author="Author">
              <w:r w:rsidRPr="005E550F">
                <w:rPr>
                  <w:rFonts w:ascii="Arial" w:eastAsia="SimSun" w:hAnsi="Arial" w:cs="Arial"/>
                  <w:b/>
                  <w:sz w:val="18"/>
                </w:rPr>
                <w:t>IE/Group Name</w:t>
              </w:r>
            </w:ins>
          </w:p>
        </w:tc>
        <w:tc>
          <w:tcPr>
            <w:tcW w:w="1080" w:type="dxa"/>
            <w:tcBorders>
              <w:top w:val="single" w:sz="4" w:space="0" w:color="auto"/>
              <w:left w:val="single" w:sz="4" w:space="0" w:color="auto"/>
              <w:bottom w:val="single" w:sz="4" w:space="0" w:color="auto"/>
              <w:right w:val="single" w:sz="4" w:space="0" w:color="auto"/>
            </w:tcBorders>
          </w:tcPr>
          <w:p w14:paraId="32373F1D" w14:textId="77777777" w:rsidR="00A265FD" w:rsidRPr="005E550F" w:rsidRDefault="00A265FD">
            <w:pPr>
              <w:widowControl w:val="0"/>
              <w:spacing w:after="0"/>
              <w:jc w:val="center"/>
              <w:rPr>
                <w:ins w:id="712" w:author="Author"/>
                <w:rFonts w:ascii="Arial" w:eastAsia="SimSun" w:hAnsi="Arial" w:cs="Arial"/>
                <w:b/>
                <w:sz w:val="18"/>
              </w:rPr>
            </w:pPr>
            <w:ins w:id="713" w:author="Author">
              <w:r w:rsidRPr="005E550F">
                <w:rPr>
                  <w:rFonts w:ascii="Arial" w:eastAsia="SimSun" w:hAnsi="Arial" w:cs="Arial"/>
                  <w:b/>
                  <w:sz w:val="18"/>
                </w:rPr>
                <w:t>Presence</w:t>
              </w:r>
            </w:ins>
          </w:p>
        </w:tc>
        <w:tc>
          <w:tcPr>
            <w:tcW w:w="1440" w:type="dxa"/>
            <w:tcBorders>
              <w:top w:val="single" w:sz="4" w:space="0" w:color="auto"/>
              <w:left w:val="single" w:sz="4" w:space="0" w:color="auto"/>
              <w:bottom w:val="single" w:sz="4" w:space="0" w:color="auto"/>
              <w:right w:val="single" w:sz="4" w:space="0" w:color="auto"/>
            </w:tcBorders>
          </w:tcPr>
          <w:p w14:paraId="0C7D0B6A" w14:textId="77777777" w:rsidR="00A265FD" w:rsidRPr="005E550F" w:rsidRDefault="00A265FD">
            <w:pPr>
              <w:widowControl w:val="0"/>
              <w:spacing w:after="0"/>
              <w:jc w:val="center"/>
              <w:rPr>
                <w:ins w:id="714" w:author="Author"/>
                <w:rFonts w:ascii="Arial" w:eastAsia="SimSun" w:hAnsi="Arial" w:cs="Arial"/>
                <w:b/>
                <w:sz w:val="18"/>
              </w:rPr>
            </w:pPr>
            <w:ins w:id="715" w:author="Author">
              <w:r w:rsidRPr="005E550F">
                <w:rPr>
                  <w:rFonts w:ascii="Arial" w:eastAsia="SimSun" w:hAnsi="Arial" w:cs="Arial"/>
                  <w:b/>
                  <w:sz w:val="18"/>
                </w:rPr>
                <w:t>Range</w:t>
              </w:r>
            </w:ins>
          </w:p>
        </w:tc>
        <w:tc>
          <w:tcPr>
            <w:tcW w:w="1872" w:type="dxa"/>
            <w:tcBorders>
              <w:top w:val="single" w:sz="4" w:space="0" w:color="auto"/>
              <w:left w:val="single" w:sz="4" w:space="0" w:color="auto"/>
              <w:bottom w:val="single" w:sz="4" w:space="0" w:color="auto"/>
              <w:right w:val="single" w:sz="4" w:space="0" w:color="auto"/>
            </w:tcBorders>
          </w:tcPr>
          <w:p w14:paraId="342B86C0" w14:textId="77777777" w:rsidR="00A265FD" w:rsidRPr="005E550F" w:rsidRDefault="00A265FD">
            <w:pPr>
              <w:widowControl w:val="0"/>
              <w:spacing w:after="0"/>
              <w:jc w:val="center"/>
              <w:rPr>
                <w:ins w:id="716" w:author="Author"/>
                <w:rFonts w:ascii="Arial" w:eastAsia="SimSun" w:hAnsi="Arial" w:cs="Arial"/>
                <w:b/>
                <w:sz w:val="18"/>
              </w:rPr>
            </w:pPr>
            <w:ins w:id="717" w:author="Author">
              <w:r w:rsidRPr="005E550F">
                <w:rPr>
                  <w:rFonts w:ascii="Arial" w:eastAsia="SimSun" w:hAnsi="Arial" w:cs="Arial"/>
                  <w:b/>
                  <w:sz w:val="18"/>
                </w:rPr>
                <w:t>IE type and reference</w:t>
              </w:r>
            </w:ins>
          </w:p>
        </w:tc>
        <w:tc>
          <w:tcPr>
            <w:tcW w:w="2880" w:type="dxa"/>
            <w:tcBorders>
              <w:top w:val="single" w:sz="4" w:space="0" w:color="auto"/>
              <w:left w:val="single" w:sz="4" w:space="0" w:color="auto"/>
              <w:bottom w:val="single" w:sz="4" w:space="0" w:color="auto"/>
              <w:right w:val="single" w:sz="4" w:space="0" w:color="auto"/>
            </w:tcBorders>
          </w:tcPr>
          <w:p w14:paraId="04DD31CB" w14:textId="77777777" w:rsidR="00A265FD" w:rsidRPr="005E550F" w:rsidRDefault="00A265FD">
            <w:pPr>
              <w:widowControl w:val="0"/>
              <w:spacing w:after="0"/>
              <w:jc w:val="center"/>
              <w:rPr>
                <w:ins w:id="718" w:author="Author"/>
                <w:rFonts w:ascii="Arial" w:eastAsia="SimSun" w:hAnsi="Arial" w:cs="Arial"/>
                <w:b/>
                <w:sz w:val="18"/>
              </w:rPr>
            </w:pPr>
            <w:ins w:id="719" w:author="Author">
              <w:r w:rsidRPr="005E550F">
                <w:rPr>
                  <w:rFonts w:ascii="Arial" w:eastAsia="SimSun" w:hAnsi="Arial" w:cs="Arial"/>
                  <w:b/>
                  <w:sz w:val="18"/>
                </w:rPr>
                <w:t>Semantics description</w:t>
              </w:r>
            </w:ins>
          </w:p>
        </w:tc>
      </w:tr>
      <w:tr w:rsidR="00A265FD" w:rsidRPr="005E550F" w14:paraId="3DD18952" w14:textId="77777777">
        <w:trPr>
          <w:jc w:val="center"/>
          <w:ins w:id="720" w:author="Author"/>
        </w:trPr>
        <w:tc>
          <w:tcPr>
            <w:tcW w:w="2032" w:type="dxa"/>
            <w:tcBorders>
              <w:top w:val="single" w:sz="4" w:space="0" w:color="auto"/>
              <w:left w:val="single" w:sz="4" w:space="0" w:color="auto"/>
              <w:bottom w:val="single" w:sz="4" w:space="0" w:color="auto"/>
              <w:right w:val="single" w:sz="4" w:space="0" w:color="auto"/>
            </w:tcBorders>
          </w:tcPr>
          <w:p w14:paraId="107C7E00" w14:textId="77777777" w:rsidR="00A265FD" w:rsidRPr="005E550F" w:rsidRDefault="00A265FD">
            <w:pPr>
              <w:widowControl w:val="0"/>
              <w:spacing w:after="0"/>
              <w:rPr>
                <w:ins w:id="721" w:author="Author"/>
                <w:rFonts w:ascii="Arial" w:eastAsia="SimSun" w:hAnsi="Arial"/>
                <w:sz w:val="18"/>
              </w:rPr>
            </w:pPr>
            <w:ins w:id="722" w:author="Author">
              <w:r w:rsidRPr="005E550F">
                <w:rPr>
                  <w:rFonts w:ascii="Arial" w:eastAsia="SimSun" w:hAnsi="Arial"/>
                  <w:sz w:val="18"/>
                </w:rPr>
                <w:t>NZP-CSI-RS-</w:t>
              </w:r>
              <w:proofErr w:type="spellStart"/>
              <w:r w:rsidRPr="005E550F">
                <w:rPr>
                  <w:rFonts w:ascii="Arial" w:eastAsia="SimSun" w:hAnsi="Arial"/>
                  <w:sz w:val="18"/>
                </w:rPr>
                <w:t>ResourceSet</w:t>
              </w:r>
              <w:proofErr w:type="spellEnd"/>
            </w:ins>
          </w:p>
        </w:tc>
        <w:tc>
          <w:tcPr>
            <w:tcW w:w="1080" w:type="dxa"/>
            <w:tcBorders>
              <w:top w:val="single" w:sz="4" w:space="0" w:color="auto"/>
              <w:left w:val="single" w:sz="4" w:space="0" w:color="auto"/>
              <w:bottom w:val="single" w:sz="4" w:space="0" w:color="auto"/>
              <w:right w:val="single" w:sz="4" w:space="0" w:color="auto"/>
            </w:tcBorders>
          </w:tcPr>
          <w:p w14:paraId="12FA7C53" w14:textId="77777777" w:rsidR="00A265FD" w:rsidRPr="005E550F" w:rsidRDefault="00A265FD">
            <w:pPr>
              <w:widowControl w:val="0"/>
              <w:spacing w:after="0"/>
              <w:rPr>
                <w:ins w:id="723" w:author="Author"/>
                <w:rFonts w:ascii="Arial" w:eastAsia="SimSun" w:hAnsi="Arial"/>
                <w:sz w:val="18"/>
                <w:lang w:eastAsia="zh-CN"/>
              </w:rPr>
            </w:pPr>
            <w:ins w:id="724" w:author="Author">
              <w:r w:rsidRPr="005E550F">
                <w:rPr>
                  <w:rFonts w:ascii="Arial" w:eastAsia="SimSun" w:hAnsi="Arial" w:hint="eastAsia"/>
                  <w:sz w:val="18"/>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2E804A14" w14:textId="77777777" w:rsidR="00A265FD" w:rsidRPr="005E550F" w:rsidRDefault="00A265FD">
            <w:pPr>
              <w:widowControl w:val="0"/>
              <w:spacing w:after="0"/>
              <w:rPr>
                <w:ins w:id="725" w:author="Author"/>
                <w:rFonts w:ascii="Arial" w:eastAsia="SimSun" w:hAnsi="Arial"/>
                <w:sz w:val="18"/>
                <w:lang w:eastAsia="zh-CN"/>
              </w:rPr>
            </w:pPr>
          </w:p>
        </w:tc>
        <w:tc>
          <w:tcPr>
            <w:tcW w:w="1872" w:type="dxa"/>
            <w:tcBorders>
              <w:top w:val="single" w:sz="4" w:space="0" w:color="auto"/>
              <w:left w:val="single" w:sz="4" w:space="0" w:color="auto"/>
              <w:bottom w:val="single" w:sz="4" w:space="0" w:color="auto"/>
              <w:right w:val="single" w:sz="4" w:space="0" w:color="auto"/>
            </w:tcBorders>
          </w:tcPr>
          <w:p w14:paraId="0AA6B783" w14:textId="77777777" w:rsidR="00A265FD" w:rsidRPr="005E550F" w:rsidRDefault="00A265FD">
            <w:pPr>
              <w:widowControl w:val="0"/>
              <w:spacing w:after="0"/>
              <w:rPr>
                <w:ins w:id="726" w:author="Author"/>
                <w:rFonts w:ascii="Arial" w:eastAsia="SimSun" w:hAnsi="Arial"/>
                <w:sz w:val="18"/>
                <w:lang w:eastAsia="zh-CN"/>
              </w:rPr>
            </w:pPr>
            <w:ins w:id="727" w:author="Author">
              <w:r w:rsidRPr="005E550F">
                <w:rPr>
                  <w:rFonts w:ascii="Arial" w:eastAsia="SimSun" w:hAnsi="Arial" w:cs="Arial"/>
                  <w:sz w:val="18"/>
                </w:rPr>
                <w:t>OCTET STRING</w:t>
              </w:r>
            </w:ins>
          </w:p>
        </w:tc>
        <w:tc>
          <w:tcPr>
            <w:tcW w:w="2880" w:type="dxa"/>
            <w:tcBorders>
              <w:top w:val="single" w:sz="4" w:space="0" w:color="auto"/>
              <w:left w:val="single" w:sz="4" w:space="0" w:color="auto"/>
              <w:bottom w:val="single" w:sz="4" w:space="0" w:color="auto"/>
              <w:right w:val="single" w:sz="4" w:space="0" w:color="auto"/>
            </w:tcBorders>
          </w:tcPr>
          <w:p w14:paraId="38DAD2B0" w14:textId="77777777" w:rsidR="00A265FD" w:rsidRPr="005E550F" w:rsidRDefault="00A265FD">
            <w:pPr>
              <w:widowControl w:val="0"/>
              <w:spacing w:after="0"/>
              <w:rPr>
                <w:ins w:id="728" w:author="Author"/>
                <w:rFonts w:ascii="Arial" w:eastAsia="SimSun" w:hAnsi="Arial"/>
                <w:sz w:val="18"/>
              </w:rPr>
            </w:pPr>
            <w:ins w:id="729" w:author="Author">
              <w:r w:rsidRPr="005E550F">
                <w:rPr>
                  <w:rFonts w:ascii="Arial" w:eastAsia="SimSun" w:hAnsi="Arial" w:cs="Arial"/>
                  <w:sz w:val="18"/>
                </w:rPr>
                <w:t>Includes the</w:t>
              </w:r>
              <w:r w:rsidRPr="005E550F">
                <w:rPr>
                  <w:rFonts w:ascii="Arial" w:eastAsia="SimSun" w:hAnsi="Arial"/>
                  <w:sz w:val="18"/>
                </w:rPr>
                <w:t xml:space="preserve"> </w:t>
              </w:r>
              <w:r w:rsidRPr="005E550F">
                <w:rPr>
                  <w:rFonts w:ascii="Arial" w:eastAsia="SimSun" w:hAnsi="Arial" w:cs="Arial"/>
                  <w:i/>
                  <w:sz w:val="18"/>
                </w:rPr>
                <w:t>NZP-CSI-RS-</w:t>
              </w:r>
              <w:proofErr w:type="spellStart"/>
              <w:r w:rsidRPr="005E550F">
                <w:rPr>
                  <w:rFonts w:ascii="Arial" w:eastAsia="SimSun" w:hAnsi="Arial" w:cs="Arial"/>
                  <w:i/>
                  <w:sz w:val="18"/>
                </w:rPr>
                <w:t>ResourceSet</w:t>
              </w:r>
              <w:proofErr w:type="spellEnd"/>
              <w:r w:rsidRPr="005E550F">
                <w:rPr>
                  <w:rFonts w:ascii="Arial" w:eastAsia="SimSun" w:hAnsi="Arial" w:cs="Arial"/>
                  <w:sz w:val="18"/>
                </w:rPr>
                <w:t xml:space="preserve"> IE, as defined in TS 38.331 [8].</w:t>
              </w:r>
            </w:ins>
          </w:p>
        </w:tc>
      </w:tr>
      <w:tr w:rsidR="00A265FD" w:rsidRPr="005E550F" w14:paraId="0EBD221D" w14:textId="77777777">
        <w:trPr>
          <w:jc w:val="center"/>
          <w:ins w:id="730" w:author="Author"/>
        </w:trPr>
        <w:tc>
          <w:tcPr>
            <w:tcW w:w="2032" w:type="dxa"/>
            <w:tcBorders>
              <w:top w:val="single" w:sz="4" w:space="0" w:color="auto"/>
              <w:left w:val="single" w:sz="4" w:space="0" w:color="auto"/>
              <w:bottom w:val="single" w:sz="4" w:space="0" w:color="auto"/>
              <w:right w:val="single" w:sz="4" w:space="0" w:color="auto"/>
            </w:tcBorders>
          </w:tcPr>
          <w:p w14:paraId="2A8DF165" w14:textId="77777777" w:rsidR="00A265FD" w:rsidRPr="005E550F" w:rsidRDefault="00A265FD">
            <w:pPr>
              <w:widowControl w:val="0"/>
              <w:overflowPunct w:val="0"/>
              <w:autoSpaceDE w:val="0"/>
              <w:autoSpaceDN w:val="0"/>
              <w:adjustRightInd w:val="0"/>
              <w:spacing w:after="0"/>
              <w:textAlignment w:val="baseline"/>
              <w:rPr>
                <w:ins w:id="731" w:author="Author"/>
                <w:rFonts w:ascii="Arial" w:eastAsia="SimSun" w:hAnsi="Arial"/>
                <w:sz w:val="18"/>
                <w:lang w:eastAsia="zh-CN"/>
              </w:rPr>
            </w:pPr>
            <w:ins w:id="732" w:author="Author">
              <w:r w:rsidRPr="005E550F">
                <w:rPr>
                  <w:rFonts w:ascii="Arial" w:eastAsia="SimSun" w:hAnsi="Arial" w:cs="Arial"/>
                  <w:b/>
                  <w:bCs/>
                  <w:sz w:val="18"/>
                </w:rPr>
                <w:t xml:space="preserve">NZP-CSI-RS-Resource </w:t>
              </w:r>
              <w:r w:rsidRPr="005E550F">
                <w:rPr>
                  <w:rFonts w:ascii="Arial" w:eastAsia="SimSun" w:hAnsi="Arial" w:cs="Arial" w:hint="eastAsia"/>
                  <w:b/>
                  <w:bCs/>
                  <w:sz w:val="18"/>
                </w:rPr>
                <w:t>List</w:t>
              </w:r>
            </w:ins>
          </w:p>
        </w:tc>
        <w:tc>
          <w:tcPr>
            <w:tcW w:w="1080" w:type="dxa"/>
            <w:tcBorders>
              <w:top w:val="single" w:sz="4" w:space="0" w:color="auto"/>
              <w:left w:val="single" w:sz="4" w:space="0" w:color="auto"/>
              <w:bottom w:val="single" w:sz="4" w:space="0" w:color="auto"/>
              <w:right w:val="single" w:sz="4" w:space="0" w:color="auto"/>
            </w:tcBorders>
          </w:tcPr>
          <w:p w14:paraId="22728B08" w14:textId="77777777" w:rsidR="00A265FD" w:rsidRPr="005E550F" w:rsidRDefault="00A265FD">
            <w:pPr>
              <w:widowControl w:val="0"/>
              <w:spacing w:after="0"/>
              <w:rPr>
                <w:ins w:id="733" w:author="Author"/>
                <w:rFonts w:ascii="Arial" w:eastAsia="SimSu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1F4C757E" w14:textId="77777777" w:rsidR="00A265FD" w:rsidRPr="005E550F" w:rsidRDefault="00A265FD">
            <w:pPr>
              <w:widowControl w:val="0"/>
              <w:spacing w:after="0"/>
              <w:rPr>
                <w:ins w:id="734" w:author="Author"/>
                <w:rFonts w:ascii="Arial" w:eastAsia="SimSun" w:hAnsi="Arial"/>
                <w:sz w:val="18"/>
                <w:lang w:eastAsia="zh-CN"/>
              </w:rPr>
            </w:pPr>
            <w:ins w:id="735" w:author="Author">
              <w:r w:rsidRPr="005E550F">
                <w:rPr>
                  <w:rFonts w:ascii="Arial" w:eastAsia="SimSun" w:hAnsi="Arial"/>
                  <w:i/>
                  <w:iCs/>
                  <w:sz w:val="18"/>
                </w:rPr>
                <w:t>1</w:t>
              </w:r>
            </w:ins>
          </w:p>
        </w:tc>
        <w:tc>
          <w:tcPr>
            <w:tcW w:w="1872" w:type="dxa"/>
            <w:tcBorders>
              <w:top w:val="single" w:sz="4" w:space="0" w:color="auto"/>
              <w:left w:val="single" w:sz="4" w:space="0" w:color="auto"/>
              <w:bottom w:val="single" w:sz="4" w:space="0" w:color="auto"/>
              <w:right w:val="single" w:sz="4" w:space="0" w:color="auto"/>
            </w:tcBorders>
          </w:tcPr>
          <w:p w14:paraId="53443678" w14:textId="77777777" w:rsidR="00A265FD" w:rsidRPr="005E550F" w:rsidRDefault="00A265FD">
            <w:pPr>
              <w:widowControl w:val="0"/>
              <w:spacing w:after="0"/>
              <w:rPr>
                <w:ins w:id="736" w:author="Author"/>
                <w:rFonts w:ascii="Arial" w:eastAsia="SimSun" w:hAnsi="Arial"/>
                <w:sz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7AEA6F4F" w14:textId="77777777" w:rsidR="00A265FD" w:rsidRPr="005E550F" w:rsidRDefault="00A265FD">
            <w:pPr>
              <w:widowControl w:val="0"/>
              <w:spacing w:after="0"/>
              <w:rPr>
                <w:ins w:id="737" w:author="Author"/>
                <w:rFonts w:ascii="Arial" w:eastAsia="SimSun" w:hAnsi="Arial"/>
                <w:sz w:val="18"/>
                <w:lang w:eastAsia="zh-CN"/>
              </w:rPr>
            </w:pPr>
          </w:p>
        </w:tc>
      </w:tr>
      <w:tr w:rsidR="00A265FD" w:rsidRPr="005E550F" w14:paraId="6F5302B8" w14:textId="77777777">
        <w:trPr>
          <w:jc w:val="center"/>
          <w:ins w:id="738" w:author="Author"/>
        </w:trPr>
        <w:tc>
          <w:tcPr>
            <w:tcW w:w="2032" w:type="dxa"/>
            <w:tcBorders>
              <w:top w:val="single" w:sz="4" w:space="0" w:color="auto"/>
              <w:left w:val="single" w:sz="4" w:space="0" w:color="auto"/>
              <w:bottom w:val="single" w:sz="4" w:space="0" w:color="auto"/>
              <w:right w:val="single" w:sz="4" w:space="0" w:color="auto"/>
            </w:tcBorders>
          </w:tcPr>
          <w:p w14:paraId="08D2621E" w14:textId="77777777" w:rsidR="00A265FD" w:rsidRPr="005E550F" w:rsidRDefault="00A265FD">
            <w:pPr>
              <w:widowControl w:val="0"/>
              <w:overflowPunct w:val="0"/>
              <w:autoSpaceDE w:val="0"/>
              <w:autoSpaceDN w:val="0"/>
              <w:adjustRightInd w:val="0"/>
              <w:spacing w:after="0"/>
              <w:ind w:left="113"/>
              <w:textAlignment w:val="baseline"/>
              <w:rPr>
                <w:ins w:id="739" w:author="Author"/>
                <w:rFonts w:ascii="Arial" w:eastAsia="SimSun" w:hAnsi="Arial"/>
                <w:sz w:val="18"/>
                <w:lang w:eastAsia="zh-CN"/>
              </w:rPr>
            </w:pPr>
            <w:ins w:id="740" w:author="Author">
              <w:r w:rsidRPr="005E550F">
                <w:rPr>
                  <w:rFonts w:ascii="Arial" w:eastAsia="SimSun" w:hAnsi="Arial" w:cs="Arial"/>
                  <w:b/>
                  <w:bCs/>
                  <w:sz w:val="18"/>
                </w:rPr>
                <w:t>&gt;NZP-CSI-RS-Resource Item</w:t>
              </w:r>
            </w:ins>
          </w:p>
        </w:tc>
        <w:tc>
          <w:tcPr>
            <w:tcW w:w="1080" w:type="dxa"/>
            <w:tcBorders>
              <w:top w:val="single" w:sz="4" w:space="0" w:color="auto"/>
              <w:left w:val="single" w:sz="4" w:space="0" w:color="auto"/>
              <w:bottom w:val="single" w:sz="4" w:space="0" w:color="auto"/>
              <w:right w:val="single" w:sz="4" w:space="0" w:color="auto"/>
            </w:tcBorders>
          </w:tcPr>
          <w:p w14:paraId="0A0AD97E" w14:textId="77777777" w:rsidR="00A265FD" w:rsidRPr="005E550F" w:rsidRDefault="00A265FD">
            <w:pPr>
              <w:widowControl w:val="0"/>
              <w:spacing w:after="0"/>
              <w:rPr>
                <w:ins w:id="741" w:author="Author"/>
                <w:rFonts w:ascii="Arial" w:eastAsia="SimSu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5D4659EA" w14:textId="77777777" w:rsidR="00A265FD" w:rsidRPr="005E550F" w:rsidRDefault="00A265FD">
            <w:pPr>
              <w:widowControl w:val="0"/>
              <w:spacing w:after="0"/>
              <w:rPr>
                <w:ins w:id="742" w:author="Author"/>
                <w:rFonts w:ascii="Arial" w:eastAsia="SimSun" w:hAnsi="Arial"/>
                <w:sz w:val="18"/>
                <w:lang w:eastAsia="zh-CN"/>
              </w:rPr>
            </w:pPr>
            <w:ins w:id="743" w:author="Author">
              <w:r w:rsidRPr="005E550F">
                <w:rPr>
                  <w:rFonts w:ascii="Arial" w:eastAsia="SimSun" w:hAnsi="Arial"/>
                  <w:i/>
                  <w:iCs/>
                  <w:sz w:val="18"/>
                </w:rPr>
                <w:t>1..&lt;</w:t>
              </w:r>
              <w:proofErr w:type="spellStart"/>
              <w:r w:rsidRPr="005E550F">
                <w:rPr>
                  <w:rFonts w:ascii="Arial" w:eastAsia="SimSun" w:hAnsi="Arial"/>
                  <w:i/>
                  <w:iCs/>
                  <w:sz w:val="18"/>
                </w:rPr>
                <w:t>maxnoofNZP</w:t>
              </w:r>
              <w:proofErr w:type="spellEnd"/>
              <w:r w:rsidRPr="005E550F">
                <w:rPr>
                  <w:rFonts w:ascii="Arial" w:eastAsia="SimSun" w:hAnsi="Arial"/>
                  <w:i/>
                  <w:iCs/>
                  <w:sz w:val="18"/>
                </w:rPr>
                <w:t>-CSI-RS-</w:t>
              </w:r>
              <w:proofErr w:type="spellStart"/>
              <w:r w:rsidRPr="005E550F">
                <w:rPr>
                  <w:rFonts w:ascii="Arial" w:eastAsia="SimSun" w:hAnsi="Arial"/>
                  <w:i/>
                  <w:iCs/>
                  <w:sz w:val="18"/>
                </w:rPr>
                <w:t>ResourcesPerSet</w:t>
              </w:r>
              <w:proofErr w:type="spellEnd"/>
              <w:r w:rsidRPr="005E550F">
                <w:rPr>
                  <w:rFonts w:ascii="Arial" w:eastAsia="SimSun" w:hAnsi="Arial"/>
                  <w:i/>
                  <w:iCs/>
                  <w:sz w:val="18"/>
                </w:rPr>
                <w:t>&gt;</w:t>
              </w:r>
            </w:ins>
          </w:p>
        </w:tc>
        <w:tc>
          <w:tcPr>
            <w:tcW w:w="1872" w:type="dxa"/>
            <w:tcBorders>
              <w:top w:val="single" w:sz="4" w:space="0" w:color="auto"/>
              <w:left w:val="single" w:sz="4" w:space="0" w:color="auto"/>
              <w:bottom w:val="single" w:sz="4" w:space="0" w:color="auto"/>
              <w:right w:val="single" w:sz="4" w:space="0" w:color="auto"/>
            </w:tcBorders>
          </w:tcPr>
          <w:p w14:paraId="6EF4471D" w14:textId="77777777" w:rsidR="00A265FD" w:rsidRPr="005E550F" w:rsidRDefault="00A265FD">
            <w:pPr>
              <w:widowControl w:val="0"/>
              <w:spacing w:after="0"/>
              <w:rPr>
                <w:ins w:id="744" w:author="Author"/>
                <w:rFonts w:ascii="Arial" w:eastAsia="SimSun" w:hAnsi="Arial"/>
                <w:sz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2C590CF6" w14:textId="77777777" w:rsidR="00A265FD" w:rsidRPr="005E550F" w:rsidRDefault="00A265FD">
            <w:pPr>
              <w:widowControl w:val="0"/>
              <w:spacing w:after="0"/>
              <w:rPr>
                <w:ins w:id="745" w:author="Author"/>
                <w:rFonts w:ascii="Arial" w:eastAsia="SimSun" w:hAnsi="Arial"/>
                <w:sz w:val="18"/>
                <w:lang w:eastAsia="zh-CN"/>
              </w:rPr>
            </w:pPr>
          </w:p>
        </w:tc>
      </w:tr>
      <w:tr w:rsidR="00A265FD" w:rsidRPr="005E550F" w14:paraId="0880852F" w14:textId="77777777">
        <w:trPr>
          <w:jc w:val="center"/>
          <w:ins w:id="746" w:author="Author"/>
        </w:trPr>
        <w:tc>
          <w:tcPr>
            <w:tcW w:w="2032" w:type="dxa"/>
            <w:tcBorders>
              <w:top w:val="single" w:sz="4" w:space="0" w:color="auto"/>
              <w:left w:val="single" w:sz="4" w:space="0" w:color="auto"/>
              <w:bottom w:val="single" w:sz="4" w:space="0" w:color="auto"/>
              <w:right w:val="single" w:sz="4" w:space="0" w:color="auto"/>
            </w:tcBorders>
          </w:tcPr>
          <w:p w14:paraId="5E9C4660" w14:textId="77777777" w:rsidR="00A265FD" w:rsidRPr="005E550F" w:rsidRDefault="00A265FD">
            <w:pPr>
              <w:widowControl w:val="0"/>
              <w:overflowPunct w:val="0"/>
              <w:autoSpaceDE w:val="0"/>
              <w:autoSpaceDN w:val="0"/>
              <w:adjustRightInd w:val="0"/>
              <w:spacing w:after="0"/>
              <w:ind w:left="227"/>
              <w:textAlignment w:val="baseline"/>
              <w:rPr>
                <w:ins w:id="747" w:author="Author"/>
                <w:rFonts w:eastAsia="SimSun"/>
                <w:lang w:eastAsia="zh-CN"/>
              </w:rPr>
            </w:pPr>
            <w:ins w:id="748" w:author="Author">
              <w:r w:rsidRPr="005E550F">
                <w:rPr>
                  <w:rFonts w:ascii="Arial" w:eastAsia="SimSun" w:hAnsi="Arial"/>
                  <w:sz w:val="18"/>
                </w:rPr>
                <w:t>&gt;&gt;NZP-CSI-RS-Resource</w:t>
              </w:r>
            </w:ins>
          </w:p>
        </w:tc>
        <w:tc>
          <w:tcPr>
            <w:tcW w:w="1080" w:type="dxa"/>
            <w:tcBorders>
              <w:top w:val="single" w:sz="4" w:space="0" w:color="auto"/>
              <w:left w:val="single" w:sz="4" w:space="0" w:color="auto"/>
              <w:bottom w:val="single" w:sz="4" w:space="0" w:color="auto"/>
              <w:right w:val="single" w:sz="4" w:space="0" w:color="auto"/>
            </w:tcBorders>
          </w:tcPr>
          <w:p w14:paraId="2C44C2B1" w14:textId="77777777" w:rsidR="00A265FD" w:rsidRPr="005E550F" w:rsidRDefault="00A265FD">
            <w:pPr>
              <w:widowControl w:val="0"/>
              <w:spacing w:after="0"/>
              <w:rPr>
                <w:ins w:id="749" w:author="Author"/>
                <w:rFonts w:ascii="Arial" w:eastAsia="SimSun" w:hAnsi="Arial"/>
                <w:sz w:val="18"/>
                <w:lang w:eastAsia="zh-CN"/>
              </w:rPr>
            </w:pPr>
            <w:ins w:id="750" w:author="Author">
              <w:r w:rsidRPr="005E550F">
                <w:rPr>
                  <w:rFonts w:ascii="Arial" w:eastAsia="SimSun" w:hAnsi="Arial" w:hint="eastAsia"/>
                  <w:sz w:val="18"/>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64EDD6C4" w14:textId="77777777" w:rsidR="00A265FD" w:rsidRPr="005E550F" w:rsidRDefault="00A265FD">
            <w:pPr>
              <w:widowControl w:val="0"/>
              <w:spacing w:after="0"/>
              <w:rPr>
                <w:ins w:id="751" w:author="Author"/>
                <w:rFonts w:ascii="Arial" w:eastAsia="SimSun" w:hAnsi="Arial"/>
                <w:sz w:val="18"/>
                <w:lang w:eastAsia="zh-CN"/>
              </w:rPr>
            </w:pPr>
          </w:p>
        </w:tc>
        <w:tc>
          <w:tcPr>
            <w:tcW w:w="1872" w:type="dxa"/>
            <w:tcBorders>
              <w:top w:val="single" w:sz="4" w:space="0" w:color="auto"/>
              <w:left w:val="single" w:sz="4" w:space="0" w:color="auto"/>
              <w:bottom w:val="single" w:sz="4" w:space="0" w:color="auto"/>
              <w:right w:val="single" w:sz="4" w:space="0" w:color="auto"/>
            </w:tcBorders>
          </w:tcPr>
          <w:p w14:paraId="13550E93" w14:textId="77777777" w:rsidR="00A265FD" w:rsidRPr="005E550F" w:rsidRDefault="00A265FD">
            <w:pPr>
              <w:widowControl w:val="0"/>
              <w:spacing w:after="0"/>
              <w:rPr>
                <w:ins w:id="752" w:author="Author"/>
                <w:rFonts w:ascii="Arial" w:eastAsia="SimSun" w:hAnsi="Arial"/>
                <w:sz w:val="18"/>
                <w:lang w:eastAsia="zh-CN"/>
              </w:rPr>
            </w:pPr>
            <w:ins w:id="753" w:author="Author">
              <w:r w:rsidRPr="005E550F">
                <w:rPr>
                  <w:rFonts w:ascii="Arial" w:eastAsia="SimSun" w:hAnsi="Arial" w:cs="Arial"/>
                  <w:sz w:val="18"/>
                </w:rPr>
                <w:t>OCTET STRING</w:t>
              </w:r>
            </w:ins>
          </w:p>
        </w:tc>
        <w:tc>
          <w:tcPr>
            <w:tcW w:w="2880" w:type="dxa"/>
            <w:tcBorders>
              <w:top w:val="single" w:sz="4" w:space="0" w:color="auto"/>
              <w:left w:val="single" w:sz="4" w:space="0" w:color="auto"/>
              <w:bottom w:val="single" w:sz="4" w:space="0" w:color="auto"/>
              <w:right w:val="single" w:sz="4" w:space="0" w:color="auto"/>
            </w:tcBorders>
          </w:tcPr>
          <w:p w14:paraId="411CCA0F" w14:textId="77777777" w:rsidR="00A265FD" w:rsidRPr="005E550F" w:rsidRDefault="00A265FD">
            <w:pPr>
              <w:widowControl w:val="0"/>
              <w:spacing w:after="0"/>
              <w:rPr>
                <w:ins w:id="754" w:author="Author"/>
                <w:rFonts w:ascii="Arial" w:eastAsia="SimSun" w:hAnsi="Arial"/>
                <w:sz w:val="18"/>
                <w:lang w:eastAsia="zh-CN"/>
              </w:rPr>
            </w:pPr>
            <w:ins w:id="755" w:author="Author">
              <w:r w:rsidRPr="005E550F">
                <w:rPr>
                  <w:rFonts w:ascii="Arial" w:eastAsia="SimSun" w:hAnsi="Arial" w:cs="Arial"/>
                  <w:sz w:val="18"/>
                </w:rPr>
                <w:t>Includes the</w:t>
              </w:r>
              <w:r w:rsidRPr="005E550F">
                <w:rPr>
                  <w:rFonts w:ascii="Arial" w:eastAsia="SimSun" w:hAnsi="Arial"/>
                  <w:sz w:val="18"/>
                </w:rPr>
                <w:t xml:space="preserve"> </w:t>
              </w:r>
              <w:r w:rsidRPr="005E550F">
                <w:rPr>
                  <w:rFonts w:ascii="Arial" w:eastAsia="SimSun" w:hAnsi="Arial"/>
                  <w:i/>
                  <w:sz w:val="18"/>
                </w:rPr>
                <w:t>NZP-CSI-RS-Resource</w:t>
              </w:r>
              <w:r w:rsidRPr="005E550F">
                <w:rPr>
                  <w:rFonts w:ascii="Arial" w:eastAsia="SimSun" w:hAnsi="Arial"/>
                  <w:sz w:val="18"/>
                </w:rPr>
                <w:t xml:space="preserve"> IE</w:t>
              </w:r>
              <w:r w:rsidRPr="005E550F">
                <w:rPr>
                  <w:rFonts w:ascii="Arial" w:eastAsia="SimSun" w:hAnsi="Arial" w:cs="Arial"/>
                  <w:sz w:val="18"/>
                </w:rPr>
                <w:t>, as defined in TS 38.331 [8].</w:t>
              </w:r>
            </w:ins>
          </w:p>
        </w:tc>
      </w:tr>
    </w:tbl>
    <w:p w14:paraId="4582067C" w14:textId="77777777" w:rsidR="00A265FD" w:rsidRPr="005E550F" w:rsidRDefault="00A265FD" w:rsidP="00A265FD">
      <w:pPr>
        <w:widowControl w:val="0"/>
        <w:overflowPunct w:val="0"/>
        <w:autoSpaceDE w:val="0"/>
        <w:autoSpaceDN w:val="0"/>
        <w:adjustRightInd w:val="0"/>
        <w:textAlignment w:val="baseline"/>
        <w:rPr>
          <w:ins w:id="756" w:author="Author"/>
          <w:rFonts w:eastAsia="Geneva"/>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94"/>
        <w:gridCol w:w="5670"/>
      </w:tblGrid>
      <w:tr w:rsidR="00A265FD" w:rsidRPr="005E550F" w14:paraId="2C02C8D2" w14:textId="77777777">
        <w:trPr>
          <w:ins w:id="757" w:author="Author"/>
        </w:trPr>
        <w:tc>
          <w:tcPr>
            <w:tcW w:w="3294" w:type="dxa"/>
            <w:tcBorders>
              <w:top w:val="single" w:sz="4" w:space="0" w:color="auto"/>
              <w:left w:val="single" w:sz="4" w:space="0" w:color="auto"/>
              <w:bottom w:val="single" w:sz="4" w:space="0" w:color="auto"/>
              <w:right w:val="single" w:sz="4" w:space="0" w:color="auto"/>
            </w:tcBorders>
            <w:hideMark/>
          </w:tcPr>
          <w:p w14:paraId="283F958B" w14:textId="77777777" w:rsidR="00A265FD" w:rsidRPr="005E550F" w:rsidRDefault="00A265FD">
            <w:pPr>
              <w:widowControl w:val="0"/>
              <w:overflowPunct w:val="0"/>
              <w:autoSpaceDE w:val="0"/>
              <w:autoSpaceDN w:val="0"/>
              <w:adjustRightInd w:val="0"/>
              <w:spacing w:after="0"/>
              <w:jc w:val="center"/>
              <w:textAlignment w:val="baseline"/>
              <w:rPr>
                <w:ins w:id="758" w:author="Author"/>
                <w:rFonts w:ascii="Arial" w:eastAsia="SimSun" w:hAnsi="Arial" w:cs="Arial"/>
                <w:b/>
                <w:sz w:val="18"/>
              </w:rPr>
            </w:pPr>
            <w:ins w:id="759" w:author="Author">
              <w:r w:rsidRPr="005E550F">
                <w:rPr>
                  <w:rFonts w:ascii="Arial" w:eastAsia="SimSun" w:hAnsi="Arial" w:cs="Arial"/>
                  <w:b/>
                  <w:sz w:val="18"/>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2A58CED0" w14:textId="77777777" w:rsidR="00A265FD" w:rsidRPr="005E550F" w:rsidRDefault="00A265FD">
            <w:pPr>
              <w:widowControl w:val="0"/>
              <w:overflowPunct w:val="0"/>
              <w:autoSpaceDE w:val="0"/>
              <w:autoSpaceDN w:val="0"/>
              <w:adjustRightInd w:val="0"/>
              <w:spacing w:after="0"/>
              <w:jc w:val="center"/>
              <w:textAlignment w:val="baseline"/>
              <w:rPr>
                <w:ins w:id="760" w:author="Author"/>
                <w:rFonts w:ascii="Arial" w:eastAsia="SimSun" w:hAnsi="Arial" w:cs="Arial"/>
                <w:b/>
                <w:sz w:val="18"/>
              </w:rPr>
            </w:pPr>
            <w:ins w:id="761" w:author="Author">
              <w:r w:rsidRPr="005E550F">
                <w:rPr>
                  <w:rFonts w:ascii="Arial" w:eastAsia="SimSun" w:hAnsi="Arial" w:cs="Arial"/>
                  <w:b/>
                  <w:sz w:val="18"/>
                </w:rPr>
                <w:t>Explanation</w:t>
              </w:r>
            </w:ins>
          </w:p>
        </w:tc>
      </w:tr>
      <w:tr w:rsidR="00A265FD" w:rsidRPr="005E550F" w14:paraId="659B4A53" w14:textId="77777777">
        <w:trPr>
          <w:ins w:id="762" w:author="Author"/>
        </w:trPr>
        <w:tc>
          <w:tcPr>
            <w:tcW w:w="3294" w:type="dxa"/>
            <w:tcBorders>
              <w:top w:val="single" w:sz="4" w:space="0" w:color="auto"/>
              <w:left w:val="single" w:sz="4" w:space="0" w:color="auto"/>
              <w:bottom w:val="single" w:sz="4" w:space="0" w:color="auto"/>
              <w:right w:val="single" w:sz="4" w:space="0" w:color="auto"/>
            </w:tcBorders>
            <w:hideMark/>
          </w:tcPr>
          <w:p w14:paraId="01DEF02B" w14:textId="77777777" w:rsidR="00A265FD" w:rsidRPr="005E550F" w:rsidRDefault="00A265FD">
            <w:pPr>
              <w:widowControl w:val="0"/>
              <w:overflowPunct w:val="0"/>
              <w:autoSpaceDE w:val="0"/>
              <w:autoSpaceDN w:val="0"/>
              <w:adjustRightInd w:val="0"/>
              <w:spacing w:after="0"/>
              <w:textAlignment w:val="baseline"/>
              <w:rPr>
                <w:ins w:id="763" w:author="Author"/>
                <w:rFonts w:ascii="Arial" w:eastAsia="SimSun" w:hAnsi="Arial" w:cs="Arial"/>
                <w:bCs/>
                <w:sz w:val="18"/>
              </w:rPr>
            </w:pPr>
            <w:proofErr w:type="spellStart"/>
            <w:ins w:id="764" w:author="Author">
              <w:r w:rsidRPr="005E550F">
                <w:rPr>
                  <w:rFonts w:ascii="Arial" w:eastAsia="SimSun" w:hAnsi="Arial"/>
                  <w:bCs/>
                  <w:sz w:val="18"/>
                </w:rPr>
                <w:t>maxnoofNZP</w:t>
              </w:r>
              <w:proofErr w:type="spellEnd"/>
              <w:r w:rsidRPr="005E550F">
                <w:rPr>
                  <w:rFonts w:ascii="Arial" w:eastAsia="SimSun" w:hAnsi="Arial"/>
                  <w:bCs/>
                  <w:sz w:val="18"/>
                </w:rPr>
                <w:t>-CSI-RS-</w:t>
              </w:r>
              <w:proofErr w:type="spellStart"/>
              <w:r w:rsidRPr="005E550F">
                <w:rPr>
                  <w:rFonts w:ascii="Arial" w:eastAsia="SimSun" w:hAnsi="Arial"/>
                  <w:bCs/>
                  <w:sz w:val="18"/>
                </w:rPr>
                <w:t>ResourcesPerSet</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14:paraId="60B046DC" w14:textId="77777777" w:rsidR="00A265FD" w:rsidRPr="005E550F" w:rsidRDefault="00A265FD">
            <w:pPr>
              <w:widowControl w:val="0"/>
              <w:overflowPunct w:val="0"/>
              <w:autoSpaceDE w:val="0"/>
              <w:autoSpaceDN w:val="0"/>
              <w:adjustRightInd w:val="0"/>
              <w:spacing w:after="0"/>
              <w:textAlignment w:val="baseline"/>
              <w:rPr>
                <w:ins w:id="765" w:author="Author"/>
                <w:rFonts w:ascii="Arial" w:eastAsia="SimSun" w:hAnsi="Arial" w:cs="Arial"/>
                <w:sz w:val="18"/>
              </w:rPr>
            </w:pPr>
            <w:ins w:id="766" w:author="Author">
              <w:r w:rsidRPr="005E550F">
                <w:rPr>
                  <w:rFonts w:ascii="Arial" w:eastAsia="SimSun" w:hAnsi="Arial" w:cs="Arial"/>
                  <w:sz w:val="18"/>
                </w:rPr>
                <w:t>Maximum no. of NZP CSI-RS resources per resource set. Value is 64.</w:t>
              </w:r>
            </w:ins>
          </w:p>
        </w:tc>
      </w:tr>
    </w:tbl>
    <w:p w14:paraId="117F5248" w14:textId="77777777" w:rsidR="00A265FD" w:rsidRPr="00033475" w:rsidRDefault="00A265FD" w:rsidP="00A265FD">
      <w:pPr>
        <w:pStyle w:val="FirstChange"/>
        <w:rPr>
          <w:ins w:id="767" w:author="Author"/>
        </w:rPr>
      </w:pPr>
    </w:p>
    <w:p w14:paraId="5C845EDC" w14:textId="77777777" w:rsidR="00A265FD" w:rsidRDefault="00A265FD" w:rsidP="00A265FD"/>
    <w:p w14:paraId="3CD6198A" w14:textId="2EF7A9AA" w:rsidR="00E52BAF" w:rsidRDefault="00E52BAF" w:rsidP="00A265FD">
      <w:pPr>
        <w:keepNext/>
        <w:keepLines/>
        <w:overflowPunct w:val="0"/>
        <w:autoSpaceDE w:val="0"/>
        <w:autoSpaceDN w:val="0"/>
        <w:adjustRightInd w:val="0"/>
        <w:spacing w:before="180"/>
        <w:textAlignment w:val="baseline"/>
        <w:outlineLvl w:val="1"/>
      </w:pPr>
    </w:p>
    <w:p w14:paraId="1982A4B8" w14:textId="77777777" w:rsidR="00421956" w:rsidRDefault="00421956" w:rsidP="00421956"/>
    <w:p w14:paraId="43F5D573" w14:textId="77777777" w:rsidR="00421956" w:rsidRPr="006E13D1" w:rsidRDefault="00421956" w:rsidP="00421956">
      <w:pPr>
        <w:jc w:val="center"/>
      </w:pPr>
      <w:r w:rsidRPr="00D70737">
        <w:rPr>
          <w:highlight w:val="yellow"/>
        </w:rPr>
        <w:t xml:space="preserve">&lt;&lt;&lt; </w:t>
      </w:r>
      <w:r>
        <w:rPr>
          <w:highlight w:val="yellow"/>
        </w:rPr>
        <w:t>end</w:t>
      </w:r>
      <w:r w:rsidRPr="00D70737">
        <w:rPr>
          <w:highlight w:val="yellow"/>
        </w:rPr>
        <w:t xml:space="preserve"> of changes &gt;&gt;&gt;</w:t>
      </w:r>
    </w:p>
    <w:p w14:paraId="490A75DE" w14:textId="77777777" w:rsidR="00421956" w:rsidRDefault="00421956" w:rsidP="00421956">
      <w:pPr>
        <w:rPr>
          <w:noProof/>
        </w:rPr>
      </w:pPr>
    </w:p>
    <w:p w14:paraId="0E1BF625" w14:textId="77777777" w:rsidR="00421956" w:rsidRDefault="00421956">
      <w:pPr>
        <w:rPr>
          <w:noProof/>
        </w:rPr>
      </w:pPr>
    </w:p>
    <w:sectPr w:rsidR="00421956" w:rsidSect="00EE3B69">
      <w:headerReference w:type="default" r:id="rId1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B73634" w14:textId="77777777" w:rsidR="00CE52A2" w:rsidRDefault="00CE52A2">
      <w:r>
        <w:separator/>
      </w:r>
    </w:p>
  </w:endnote>
  <w:endnote w:type="continuationSeparator" w:id="0">
    <w:p w14:paraId="05D1B072" w14:textId="77777777" w:rsidR="00CE52A2" w:rsidRDefault="00CE52A2">
      <w:r>
        <w:continuationSeparator/>
      </w:r>
    </w:p>
  </w:endnote>
  <w:endnote w:type="continuationNotice" w:id="1">
    <w:p w14:paraId="11637315" w14:textId="77777777" w:rsidR="00CE52A2" w:rsidRDefault="00CE52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490E23" w14:textId="77777777" w:rsidR="00CE52A2" w:rsidRDefault="00CE52A2">
      <w:r>
        <w:separator/>
      </w:r>
    </w:p>
  </w:footnote>
  <w:footnote w:type="continuationSeparator" w:id="0">
    <w:p w14:paraId="2E136275" w14:textId="77777777" w:rsidR="00CE52A2" w:rsidRDefault="00CE52A2">
      <w:r>
        <w:continuationSeparator/>
      </w:r>
    </w:p>
  </w:footnote>
  <w:footnote w:type="continuationNotice" w:id="1">
    <w:p w14:paraId="0E8A1873" w14:textId="77777777" w:rsidR="00CE52A2" w:rsidRDefault="00CE52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7987A5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9DD0B30"/>
    <w:multiLevelType w:val="hybridMultilevel"/>
    <w:tmpl w:val="16AACE44"/>
    <w:lvl w:ilvl="0" w:tplc="50542D02">
      <w:start w:val="8"/>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CEF3AF2"/>
    <w:multiLevelType w:val="hybridMultilevel"/>
    <w:tmpl w:val="433483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A83DD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AC16D23"/>
    <w:multiLevelType w:val="hybridMultilevel"/>
    <w:tmpl w:val="670E1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B347A3C"/>
    <w:multiLevelType w:val="hybridMultilevel"/>
    <w:tmpl w:val="494098D0"/>
    <w:lvl w:ilvl="0" w:tplc="F2F65C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CCD509B"/>
    <w:multiLevelType w:val="multilevel"/>
    <w:tmpl w:val="0409001F"/>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21"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2917D3C"/>
    <w:multiLevelType w:val="hybridMultilevel"/>
    <w:tmpl w:val="780832E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4BDF65F6"/>
    <w:multiLevelType w:val="hybridMultilevel"/>
    <w:tmpl w:val="4F9A3B30"/>
    <w:lvl w:ilvl="0" w:tplc="8DF46C9E">
      <w:start w:val="1"/>
      <w:numFmt w:val="decimal"/>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E526081"/>
    <w:multiLevelType w:val="hybridMultilevel"/>
    <w:tmpl w:val="EC0AD96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2964F71"/>
    <w:multiLevelType w:val="multilevel"/>
    <w:tmpl w:val="04090023"/>
    <w:lvl w:ilvl="0">
      <w:start w:val="1"/>
      <w:numFmt w:val="upperRoman"/>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9" w15:restartNumberingAfterBreak="0">
    <w:nsid w:val="6D2618F8"/>
    <w:multiLevelType w:val="multilevel"/>
    <w:tmpl w:val="6D2618F8"/>
    <w:lvl w:ilvl="0">
      <w:start w:val="8"/>
      <w:numFmt w:val="bullet"/>
      <w:lvlText w:val="-"/>
      <w:lvlJc w:val="left"/>
      <w:pPr>
        <w:ind w:left="644" w:hanging="360"/>
      </w:pPr>
      <w:rPr>
        <w:rFonts w:ascii="Times New Roman" w:eastAsia="DengXi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0" w15:restartNumberingAfterBreak="0">
    <w:nsid w:val="6EB97EAE"/>
    <w:multiLevelType w:val="multilevel"/>
    <w:tmpl w:val="BBFAF65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1"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2"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636838948">
    <w:abstractNumId w:val="2"/>
  </w:num>
  <w:num w:numId="2" w16cid:durableId="1444808080">
    <w:abstractNumId w:val="1"/>
  </w:num>
  <w:num w:numId="3" w16cid:durableId="197284846">
    <w:abstractNumId w:val="0"/>
  </w:num>
  <w:num w:numId="4" w16cid:durableId="1757743248">
    <w:abstractNumId w:val="13"/>
  </w:num>
  <w:num w:numId="5" w16cid:durableId="1819228608">
    <w:abstractNumId w:val="9"/>
  </w:num>
  <w:num w:numId="6" w16cid:durableId="311982085">
    <w:abstractNumId w:val="7"/>
  </w:num>
  <w:num w:numId="7" w16cid:durableId="700321133">
    <w:abstractNumId w:val="6"/>
  </w:num>
  <w:num w:numId="8" w16cid:durableId="563219507">
    <w:abstractNumId w:val="5"/>
  </w:num>
  <w:num w:numId="9" w16cid:durableId="82341210">
    <w:abstractNumId w:val="4"/>
  </w:num>
  <w:num w:numId="10" w16cid:durableId="93793241">
    <w:abstractNumId w:val="8"/>
  </w:num>
  <w:num w:numId="11" w16cid:durableId="428237272">
    <w:abstractNumId w:val="3"/>
  </w:num>
  <w:num w:numId="12" w16cid:durableId="987785284">
    <w:abstractNumId w:val="31"/>
  </w:num>
  <w:num w:numId="13" w16cid:durableId="243031597">
    <w:abstractNumId w:val="24"/>
  </w:num>
  <w:num w:numId="14" w16cid:durableId="104664653">
    <w:abstractNumId w:val="21"/>
  </w:num>
  <w:num w:numId="15" w16cid:durableId="2021731389">
    <w:abstractNumId w:val="30"/>
  </w:num>
  <w:num w:numId="16" w16cid:durableId="1235120107">
    <w:abstractNumId w:val="11"/>
  </w:num>
  <w:num w:numId="17" w16cid:durableId="1775975572">
    <w:abstractNumId w:val="28"/>
  </w:num>
  <w:num w:numId="18" w16cid:durableId="932083060">
    <w:abstractNumId w:val="16"/>
  </w:num>
  <w:num w:numId="19" w16cid:durableId="1787046601">
    <w:abstractNumId w:val="20"/>
  </w:num>
  <w:num w:numId="20" w16cid:durableId="773088782">
    <w:abstractNumId w:val="26"/>
  </w:num>
  <w:num w:numId="21" w16cid:durableId="888960709">
    <w:abstractNumId w:val="17"/>
  </w:num>
  <w:num w:numId="22" w16cid:durableId="2057044509">
    <w:abstractNumId w:val="15"/>
  </w:num>
  <w:num w:numId="23" w16cid:durableId="406848637">
    <w:abstractNumId w:val="32"/>
  </w:num>
  <w:num w:numId="24" w16cid:durableId="889263587">
    <w:abstractNumId w:val="33"/>
  </w:num>
  <w:num w:numId="25" w16cid:durableId="1306591322">
    <w:abstractNumId w:val="12"/>
  </w:num>
  <w:num w:numId="26" w16cid:durableId="411052543">
    <w:abstractNumId w:val="25"/>
  </w:num>
  <w:num w:numId="27" w16cid:durableId="1756903153">
    <w:abstractNumId w:val="18"/>
  </w:num>
  <w:num w:numId="28" w16cid:durableId="2019237751">
    <w:abstractNumId w:val="3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94449185">
    <w:abstractNumId w:val="29"/>
  </w:num>
  <w:num w:numId="30" w16cid:durableId="1750229922">
    <w:abstractNumId w:val="23"/>
  </w:num>
  <w:num w:numId="31" w16cid:durableId="1998998983">
    <w:abstractNumId w:val="10"/>
  </w:num>
  <w:num w:numId="32" w16cid:durableId="1575583471">
    <w:abstractNumId w:val="14"/>
  </w:num>
  <w:num w:numId="33" w16cid:durableId="1194658332">
    <w:abstractNumId w:val="27"/>
  </w:num>
  <w:num w:numId="34" w16cid:durableId="534776927">
    <w:abstractNumId w:val="19"/>
  </w:num>
  <w:num w:numId="35" w16cid:durableId="894202211">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07675"/>
    <w:rsid w:val="00014226"/>
    <w:rsid w:val="00020D4D"/>
    <w:rsid w:val="00022E4A"/>
    <w:rsid w:val="00024C18"/>
    <w:rsid w:val="00036160"/>
    <w:rsid w:val="00042087"/>
    <w:rsid w:val="000472E8"/>
    <w:rsid w:val="00051FFB"/>
    <w:rsid w:val="00061D0F"/>
    <w:rsid w:val="00067DCD"/>
    <w:rsid w:val="00076413"/>
    <w:rsid w:val="00094F0A"/>
    <w:rsid w:val="000A6394"/>
    <w:rsid w:val="000B3740"/>
    <w:rsid w:val="000C038A"/>
    <w:rsid w:val="000C6598"/>
    <w:rsid w:val="000D6382"/>
    <w:rsid w:val="000E19B2"/>
    <w:rsid w:val="000F23FA"/>
    <w:rsid w:val="00112C4C"/>
    <w:rsid w:val="00145D43"/>
    <w:rsid w:val="001562B4"/>
    <w:rsid w:val="0016286B"/>
    <w:rsid w:val="001670C1"/>
    <w:rsid w:val="001763A1"/>
    <w:rsid w:val="00185852"/>
    <w:rsid w:val="00191183"/>
    <w:rsid w:val="00192C46"/>
    <w:rsid w:val="001954CE"/>
    <w:rsid w:val="001A7B60"/>
    <w:rsid w:val="001B6CDC"/>
    <w:rsid w:val="001B7A65"/>
    <w:rsid w:val="001C0A87"/>
    <w:rsid w:val="001D2CB8"/>
    <w:rsid w:val="001E41F3"/>
    <w:rsid w:val="001E48D4"/>
    <w:rsid w:val="0021202B"/>
    <w:rsid w:val="002218D6"/>
    <w:rsid w:val="0023640A"/>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1E63"/>
    <w:rsid w:val="002C238A"/>
    <w:rsid w:val="002E0278"/>
    <w:rsid w:val="002E595A"/>
    <w:rsid w:val="002E7B1C"/>
    <w:rsid w:val="00305409"/>
    <w:rsid w:val="0035319E"/>
    <w:rsid w:val="00353346"/>
    <w:rsid w:val="00361B7B"/>
    <w:rsid w:val="00376EE0"/>
    <w:rsid w:val="00392B19"/>
    <w:rsid w:val="00396631"/>
    <w:rsid w:val="003A4E1D"/>
    <w:rsid w:val="003A5266"/>
    <w:rsid w:val="003B597F"/>
    <w:rsid w:val="003B7609"/>
    <w:rsid w:val="003C12C0"/>
    <w:rsid w:val="003D15E8"/>
    <w:rsid w:val="003D702A"/>
    <w:rsid w:val="003E1A36"/>
    <w:rsid w:val="003F54CE"/>
    <w:rsid w:val="003F5D6E"/>
    <w:rsid w:val="004007C5"/>
    <w:rsid w:val="0040623E"/>
    <w:rsid w:val="004165D0"/>
    <w:rsid w:val="00421956"/>
    <w:rsid w:val="004242F1"/>
    <w:rsid w:val="00447131"/>
    <w:rsid w:val="00467657"/>
    <w:rsid w:val="00477480"/>
    <w:rsid w:val="00477891"/>
    <w:rsid w:val="004839DB"/>
    <w:rsid w:val="004865D4"/>
    <w:rsid w:val="004A1950"/>
    <w:rsid w:val="004A20E3"/>
    <w:rsid w:val="004B70EF"/>
    <w:rsid w:val="004B75B7"/>
    <w:rsid w:val="004F242B"/>
    <w:rsid w:val="00501900"/>
    <w:rsid w:val="005124D6"/>
    <w:rsid w:val="00515612"/>
    <w:rsid w:val="0051580D"/>
    <w:rsid w:val="00520062"/>
    <w:rsid w:val="005217B3"/>
    <w:rsid w:val="00540E46"/>
    <w:rsid w:val="00543872"/>
    <w:rsid w:val="00564BDC"/>
    <w:rsid w:val="00592D74"/>
    <w:rsid w:val="00592FB9"/>
    <w:rsid w:val="005A0336"/>
    <w:rsid w:val="005A5FC6"/>
    <w:rsid w:val="005C4D70"/>
    <w:rsid w:val="005E2C44"/>
    <w:rsid w:val="005E3D2A"/>
    <w:rsid w:val="005E4D8A"/>
    <w:rsid w:val="005F2108"/>
    <w:rsid w:val="005F436C"/>
    <w:rsid w:val="0060567A"/>
    <w:rsid w:val="00621188"/>
    <w:rsid w:val="00625052"/>
    <w:rsid w:val="006257ED"/>
    <w:rsid w:val="0062763C"/>
    <w:rsid w:val="006310E9"/>
    <w:rsid w:val="006370F5"/>
    <w:rsid w:val="00644AA4"/>
    <w:rsid w:val="0064591F"/>
    <w:rsid w:val="00646C7D"/>
    <w:rsid w:val="0066130B"/>
    <w:rsid w:val="006760A7"/>
    <w:rsid w:val="006804C7"/>
    <w:rsid w:val="006848B8"/>
    <w:rsid w:val="006858A3"/>
    <w:rsid w:val="00695808"/>
    <w:rsid w:val="006A5614"/>
    <w:rsid w:val="006B46FB"/>
    <w:rsid w:val="006D56BC"/>
    <w:rsid w:val="006D6FE9"/>
    <w:rsid w:val="006E21FB"/>
    <w:rsid w:val="006E74F4"/>
    <w:rsid w:val="007045E6"/>
    <w:rsid w:val="0071052A"/>
    <w:rsid w:val="00711130"/>
    <w:rsid w:val="0072212F"/>
    <w:rsid w:val="007342B2"/>
    <w:rsid w:val="00742578"/>
    <w:rsid w:val="00765952"/>
    <w:rsid w:val="00773339"/>
    <w:rsid w:val="00775CD6"/>
    <w:rsid w:val="007767A3"/>
    <w:rsid w:val="00784AD0"/>
    <w:rsid w:val="00792342"/>
    <w:rsid w:val="00795237"/>
    <w:rsid w:val="007A34F3"/>
    <w:rsid w:val="007A6F2E"/>
    <w:rsid w:val="007B512A"/>
    <w:rsid w:val="007B572B"/>
    <w:rsid w:val="007C2097"/>
    <w:rsid w:val="007C2145"/>
    <w:rsid w:val="007C6D0D"/>
    <w:rsid w:val="007D6A07"/>
    <w:rsid w:val="007E008D"/>
    <w:rsid w:val="007E4113"/>
    <w:rsid w:val="007E5FC8"/>
    <w:rsid w:val="00805D95"/>
    <w:rsid w:val="00806118"/>
    <w:rsid w:val="00822143"/>
    <w:rsid w:val="008227DB"/>
    <w:rsid w:val="008279FA"/>
    <w:rsid w:val="00845D17"/>
    <w:rsid w:val="008524DF"/>
    <w:rsid w:val="008579E4"/>
    <w:rsid w:val="008626E7"/>
    <w:rsid w:val="008700FC"/>
    <w:rsid w:val="00870EE7"/>
    <w:rsid w:val="00874A24"/>
    <w:rsid w:val="008B1F20"/>
    <w:rsid w:val="008B4744"/>
    <w:rsid w:val="008C34F9"/>
    <w:rsid w:val="008C4751"/>
    <w:rsid w:val="008F104E"/>
    <w:rsid w:val="008F686C"/>
    <w:rsid w:val="009017EE"/>
    <w:rsid w:val="00913222"/>
    <w:rsid w:val="00916443"/>
    <w:rsid w:val="00917C9F"/>
    <w:rsid w:val="00936638"/>
    <w:rsid w:val="00955FBC"/>
    <w:rsid w:val="00962100"/>
    <w:rsid w:val="00972525"/>
    <w:rsid w:val="009777D9"/>
    <w:rsid w:val="009824D9"/>
    <w:rsid w:val="009872B4"/>
    <w:rsid w:val="00991B88"/>
    <w:rsid w:val="00995252"/>
    <w:rsid w:val="00996397"/>
    <w:rsid w:val="009A1081"/>
    <w:rsid w:val="009A579D"/>
    <w:rsid w:val="009E0762"/>
    <w:rsid w:val="009E3297"/>
    <w:rsid w:val="009F251D"/>
    <w:rsid w:val="009F734F"/>
    <w:rsid w:val="00A04081"/>
    <w:rsid w:val="00A07158"/>
    <w:rsid w:val="00A20AB3"/>
    <w:rsid w:val="00A21256"/>
    <w:rsid w:val="00A246B6"/>
    <w:rsid w:val="00A265FD"/>
    <w:rsid w:val="00A31B39"/>
    <w:rsid w:val="00A3732B"/>
    <w:rsid w:val="00A47E70"/>
    <w:rsid w:val="00A51715"/>
    <w:rsid w:val="00A53AEF"/>
    <w:rsid w:val="00A7671C"/>
    <w:rsid w:val="00A91499"/>
    <w:rsid w:val="00AB00C3"/>
    <w:rsid w:val="00AB1244"/>
    <w:rsid w:val="00AD1CD8"/>
    <w:rsid w:val="00AE5A38"/>
    <w:rsid w:val="00AE6E2C"/>
    <w:rsid w:val="00AF43A8"/>
    <w:rsid w:val="00B0502B"/>
    <w:rsid w:val="00B24807"/>
    <w:rsid w:val="00B258BB"/>
    <w:rsid w:val="00B437CA"/>
    <w:rsid w:val="00B50379"/>
    <w:rsid w:val="00B519E0"/>
    <w:rsid w:val="00B560B5"/>
    <w:rsid w:val="00B64A21"/>
    <w:rsid w:val="00B67B97"/>
    <w:rsid w:val="00B70BDD"/>
    <w:rsid w:val="00B76C75"/>
    <w:rsid w:val="00B968C8"/>
    <w:rsid w:val="00BA1F43"/>
    <w:rsid w:val="00BA3EC5"/>
    <w:rsid w:val="00BB5DFC"/>
    <w:rsid w:val="00BD279D"/>
    <w:rsid w:val="00BD6BB8"/>
    <w:rsid w:val="00BE3648"/>
    <w:rsid w:val="00BE3B42"/>
    <w:rsid w:val="00C12DBC"/>
    <w:rsid w:val="00C17FEC"/>
    <w:rsid w:val="00C2070B"/>
    <w:rsid w:val="00C22E0A"/>
    <w:rsid w:val="00C31B69"/>
    <w:rsid w:val="00C47C27"/>
    <w:rsid w:val="00C5481B"/>
    <w:rsid w:val="00C573F0"/>
    <w:rsid w:val="00C74ED2"/>
    <w:rsid w:val="00C900E7"/>
    <w:rsid w:val="00C95985"/>
    <w:rsid w:val="00C95B80"/>
    <w:rsid w:val="00CA2F66"/>
    <w:rsid w:val="00CA6304"/>
    <w:rsid w:val="00CB512D"/>
    <w:rsid w:val="00CC5026"/>
    <w:rsid w:val="00CD18A1"/>
    <w:rsid w:val="00CE52A2"/>
    <w:rsid w:val="00CE5C0E"/>
    <w:rsid w:val="00D03F9A"/>
    <w:rsid w:val="00D0496C"/>
    <w:rsid w:val="00D104E0"/>
    <w:rsid w:val="00D157AF"/>
    <w:rsid w:val="00D202FA"/>
    <w:rsid w:val="00D23152"/>
    <w:rsid w:val="00D35F6F"/>
    <w:rsid w:val="00D608C3"/>
    <w:rsid w:val="00D63018"/>
    <w:rsid w:val="00D751A9"/>
    <w:rsid w:val="00D94B6D"/>
    <w:rsid w:val="00D95B9C"/>
    <w:rsid w:val="00D96016"/>
    <w:rsid w:val="00DB66FE"/>
    <w:rsid w:val="00DD5724"/>
    <w:rsid w:val="00DE34CF"/>
    <w:rsid w:val="00DE6E1D"/>
    <w:rsid w:val="00DE7793"/>
    <w:rsid w:val="00DF0CDC"/>
    <w:rsid w:val="00E02866"/>
    <w:rsid w:val="00E048E5"/>
    <w:rsid w:val="00E15BA1"/>
    <w:rsid w:val="00E25C7A"/>
    <w:rsid w:val="00E27E18"/>
    <w:rsid w:val="00E359B1"/>
    <w:rsid w:val="00E52BAF"/>
    <w:rsid w:val="00E64117"/>
    <w:rsid w:val="00E9743C"/>
    <w:rsid w:val="00EA32CF"/>
    <w:rsid w:val="00EB2397"/>
    <w:rsid w:val="00EB3F46"/>
    <w:rsid w:val="00EB6E2B"/>
    <w:rsid w:val="00EE0733"/>
    <w:rsid w:val="00EE3B69"/>
    <w:rsid w:val="00EE7D7C"/>
    <w:rsid w:val="00EF0C0F"/>
    <w:rsid w:val="00EF376B"/>
    <w:rsid w:val="00EF3A19"/>
    <w:rsid w:val="00F03AED"/>
    <w:rsid w:val="00F03C76"/>
    <w:rsid w:val="00F10B0F"/>
    <w:rsid w:val="00F11694"/>
    <w:rsid w:val="00F2517E"/>
    <w:rsid w:val="00F25D98"/>
    <w:rsid w:val="00F300FB"/>
    <w:rsid w:val="00F3190B"/>
    <w:rsid w:val="00F61596"/>
    <w:rsid w:val="00F73013"/>
    <w:rsid w:val="00F75006"/>
    <w:rsid w:val="00F77D84"/>
    <w:rsid w:val="00F9031B"/>
    <w:rsid w:val="00FA55A0"/>
    <w:rsid w:val="00FB6386"/>
    <w:rsid w:val="00FB7DE3"/>
    <w:rsid w:val="00FE006E"/>
    <w:rsid w:val="00FE57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3523929D"/>
  <w15:chartTrackingRefBased/>
  <w15:docId w15:val="{C4703228-3AA7-4D19-90D2-8C998C2BE8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footnote text" w:qFormat="1"/>
    <w:lsdException w:name="annotation text" w:qFormat="1"/>
    <w:lsdException w:name="header" w:qFormat="1"/>
    <w:lsdException w:name="caption" w:semiHidden="1" w:unhideWhenUsed="1" w:qFormat="1"/>
    <w:lsdException w:name="List Bullet" w:qFormat="1"/>
    <w:lsdException w:name="List Bullet 2" w:qFormat="1"/>
    <w:lsdException w:name="List Bullet 4"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qFormat/>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qFormat/>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qFormat/>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qFormat/>
  </w:style>
  <w:style w:type="paragraph" w:styleId="ListBullet4">
    <w:name w:val="List Bullet 4"/>
    <w:basedOn w:val="ListBullet3"/>
    <w:qFormat/>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qFormat/>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62C39"/>
    <w:rPr>
      <w:rFonts w:ascii="Arial" w:hAnsi="Arial"/>
      <w:sz w:val="24"/>
      <w:lang w:val="en-GB"/>
    </w:rPr>
  </w:style>
  <w:style w:type="character" w:customStyle="1" w:styleId="BalloonTextChar">
    <w:name w:val="Balloon Text Char"/>
    <w:link w:val="BalloonText"/>
    <w:qFormat/>
    <w:rsid w:val="00520062"/>
    <w:rPr>
      <w:rFonts w:ascii="Tahoma" w:hAnsi="Tahoma" w:cs="Tahoma"/>
      <w:sz w:val="16"/>
      <w:szCs w:val="16"/>
      <w:lang w:val="en-GB"/>
    </w:rPr>
  </w:style>
  <w:style w:type="character" w:customStyle="1" w:styleId="Heading3Char">
    <w:name w:val="Heading 3 Char"/>
    <w:link w:val="Heading3"/>
    <w:qFormat/>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qForma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00BodyText">
    <w:name w:val="00 BodyText"/>
    <w:basedOn w:val="Normal"/>
    <w:rsid w:val="00C900E7"/>
    <w:pPr>
      <w:spacing w:after="220"/>
    </w:pPr>
    <w:rPr>
      <w:rFonts w:ascii="Arial" w:hAnsi="Arial"/>
      <w:sz w:val="22"/>
      <w:lang w:val="en-US"/>
    </w:rPr>
  </w:style>
  <w:style w:type="paragraph" w:customStyle="1" w:styleId="3GPPHeader">
    <w:name w:val="3GPP_Header"/>
    <w:basedOn w:val="Normal"/>
    <w:rsid w:val="00E52BAF"/>
    <w:pPr>
      <w:tabs>
        <w:tab w:val="left" w:pos="1701"/>
        <w:tab w:val="right" w:pos="9639"/>
      </w:tabs>
      <w:spacing w:after="240"/>
    </w:pPr>
    <w:rPr>
      <w:rFonts w:eastAsia="MS Mincho"/>
      <w:b/>
      <w:sz w:val="24"/>
      <w:szCs w:val="24"/>
      <w:lang w:val="en-US" w:eastAsia="ja-JP"/>
    </w:rPr>
  </w:style>
  <w:style w:type="paragraph" w:customStyle="1" w:styleId="Reference">
    <w:name w:val="Reference"/>
    <w:basedOn w:val="Normal"/>
    <w:rsid w:val="00E52BAF"/>
    <w:pPr>
      <w:numPr>
        <w:numId w:val="20"/>
      </w:numPr>
      <w:tabs>
        <w:tab w:val="left" w:pos="1701"/>
      </w:tabs>
      <w:spacing w:after="120"/>
    </w:pPr>
    <w:rPr>
      <w:rFonts w:eastAsia="MS Mincho"/>
      <w:sz w:val="22"/>
      <w:szCs w:val="24"/>
      <w:lang w:val="en-US" w:eastAsia="ja-JP"/>
    </w:rPr>
  </w:style>
  <w:style w:type="paragraph" w:styleId="Caption">
    <w:name w:val="caption"/>
    <w:basedOn w:val="Normal"/>
    <w:next w:val="Normal"/>
    <w:unhideWhenUsed/>
    <w:qFormat/>
    <w:rsid w:val="00E52BAF"/>
    <w:pPr>
      <w:spacing w:after="120"/>
    </w:pPr>
    <w:rPr>
      <w:rFonts w:eastAsia="MS Mincho"/>
      <w:b/>
      <w:bCs/>
      <w:lang w:val="en-US" w:eastAsia="ja-JP"/>
    </w:rPr>
  </w:style>
  <w:style w:type="table" w:styleId="TableGrid">
    <w:name w:val="Table Grid"/>
    <w:basedOn w:val="TableNormal"/>
    <w:rsid w:val="00E52B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qFormat/>
    <w:rsid w:val="00E52BAF"/>
    <w:pPr>
      <w:spacing w:after="0"/>
      <w:ind w:left="720"/>
      <w:contextualSpacing/>
    </w:pPr>
    <w:rPr>
      <w:rFonts w:ascii="Aptos" w:eastAsia="Aptos" w:hAnsi="Aptos"/>
      <w:kern w:val="2"/>
      <w:sz w:val="24"/>
      <w:szCs w:val="24"/>
      <w:lang w:val="en-US"/>
    </w:rPr>
  </w:style>
  <w:style w:type="character" w:customStyle="1" w:styleId="ui-provider">
    <w:name w:val="ui-provider"/>
    <w:basedOn w:val="DefaultParagraphFont"/>
    <w:rsid w:val="00E52BAF"/>
  </w:style>
  <w:style w:type="numbering" w:customStyle="1" w:styleId="NoList1">
    <w:name w:val="No List1"/>
    <w:next w:val="NoList"/>
    <w:uiPriority w:val="99"/>
    <w:semiHidden/>
    <w:unhideWhenUsed/>
    <w:rsid w:val="00E52BAF"/>
  </w:style>
  <w:style w:type="character" w:customStyle="1" w:styleId="Heading2Char">
    <w:name w:val="Heading 2 Char"/>
    <w:link w:val="Heading2"/>
    <w:qFormat/>
    <w:rsid w:val="00E52BAF"/>
    <w:rPr>
      <w:rFonts w:ascii="Arial" w:hAnsi="Arial"/>
      <w:sz w:val="32"/>
      <w:lang w:eastAsia="en-US"/>
    </w:rPr>
  </w:style>
  <w:style w:type="table" w:customStyle="1" w:styleId="TableGrid1">
    <w:name w:val="Table Grid1"/>
    <w:basedOn w:val="TableNormal"/>
    <w:next w:val="TableGrid"/>
    <w:rsid w:val="00E52BAF"/>
    <w:rPr>
      <w:rFonts w:ascii="Times New Roman" w:eastAsia="SimSu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E52BAF"/>
    <w:rPr>
      <w:rFonts w:ascii="Arial" w:hAnsi="Arial"/>
      <w:sz w:val="36"/>
      <w:lang w:eastAsia="en-US"/>
    </w:rPr>
  </w:style>
  <w:style w:type="character" w:customStyle="1" w:styleId="Heading5Char">
    <w:name w:val="Heading 5 Char"/>
    <w:link w:val="Heading5"/>
    <w:rsid w:val="00E52BAF"/>
    <w:rPr>
      <w:rFonts w:ascii="Arial" w:hAnsi="Arial"/>
      <w:sz w:val="22"/>
      <w:lang w:eastAsia="en-US"/>
    </w:rPr>
  </w:style>
  <w:style w:type="character" w:customStyle="1" w:styleId="NOZchn">
    <w:name w:val="NO Zchn"/>
    <w:locked/>
    <w:rsid w:val="00E52BAF"/>
    <w:rPr>
      <w:rFonts w:eastAsia="Times New Roman"/>
      <w:lang w:val="en-GB" w:eastAsia="ko-KR"/>
    </w:rPr>
  </w:style>
  <w:style w:type="character" w:customStyle="1" w:styleId="B4Char">
    <w:name w:val="B4 Char"/>
    <w:link w:val="B4"/>
    <w:rsid w:val="00E52BAF"/>
    <w:rPr>
      <w:rFonts w:ascii="Times New Roman" w:hAnsi="Times New Roman"/>
      <w:lang w:eastAsia="en-US"/>
    </w:rPr>
  </w:style>
  <w:style w:type="character" w:customStyle="1" w:styleId="UnresolvedMention1">
    <w:name w:val="Unresolved Mention1"/>
    <w:uiPriority w:val="99"/>
    <w:semiHidden/>
    <w:unhideWhenUsed/>
    <w:rsid w:val="00E52BAF"/>
    <w:rPr>
      <w:color w:val="808080"/>
      <w:shd w:val="clear" w:color="auto" w:fill="E6E6E6"/>
    </w:rPr>
  </w:style>
  <w:style w:type="character" w:customStyle="1" w:styleId="Heading7Char">
    <w:name w:val="Heading 7 Char"/>
    <w:link w:val="Heading7"/>
    <w:rsid w:val="00E52BAF"/>
    <w:rPr>
      <w:rFonts w:ascii="Arial" w:hAnsi="Arial"/>
      <w:lang w:eastAsia="en-US"/>
    </w:rPr>
  </w:style>
  <w:style w:type="character" w:customStyle="1" w:styleId="Heading8Char">
    <w:name w:val="Heading 8 Char"/>
    <w:link w:val="Heading8"/>
    <w:rsid w:val="00E52BAF"/>
    <w:rPr>
      <w:rFonts w:ascii="Arial" w:hAnsi="Arial"/>
      <w:sz w:val="36"/>
      <w:lang w:eastAsia="en-US"/>
    </w:rPr>
  </w:style>
  <w:style w:type="character" w:customStyle="1" w:styleId="Heading9Char">
    <w:name w:val="Heading 9 Char"/>
    <w:link w:val="Heading9"/>
    <w:rsid w:val="00E52BAF"/>
    <w:rPr>
      <w:rFonts w:ascii="Arial" w:hAnsi="Arial"/>
      <w:sz w:val="36"/>
      <w:lang w:eastAsia="en-US"/>
    </w:rPr>
  </w:style>
  <w:style w:type="table" w:customStyle="1" w:styleId="10">
    <w:name w:val="网格型1"/>
    <w:basedOn w:val="TableNormal"/>
    <w:next w:val="TableGrid"/>
    <w:rsid w:val="00E52BA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E52BA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E52BA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E52BAF"/>
    <w:rPr>
      <w:color w:val="808080"/>
      <w:shd w:val="clear" w:color="auto" w:fill="E6E6E6"/>
    </w:rPr>
  </w:style>
  <w:style w:type="numbering" w:customStyle="1" w:styleId="2">
    <w:name w:val="列表编号2"/>
    <w:basedOn w:val="NoList"/>
    <w:rsid w:val="00E52BAF"/>
    <w:pPr>
      <w:numPr>
        <w:numId w:val="25"/>
      </w:numPr>
    </w:pPr>
  </w:style>
  <w:style w:type="numbering" w:customStyle="1" w:styleId="1">
    <w:name w:val="项目编号1"/>
    <w:basedOn w:val="NoList"/>
    <w:rsid w:val="00E52BAF"/>
    <w:pPr>
      <w:numPr>
        <w:numId w:val="24"/>
      </w:numPr>
    </w:pPr>
  </w:style>
  <w:style w:type="paragraph" w:styleId="TOCHeading">
    <w:name w:val="TOC Heading"/>
    <w:basedOn w:val="Heading1"/>
    <w:next w:val="Normal"/>
    <w:uiPriority w:val="39"/>
    <w:semiHidden/>
    <w:unhideWhenUsed/>
    <w:qFormat/>
    <w:rsid w:val="00E52BAF"/>
    <w:pPr>
      <w:pBdr>
        <w:top w:val="none" w:sz="0" w:space="0" w:color="auto"/>
      </w:pBdr>
      <w:tabs>
        <w:tab w:val="left" w:pos="752"/>
      </w:tabs>
      <w:snapToGrid w:val="0"/>
      <w:spacing w:before="480" w:after="0" w:line="276" w:lineRule="auto"/>
      <w:ind w:left="0" w:firstLine="0"/>
      <w:outlineLvl w:val="9"/>
    </w:pPr>
    <w:rPr>
      <w:rFonts w:ascii="Cambria" w:eastAsia="SimSun" w:hAnsi="Cambria"/>
      <w:b/>
      <w:bCs/>
      <w:color w:val="365F91"/>
      <w:sz w:val="28"/>
      <w:szCs w:val="28"/>
      <w:lang w:val="en-US"/>
    </w:rPr>
  </w:style>
  <w:style w:type="character" w:customStyle="1" w:styleId="TANChar">
    <w:name w:val="TAN Char"/>
    <w:link w:val="TAN"/>
    <w:rsid w:val="00E52BAF"/>
    <w:rPr>
      <w:rFonts w:ascii="Arial" w:hAnsi="Arial"/>
      <w:sz w:val="18"/>
      <w:lang w:eastAsia="en-US"/>
    </w:rPr>
  </w:style>
  <w:style w:type="character" w:customStyle="1" w:styleId="B1Char1">
    <w:name w:val="B1 Char1"/>
    <w:qFormat/>
    <w:rsid w:val="00E52BAF"/>
    <w:rPr>
      <w:rFonts w:eastAsia="Times New Roman"/>
    </w:rPr>
  </w:style>
  <w:style w:type="character" w:customStyle="1" w:styleId="TALCar">
    <w:name w:val="TAL Car"/>
    <w:qFormat/>
    <w:rsid w:val="00E52BAF"/>
    <w:rPr>
      <w:rFonts w:ascii="Arial" w:eastAsia="SimSun" w:hAnsi="Arial"/>
      <w:sz w:val="18"/>
      <w:lang w:val="en-GB" w:eastAsia="zh-CN"/>
    </w:rPr>
  </w:style>
  <w:style w:type="character" w:customStyle="1" w:styleId="TAHCar">
    <w:name w:val="TAH Car"/>
    <w:qFormat/>
    <w:locked/>
    <w:rsid w:val="00E52BAF"/>
    <w:rPr>
      <w:rFonts w:ascii="Arial" w:eastAsia="SimSun" w:hAnsi="Arial"/>
      <w:b/>
      <w:sz w:val="18"/>
      <w:lang w:val="en-GB" w:eastAsia="zh-CN"/>
    </w:rPr>
  </w:style>
  <w:style w:type="numbering" w:customStyle="1" w:styleId="11">
    <w:name w:val="项目编号11"/>
    <w:basedOn w:val="NoList"/>
    <w:rsid w:val="00E52BAF"/>
  </w:style>
  <w:style w:type="numbering" w:customStyle="1" w:styleId="12">
    <w:name w:val="项目编号12"/>
    <w:basedOn w:val="NoList"/>
    <w:rsid w:val="00E52BAF"/>
  </w:style>
  <w:style w:type="numbering" w:customStyle="1" w:styleId="13">
    <w:name w:val="项目编号13"/>
    <w:basedOn w:val="NoList"/>
    <w:rsid w:val="00E52BAF"/>
  </w:style>
  <w:style w:type="numbering" w:customStyle="1" w:styleId="14">
    <w:name w:val="项目编号14"/>
    <w:basedOn w:val="NoList"/>
    <w:rsid w:val="00E52BAF"/>
  </w:style>
  <w:style w:type="paragraph" w:customStyle="1" w:styleId="21">
    <w:name w:val="编号2"/>
    <w:basedOn w:val="Normal"/>
    <w:rsid w:val="00E52BAF"/>
    <w:pPr>
      <w:tabs>
        <w:tab w:val="left" w:pos="704"/>
      </w:tabs>
      <w:ind w:left="704" w:hanging="420"/>
    </w:pPr>
    <w:rPr>
      <w:rFonts w:eastAsia="SimSun"/>
      <w:lang w:eastAsia="zh-CN"/>
    </w:rPr>
  </w:style>
  <w:style w:type="character" w:customStyle="1" w:styleId="B2Car">
    <w:name w:val="B2 Car"/>
    <w:rsid w:val="00E52BAF"/>
    <w:rPr>
      <w:rFonts w:ascii="Times New Roman" w:hAnsi="Times New Roman"/>
      <w:lang w:val="en-GB"/>
    </w:rPr>
  </w:style>
  <w:style w:type="character" w:customStyle="1" w:styleId="CRCoverPageZchn">
    <w:name w:val="CR Cover Page Zchn"/>
    <w:link w:val="CRCoverPage"/>
    <w:qFormat/>
    <w:rsid w:val="00E52BAF"/>
    <w:rPr>
      <w:rFonts w:ascii="Arial" w:hAnsi="Arial"/>
      <w:lang w:eastAsia="en-US"/>
    </w:rPr>
  </w:style>
  <w:style w:type="paragraph" w:customStyle="1" w:styleId="LSHeader">
    <w:name w:val="LSHeader"/>
    <w:rsid w:val="00E52BAF"/>
    <w:pPr>
      <w:tabs>
        <w:tab w:val="right" w:pos="9781"/>
      </w:tabs>
    </w:pPr>
    <w:rPr>
      <w:rFonts w:ascii="Arial" w:eastAsia="DengXian" w:hAnsi="Arial"/>
      <w:b/>
      <w:sz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3.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helmers\OneDrive%20-%20Nokia\LTE\3GPP\tsg_ran3\TSGR3_125\Meeting%20preparation\template%20CR%20&amp;%20discussion%20paper\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RBI5PAMIO524-1616901215-47904</_dlc_DocId>
    <lcf76f155ced4ddcb4097134ff3c332f xmlns="3f2ce089-3858-4176-9a21-a30f9204848e">
      <Terms xmlns="http://schemas.microsoft.com/office/infopath/2007/PartnerControls"/>
    </lcf76f155ced4ddcb4097134ff3c332f>
    <TaxCatchAll xmlns="7275bb01-7583-478d-bc14-e839a2dd5989" xsi:nil="true"/>
    <HideFromDelve xmlns="71c5aaf6-e6ce-465b-b873-5148d2a4c105">false</HideFromDelve>
    <Comments xmlns="3f2ce089-3858-4176-9a21-a30f9204848e">OK</Comments>
    <_dlc_DocIdUrl xmlns="71c5aaf6-e6ce-465b-b873-5148d2a4c105">
      <Url>https://nokia.sharepoint.com/sites/gxp/_layouts/15/DocIdRedir.aspx?ID=RBI5PAMIO524-1616901215-47904</Url>
      <Description>RBI5PAMIO524-1616901215-47904</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1F1CBD8-6AF5-4B48-9196-1725B36D931B}">
  <ds:schemaRefs>
    <ds:schemaRef ds:uri="Microsoft.SharePoint.Taxonomy.ContentTypeSync"/>
  </ds:schemaRefs>
</ds:datastoreItem>
</file>

<file path=customXml/itemProps2.xml><?xml version="1.0" encoding="utf-8"?>
<ds:datastoreItem xmlns:ds="http://schemas.openxmlformats.org/officeDocument/2006/customXml" ds:itemID="{EBF02BDA-05B7-45B8-87EE-F88299D37F49}">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D7BA53DB-A702-4273-858E-6A4C6FC2B49B}">
  <ds:schemaRefs>
    <ds:schemaRef ds:uri="http://schemas.microsoft.com/sharepoint/v3/contenttype/forms"/>
  </ds:schemaRefs>
</ds:datastoreItem>
</file>

<file path=customXml/itemProps4.xml><?xml version="1.0" encoding="utf-8"?>
<ds:datastoreItem xmlns:ds="http://schemas.openxmlformats.org/officeDocument/2006/customXml" ds:itemID="{F3572852-1F12-475F-9529-470A9D4E5B83}">
  <ds:schemaRefs>
    <ds:schemaRef ds:uri="http://schemas.microsoft.com/sharepoint/events"/>
  </ds:schemaRefs>
</ds:datastoreItem>
</file>

<file path=customXml/itemProps5.xml><?xml version="1.0" encoding="utf-8"?>
<ds:datastoreItem xmlns:ds="http://schemas.openxmlformats.org/officeDocument/2006/customXml" ds:itemID="{D7D6A6D6-941D-4331-988E-53ADBB4370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254</TotalTime>
  <Pages>24</Pages>
  <Words>5373</Words>
  <Characters>31911</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37210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Nokia</cp:lastModifiedBy>
  <cp:revision>44</cp:revision>
  <cp:lastPrinted>1900-01-01T08:00:00Z</cp:lastPrinted>
  <dcterms:created xsi:type="dcterms:W3CDTF">2023-05-25T17:03:00Z</dcterms:created>
  <dcterms:modified xsi:type="dcterms:W3CDTF">2025-05-08T22:21:00Z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447cb9f7-247a-48d7-b8b4-d640531686ac</vt:lpwstr>
  </property>
  <property fmtid="{D5CDD505-2E9C-101B-9397-08002B2CF9AE}" pid="5" name="MediaServiceImageTags">
    <vt:lpwstr/>
  </property>
</Properties>
</file>